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D8057EE"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E6284C" w:rsidRPr="00E6284C">
        <w:rPr>
          <w:rFonts w:ascii="Arial" w:eastAsia="SimSun" w:hAnsi="Arial"/>
          <w:b/>
          <w:bCs/>
          <w:sz w:val="24"/>
          <w:lang w:eastAsia="ja-JP"/>
        </w:rPr>
        <w:t>R4-2213210</w:t>
      </w:r>
    </w:p>
    <w:p w14:paraId="5F26878F" w14:textId="5B2E7C45"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C47CA5">
        <w:rPr>
          <w:rFonts w:ascii="Arial" w:eastAsia="SimSun" w:hAnsi="Arial"/>
          <w:b/>
          <w:sz w:val="24"/>
        </w:rPr>
        <w:t>15</w:t>
      </w:r>
      <w:r w:rsidR="004743AC">
        <w:rPr>
          <w:rFonts w:ascii="Arial" w:eastAsia="SimSun" w:hAnsi="Arial"/>
          <w:b/>
          <w:sz w:val="24"/>
        </w:rPr>
        <w:t xml:space="preserve"> – 2</w:t>
      </w:r>
      <w:r w:rsidR="00C47CA5">
        <w:rPr>
          <w:rFonts w:ascii="Arial" w:eastAsia="SimSun" w:hAnsi="Arial"/>
          <w:b/>
          <w:sz w:val="24"/>
        </w:rPr>
        <w:t>6</w:t>
      </w:r>
      <w:r w:rsidR="004743AC">
        <w:rPr>
          <w:rFonts w:ascii="Arial" w:eastAsia="SimSun" w:hAnsi="Arial"/>
          <w:b/>
          <w:sz w:val="24"/>
        </w:rPr>
        <w:t xml:space="preserve"> </w:t>
      </w:r>
      <w:r w:rsidR="00C47CA5">
        <w:rPr>
          <w:rFonts w:ascii="Arial" w:eastAsia="SimSun" w:hAnsi="Arial"/>
          <w:b/>
          <w:sz w:val="24"/>
        </w:rPr>
        <w:t>August</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284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0057E" w:rsidR="001E41F3" w:rsidRPr="00410371" w:rsidRDefault="001D05EE" w:rsidP="00FA7F06">
            <w:pPr>
              <w:pStyle w:val="CRCoverPage"/>
              <w:spacing w:after="0"/>
              <w:rPr>
                <w:noProof/>
                <w:sz w:val="28"/>
              </w:rPr>
            </w:pPr>
            <w:r>
              <w:rPr>
                <w:b/>
                <w:noProof/>
                <w:sz w:val="28"/>
              </w:rPr>
              <w:t>1</w:t>
            </w:r>
            <w:r w:rsidR="00E96E40">
              <w:rPr>
                <w:b/>
                <w:noProof/>
                <w:sz w:val="28"/>
              </w:rPr>
              <w:t>7</w:t>
            </w:r>
            <w:r w:rsidR="00FA7F06" w:rsidRPr="00FA7F06">
              <w:rPr>
                <w:b/>
                <w:noProof/>
                <w:sz w:val="28"/>
              </w:rPr>
              <w:t>.</w:t>
            </w:r>
            <w:r w:rsidR="00E96E40">
              <w:rPr>
                <w:b/>
                <w:noProof/>
                <w:sz w:val="28"/>
              </w:rPr>
              <w:t>6</w:t>
            </w:r>
            <w:r w:rsidR="00FA7F06" w:rsidRPr="00FA7F06">
              <w:rPr>
                <w:b/>
                <w:noProof/>
                <w:sz w:val="28"/>
              </w:rPr>
              <w:t>.</w:t>
            </w:r>
            <w:r w:rsidR="00E96E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F9754" w:rsidR="001E41F3" w:rsidRDefault="00D32F45" w:rsidP="00D32F45">
            <w:pPr>
              <w:pStyle w:val="CRCoverPage"/>
              <w:spacing w:after="0"/>
              <w:rPr>
                <w:noProof/>
              </w:rPr>
            </w:pPr>
            <w:r>
              <w:t xml:space="preserve"> DraftCR 38.101-</w:t>
            </w:r>
            <w:r w:rsidR="00300F6B">
              <w:t>1</w:t>
            </w:r>
            <w:r>
              <w:t xml:space="preserve">: </w:t>
            </w:r>
            <w:r w:rsidR="008C37BE" w:rsidRPr="008C37BE">
              <w:t>CA_n2(2A)-n5A-n77(2A)</w:t>
            </w:r>
            <w:r w:rsidR="00F84A37">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A7D13" w:rsidR="001E41F3" w:rsidRDefault="00FA7F06">
            <w:pPr>
              <w:pStyle w:val="CRCoverPage"/>
              <w:spacing w:after="0"/>
              <w:ind w:left="100"/>
              <w:rPr>
                <w:noProof/>
              </w:rPr>
            </w:pPr>
            <w:r>
              <w:t>Nokia</w:t>
            </w:r>
            <w:r w:rsidR="00300F6B">
              <w:t xml:space="preserve">, </w:t>
            </w:r>
            <w:r w:rsidR="00C47CA5">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067F5" w:rsidR="001E41F3" w:rsidRDefault="00FA7F06">
            <w:pPr>
              <w:pStyle w:val="CRCoverPage"/>
              <w:spacing w:after="0"/>
              <w:ind w:left="100"/>
              <w:rPr>
                <w:noProof/>
              </w:rPr>
            </w:pPr>
            <w:r>
              <w:t>202</w:t>
            </w:r>
            <w:r w:rsidR="004743AC">
              <w:t>2</w:t>
            </w:r>
            <w:r>
              <w:t>-</w:t>
            </w:r>
            <w:r w:rsidR="00893C1E">
              <w:t>04</w:t>
            </w:r>
            <w:r>
              <w:t>-</w:t>
            </w:r>
            <w:r w:rsidR="00C47CA5">
              <w:t>0</w:t>
            </w:r>
            <w:r w:rsidR="00893C1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9FB72" w:rsidR="001E41F3" w:rsidRDefault="00B164B1">
            <w:pPr>
              <w:pStyle w:val="CRCoverPage"/>
              <w:spacing w:after="0"/>
              <w:ind w:left="100"/>
              <w:rPr>
                <w:noProof/>
              </w:rPr>
            </w:pPr>
            <w:r>
              <w:rPr>
                <w:noProof/>
              </w:rPr>
              <w:t xml:space="preserve">Addition </w:t>
            </w:r>
            <w:r w:rsidR="000B0AFD">
              <w:t xml:space="preserve">of </w:t>
            </w:r>
            <w:r w:rsidR="008C37BE" w:rsidRPr="008C37BE">
              <w:t>CA_n2(2A)-n5A-n77(2A)</w:t>
            </w:r>
            <w:r w:rsidR="00C47CA5" w:rsidRPr="00C47CA5">
              <w:t>)</w:t>
            </w:r>
            <w:r w:rsidR="00C47CA5">
              <w:t xml:space="preserve"> </w:t>
            </w:r>
            <w:r w:rsidR="00F84A37">
              <w:t>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53DB8" w:rsidR="001E41F3" w:rsidRDefault="004C5401" w:rsidP="000B0AFD">
            <w:pPr>
              <w:pStyle w:val="CRCoverPage"/>
              <w:spacing w:after="0"/>
              <w:rPr>
                <w:noProof/>
              </w:rPr>
            </w:pPr>
            <w:r>
              <w:t xml:space="preserve">  </w:t>
            </w:r>
            <w:r w:rsidR="008C37BE" w:rsidRPr="008C37BE">
              <w:t>CA_n2(2A)-n5A-n77(2A)</w:t>
            </w:r>
            <w:r w:rsidR="008C37BE">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2C9B323" w:rsidR="001E41F3" w:rsidRDefault="00732B31">
      <w:pPr>
        <w:rPr>
          <w:noProof/>
          <w:color w:val="0070C0"/>
        </w:rPr>
      </w:pPr>
      <w:r w:rsidRPr="00732B31">
        <w:rPr>
          <w:noProof/>
          <w:color w:val="0070C0"/>
        </w:rPr>
        <w:lastRenderedPageBreak/>
        <w:t>***************************** Start of changes ************************************</w:t>
      </w:r>
    </w:p>
    <w:p w14:paraId="41DA8AA1" w14:textId="77777777" w:rsidR="00E96E40" w:rsidRDefault="00E96E40" w:rsidP="00E96E40">
      <w:pPr>
        <w:pStyle w:val="TH"/>
        <w:rPr>
          <w:bCs/>
        </w:rPr>
      </w:pPr>
      <w:bookmarkStart w:id="5" w:name="_Hlk45267085"/>
      <w:bookmarkStart w:id="6" w:name="_Hlk8356089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E96E40" w14:paraId="7D7F8A1B" w14:textId="77777777" w:rsidTr="002072DF">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7805270A" w14:textId="77777777" w:rsidR="00E96E40" w:rsidRPr="001E32DC" w:rsidRDefault="00E96E40"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78B7A1B1" w14:textId="77777777" w:rsidR="00E96E40" w:rsidRPr="001E32DC" w:rsidRDefault="00E96E40" w:rsidP="002072D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37C2F544" w14:textId="77777777" w:rsidR="00E96E40" w:rsidRPr="001E32DC" w:rsidRDefault="00E96E40"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4D48162E" w14:textId="77777777" w:rsidR="00E96E40" w:rsidRPr="001E32DC" w:rsidRDefault="00E96E40"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6187D2CD" w14:textId="77777777" w:rsidR="00E96E40" w:rsidRPr="001E32DC" w:rsidRDefault="00E96E40" w:rsidP="002072D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32AEF87C" w14:textId="77777777" w:rsidR="00E96E40" w:rsidRPr="001E32DC" w:rsidRDefault="00E96E40"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E96E40" w14:paraId="69A87AA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E21E94"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1DBBD57B"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49F98EA0"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05E159C9"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313E1657"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EBC26D" w14:textId="77777777" w:rsidR="00E96E40" w:rsidRPr="001E32DC" w:rsidRDefault="00E96E40"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08E99A1"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96E40" w14:paraId="1794D6EA" w14:textId="77777777" w:rsidTr="002072DF">
        <w:trPr>
          <w:trHeight w:val="29"/>
        </w:trPr>
        <w:tc>
          <w:tcPr>
            <w:tcW w:w="1798" w:type="dxa"/>
            <w:tcBorders>
              <w:top w:val="nil"/>
              <w:left w:val="single" w:sz="4" w:space="0" w:color="auto"/>
              <w:bottom w:val="nil"/>
              <w:right w:val="single" w:sz="4" w:space="0" w:color="auto"/>
            </w:tcBorders>
            <w:vAlign w:val="center"/>
          </w:tcPr>
          <w:p w14:paraId="7F75FEE1"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BFF000"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67305B"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B6CC62" w14:textId="77777777" w:rsidR="00E96E40" w:rsidRPr="001E32DC" w:rsidRDefault="00E96E40"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6CB7D5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04703C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059417"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0F2254"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4C08A"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7B47AC" w14:textId="77777777" w:rsidR="00E96E40" w:rsidRPr="001E32DC" w:rsidRDefault="00E96E40"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3796DA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466A88D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D9EAA7"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230BE282"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FD66E7"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615EF2"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784382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15A8293" w14:textId="77777777" w:rsidTr="002072DF">
        <w:trPr>
          <w:trHeight w:val="29"/>
        </w:trPr>
        <w:tc>
          <w:tcPr>
            <w:tcW w:w="1798" w:type="dxa"/>
            <w:tcBorders>
              <w:top w:val="nil"/>
              <w:left w:val="single" w:sz="4" w:space="0" w:color="auto"/>
              <w:bottom w:val="nil"/>
              <w:right w:val="single" w:sz="4" w:space="0" w:color="auto"/>
            </w:tcBorders>
            <w:vAlign w:val="center"/>
          </w:tcPr>
          <w:p w14:paraId="00101F5C"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8FC6F2"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CFE011"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D3F5D6"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A8AFEB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A4A9BF4" w14:textId="77777777" w:rsidTr="002072DF">
        <w:trPr>
          <w:trHeight w:val="29"/>
        </w:trPr>
        <w:tc>
          <w:tcPr>
            <w:tcW w:w="1798" w:type="dxa"/>
            <w:tcBorders>
              <w:top w:val="nil"/>
              <w:left w:val="single" w:sz="4" w:space="0" w:color="auto"/>
              <w:bottom w:val="nil"/>
              <w:right w:val="single" w:sz="4" w:space="0" w:color="auto"/>
            </w:tcBorders>
            <w:vAlign w:val="center"/>
          </w:tcPr>
          <w:p w14:paraId="38504846"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F17D78"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674ED8"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F487DD3"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B0FDAD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4CC65736" w14:textId="77777777" w:rsidTr="002072DF">
        <w:trPr>
          <w:trHeight w:val="29"/>
        </w:trPr>
        <w:tc>
          <w:tcPr>
            <w:tcW w:w="1798" w:type="dxa"/>
            <w:tcBorders>
              <w:top w:val="nil"/>
              <w:left w:val="single" w:sz="4" w:space="0" w:color="auto"/>
              <w:bottom w:val="nil"/>
              <w:right w:val="single" w:sz="4" w:space="0" w:color="auto"/>
            </w:tcBorders>
            <w:vAlign w:val="center"/>
          </w:tcPr>
          <w:p w14:paraId="4B4DCE89"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2F93105" w14:textId="77777777" w:rsidR="00E96E40" w:rsidRPr="001E32DC" w:rsidRDefault="00E96E40"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2CDA38BA" w14:textId="77777777" w:rsidR="00E96E40" w:rsidRPr="001E32DC" w:rsidRDefault="00E96E40"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4ABEFBFB"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1BD5B6C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0D2E8E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63CFD1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7B79F074" w14:textId="77777777" w:rsidTr="002072DF">
        <w:trPr>
          <w:trHeight w:val="29"/>
        </w:trPr>
        <w:tc>
          <w:tcPr>
            <w:tcW w:w="1798" w:type="dxa"/>
            <w:tcBorders>
              <w:top w:val="nil"/>
              <w:left w:val="single" w:sz="4" w:space="0" w:color="auto"/>
              <w:bottom w:val="nil"/>
              <w:right w:val="single" w:sz="4" w:space="0" w:color="auto"/>
            </w:tcBorders>
            <w:vAlign w:val="center"/>
          </w:tcPr>
          <w:p w14:paraId="700C961F"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8057F"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791B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E0DABEA"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88FDB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70FA30D0" w14:textId="77777777" w:rsidTr="002072DF">
        <w:trPr>
          <w:trHeight w:val="29"/>
        </w:trPr>
        <w:tc>
          <w:tcPr>
            <w:tcW w:w="1798" w:type="dxa"/>
            <w:tcBorders>
              <w:top w:val="nil"/>
              <w:left w:val="single" w:sz="4" w:space="0" w:color="auto"/>
              <w:bottom w:val="nil"/>
              <w:right w:val="single" w:sz="4" w:space="0" w:color="auto"/>
            </w:tcBorders>
            <w:vAlign w:val="center"/>
          </w:tcPr>
          <w:p w14:paraId="100A7AF8"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1C3410"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063DF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0838219"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2022C55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BCD0BAE" w14:textId="77777777" w:rsidTr="002072DF">
        <w:trPr>
          <w:trHeight w:val="29"/>
        </w:trPr>
        <w:tc>
          <w:tcPr>
            <w:tcW w:w="1798" w:type="dxa"/>
            <w:tcBorders>
              <w:top w:val="nil"/>
              <w:left w:val="single" w:sz="4" w:space="0" w:color="auto"/>
              <w:bottom w:val="nil"/>
              <w:right w:val="single" w:sz="4" w:space="0" w:color="auto"/>
            </w:tcBorders>
            <w:vAlign w:val="center"/>
          </w:tcPr>
          <w:p w14:paraId="492F85F6"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330582"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72F9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993B6C"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989855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E96E40" w14:paraId="6269F605" w14:textId="77777777" w:rsidTr="002072DF">
        <w:trPr>
          <w:trHeight w:val="29"/>
        </w:trPr>
        <w:tc>
          <w:tcPr>
            <w:tcW w:w="1798" w:type="dxa"/>
            <w:tcBorders>
              <w:top w:val="nil"/>
              <w:left w:val="single" w:sz="4" w:space="0" w:color="auto"/>
              <w:bottom w:val="nil"/>
              <w:right w:val="single" w:sz="4" w:space="0" w:color="auto"/>
            </w:tcBorders>
            <w:vAlign w:val="center"/>
          </w:tcPr>
          <w:p w14:paraId="34461171"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17E002"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F9A34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0F928F7"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A56D9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B02CFC3" w14:textId="77777777" w:rsidTr="002072DF">
        <w:trPr>
          <w:trHeight w:val="29"/>
        </w:trPr>
        <w:tc>
          <w:tcPr>
            <w:tcW w:w="1798" w:type="dxa"/>
            <w:tcBorders>
              <w:top w:val="nil"/>
              <w:left w:val="single" w:sz="4" w:space="0" w:color="auto"/>
              <w:bottom w:val="nil"/>
              <w:right w:val="single" w:sz="4" w:space="0" w:color="auto"/>
            </w:tcBorders>
            <w:vAlign w:val="center"/>
          </w:tcPr>
          <w:p w14:paraId="1610188D"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8AA0EF"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C9DC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4DDAE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6D380D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348A721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E937E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7F120DA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A39C9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BBE2C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F747C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12B0FD8" w14:textId="77777777" w:rsidTr="002072DF">
        <w:trPr>
          <w:trHeight w:val="29"/>
        </w:trPr>
        <w:tc>
          <w:tcPr>
            <w:tcW w:w="1798" w:type="dxa"/>
            <w:tcBorders>
              <w:top w:val="nil"/>
              <w:left w:val="single" w:sz="4" w:space="0" w:color="auto"/>
              <w:bottom w:val="nil"/>
              <w:right w:val="single" w:sz="4" w:space="0" w:color="auto"/>
            </w:tcBorders>
            <w:vAlign w:val="center"/>
          </w:tcPr>
          <w:p w14:paraId="3E46D3E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3C746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A565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EDEB639"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1017D2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BF0746D" w14:textId="77777777" w:rsidTr="002072DF">
        <w:trPr>
          <w:trHeight w:val="29"/>
        </w:trPr>
        <w:tc>
          <w:tcPr>
            <w:tcW w:w="1798" w:type="dxa"/>
            <w:tcBorders>
              <w:top w:val="nil"/>
              <w:left w:val="single" w:sz="4" w:space="0" w:color="auto"/>
              <w:bottom w:val="nil"/>
              <w:right w:val="single" w:sz="4" w:space="0" w:color="auto"/>
            </w:tcBorders>
            <w:vAlign w:val="center"/>
          </w:tcPr>
          <w:p w14:paraId="0C0BA0A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1F99B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9A46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05CF5A"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3F07CC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E15DD62" w14:textId="77777777" w:rsidTr="002072DF">
        <w:trPr>
          <w:trHeight w:val="29"/>
        </w:trPr>
        <w:tc>
          <w:tcPr>
            <w:tcW w:w="1798" w:type="dxa"/>
            <w:tcBorders>
              <w:top w:val="nil"/>
              <w:left w:val="single" w:sz="4" w:space="0" w:color="auto"/>
              <w:bottom w:val="nil"/>
              <w:right w:val="single" w:sz="4" w:space="0" w:color="auto"/>
            </w:tcBorders>
            <w:vAlign w:val="center"/>
          </w:tcPr>
          <w:p w14:paraId="02AF5D0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C90B0E2" w14:textId="77777777" w:rsidR="00E96E40" w:rsidRPr="001E32DC" w:rsidRDefault="00E96E40"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75DE91B0" w14:textId="77777777" w:rsidR="00E96E40" w:rsidRPr="001E32DC" w:rsidRDefault="00E96E40"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7687F7A2" w14:textId="77777777" w:rsidR="00E96E40" w:rsidRPr="001E32DC" w:rsidRDefault="00E96E40"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5933F4D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945BB9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33A92FB" w14:textId="77777777" w:rsidR="00E96E40" w:rsidRPr="001E32DC" w:rsidRDefault="00E96E40"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9257C1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E96E40" w14:paraId="426ADF58" w14:textId="77777777" w:rsidTr="002072DF">
        <w:trPr>
          <w:trHeight w:val="29"/>
        </w:trPr>
        <w:tc>
          <w:tcPr>
            <w:tcW w:w="1798" w:type="dxa"/>
            <w:tcBorders>
              <w:top w:val="nil"/>
              <w:left w:val="single" w:sz="4" w:space="0" w:color="auto"/>
              <w:bottom w:val="nil"/>
              <w:right w:val="single" w:sz="4" w:space="0" w:color="auto"/>
            </w:tcBorders>
            <w:vAlign w:val="center"/>
          </w:tcPr>
          <w:p w14:paraId="57DAFBC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FAC36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7681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BD1F9A0" w14:textId="77777777" w:rsidR="00E96E40" w:rsidRPr="001E32DC" w:rsidRDefault="00E96E40"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16247D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001C20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06FD7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35ED6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0A2D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D2FA13" w14:textId="77777777" w:rsidR="00E96E40" w:rsidRPr="001E32DC" w:rsidRDefault="00E96E40" w:rsidP="002072DF">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FD0961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D33FD0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21E2A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79003C1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0F15E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2C81203" w14:textId="77777777" w:rsidR="00E96E40" w:rsidRPr="001E32DC" w:rsidRDefault="00E96E40"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67E7C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430C379" w14:textId="77777777" w:rsidTr="002072DF">
        <w:trPr>
          <w:trHeight w:val="29"/>
        </w:trPr>
        <w:tc>
          <w:tcPr>
            <w:tcW w:w="1798" w:type="dxa"/>
            <w:tcBorders>
              <w:top w:val="nil"/>
              <w:left w:val="single" w:sz="4" w:space="0" w:color="auto"/>
              <w:bottom w:val="nil"/>
              <w:right w:val="single" w:sz="4" w:space="0" w:color="auto"/>
            </w:tcBorders>
            <w:vAlign w:val="center"/>
          </w:tcPr>
          <w:p w14:paraId="3E7F152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5AEA4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9BA3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C8F04C" w14:textId="77777777" w:rsidR="00E96E40" w:rsidRPr="001E32DC" w:rsidRDefault="00E96E40" w:rsidP="002072DF">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CB76F2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2AB2E1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C7E6A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E86B8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1481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FE6BF51" w14:textId="77777777" w:rsidR="00E96E40" w:rsidRPr="001E32DC" w:rsidRDefault="00E96E40"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2466C0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A1D963C" w14:textId="77777777" w:rsidTr="002072DF">
        <w:trPr>
          <w:trHeight w:val="29"/>
        </w:trPr>
        <w:tc>
          <w:tcPr>
            <w:tcW w:w="1798" w:type="dxa"/>
            <w:tcBorders>
              <w:top w:val="single" w:sz="4" w:space="0" w:color="auto"/>
              <w:left w:val="single" w:sz="4" w:space="0" w:color="auto"/>
              <w:bottom w:val="nil"/>
              <w:right w:val="single" w:sz="4" w:space="0" w:color="auto"/>
            </w:tcBorders>
          </w:tcPr>
          <w:p w14:paraId="5C13471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6A9B83C3" w14:textId="77777777" w:rsidR="00E96E40" w:rsidRPr="001E32DC" w:rsidRDefault="00E96E40" w:rsidP="002072DF">
            <w:pPr>
              <w:keepNext/>
              <w:keepLines/>
              <w:spacing w:after="0"/>
              <w:jc w:val="center"/>
              <w:rPr>
                <w:rFonts w:ascii="Arial" w:hAnsi="Arial"/>
                <w:sz w:val="18"/>
                <w:lang w:val="en-US"/>
              </w:rPr>
            </w:pPr>
            <w:r w:rsidRPr="001E32DC">
              <w:rPr>
                <w:rFonts w:ascii="Arial" w:hAnsi="Arial"/>
                <w:sz w:val="18"/>
                <w:lang w:val="en-US"/>
              </w:rPr>
              <w:t xml:space="preserve"> CA_n1A-n3A</w:t>
            </w:r>
          </w:p>
          <w:p w14:paraId="6B1ACF71" w14:textId="77777777" w:rsidR="00E96E40" w:rsidRPr="001E32DC" w:rsidRDefault="00E96E40" w:rsidP="002072DF">
            <w:pPr>
              <w:keepNext/>
              <w:keepLines/>
              <w:spacing w:after="0"/>
              <w:jc w:val="center"/>
              <w:rPr>
                <w:rFonts w:ascii="Arial" w:hAnsi="Arial"/>
                <w:sz w:val="18"/>
                <w:lang w:val="en-US"/>
              </w:rPr>
            </w:pPr>
            <w:r w:rsidRPr="001E32DC">
              <w:rPr>
                <w:rFonts w:ascii="Arial" w:hAnsi="Arial"/>
                <w:sz w:val="18"/>
                <w:lang w:val="en-US"/>
              </w:rPr>
              <w:t>CA_n1A-n18A</w:t>
            </w:r>
          </w:p>
          <w:p w14:paraId="7E9508B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367BB58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F02202" w14:textId="77777777" w:rsidR="00E96E40" w:rsidRPr="001E32DC" w:rsidRDefault="00E96E40" w:rsidP="002072D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11558D6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F2BB43F" w14:textId="77777777" w:rsidTr="002072DF">
        <w:trPr>
          <w:trHeight w:val="29"/>
        </w:trPr>
        <w:tc>
          <w:tcPr>
            <w:tcW w:w="1798" w:type="dxa"/>
            <w:tcBorders>
              <w:top w:val="nil"/>
              <w:left w:val="single" w:sz="4" w:space="0" w:color="auto"/>
              <w:bottom w:val="nil"/>
              <w:right w:val="single" w:sz="4" w:space="0" w:color="auto"/>
            </w:tcBorders>
          </w:tcPr>
          <w:p w14:paraId="7C19470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0C6991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EC784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3CE0831" w14:textId="77777777" w:rsidR="00E96E40" w:rsidRPr="001E32DC" w:rsidRDefault="00E96E40" w:rsidP="002072DF">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521D0A9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37EE1E51" w14:textId="77777777" w:rsidTr="002072DF">
        <w:trPr>
          <w:trHeight w:val="29"/>
        </w:trPr>
        <w:tc>
          <w:tcPr>
            <w:tcW w:w="1798" w:type="dxa"/>
            <w:tcBorders>
              <w:top w:val="nil"/>
              <w:left w:val="single" w:sz="4" w:space="0" w:color="auto"/>
              <w:bottom w:val="single" w:sz="4" w:space="0" w:color="auto"/>
              <w:right w:val="single" w:sz="4" w:space="0" w:color="auto"/>
            </w:tcBorders>
          </w:tcPr>
          <w:p w14:paraId="0AAE9E9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807E30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9E206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A4E99A3" w14:textId="77777777" w:rsidR="00E96E40" w:rsidRPr="001E32DC" w:rsidRDefault="00E96E40"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3468EA3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3205372C" w14:textId="77777777" w:rsidTr="002072DF">
        <w:trPr>
          <w:trHeight w:val="29"/>
        </w:trPr>
        <w:tc>
          <w:tcPr>
            <w:tcW w:w="1798" w:type="dxa"/>
            <w:tcBorders>
              <w:top w:val="nil"/>
              <w:left w:val="single" w:sz="4" w:space="0" w:color="auto"/>
              <w:bottom w:val="nil"/>
              <w:right w:val="single" w:sz="4" w:space="0" w:color="auto"/>
            </w:tcBorders>
          </w:tcPr>
          <w:p w14:paraId="450DD73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3F05AE3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57F898D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0D5B48" w14:textId="77777777" w:rsidR="00E96E40" w:rsidRPr="001E32DC" w:rsidRDefault="00E96E40" w:rsidP="002072D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73C2CE" w14:textId="77777777" w:rsidR="00E96E40" w:rsidRPr="001E32DC" w:rsidRDefault="00E96E40" w:rsidP="002072DF">
            <w:pPr>
              <w:pStyle w:val="TAC"/>
              <w:rPr>
                <w:rFonts w:eastAsia="SimSun"/>
                <w:lang w:val="en-US" w:eastAsia="zh-CN"/>
              </w:rPr>
            </w:pPr>
            <w:r w:rsidRPr="001E32DC">
              <w:rPr>
                <w:rFonts w:eastAsia="SimSun"/>
                <w:lang w:val="en-US" w:eastAsia="zh-CN"/>
              </w:rPr>
              <w:t>0</w:t>
            </w:r>
          </w:p>
        </w:tc>
      </w:tr>
      <w:tr w:rsidR="00E96E40" w14:paraId="503F948F" w14:textId="77777777" w:rsidTr="002072DF">
        <w:trPr>
          <w:trHeight w:val="29"/>
        </w:trPr>
        <w:tc>
          <w:tcPr>
            <w:tcW w:w="1798" w:type="dxa"/>
            <w:tcBorders>
              <w:top w:val="nil"/>
              <w:left w:val="single" w:sz="4" w:space="0" w:color="auto"/>
              <w:bottom w:val="nil"/>
              <w:right w:val="single" w:sz="4" w:space="0" w:color="auto"/>
            </w:tcBorders>
            <w:vAlign w:val="center"/>
          </w:tcPr>
          <w:p w14:paraId="0D2260C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E6E12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82D2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FC8C313" w14:textId="77777777" w:rsidR="00E96E40" w:rsidRPr="001E32DC" w:rsidRDefault="00E96E40" w:rsidP="002072DF">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53F0998D" w14:textId="77777777" w:rsidR="00E96E40" w:rsidRPr="001E32DC" w:rsidRDefault="00E96E40" w:rsidP="002072DF">
            <w:pPr>
              <w:pStyle w:val="TAC"/>
              <w:rPr>
                <w:rFonts w:eastAsia="SimSun"/>
                <w:lang w:val="en-US" w:eastAsia="zh-CN"/>
              </w:rPr>
            </w:pPr>
          </w:p>
        </w:tc>
      </w:tr>
      <w:tr w:rsidR="00E96E40" w14:paraId="184223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32FFB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894AE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A581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EE1D5E6" w14:textId="77777777" w:rsidR="00E96E40" w:rsidRPr="001E32DC" w:rsidRDefault="00E96E40" w:rsidP="002072DF">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8D7C234" w14:textId="77777777" w:rsidR="00E96E40" w:rsidRPr="001E32DC" w:rsidRDefault="00E96E40" w:rsidP="002072DF">
            <w:pPr>
              <w:pStyle w:val="TAC"/>
              <w:rPr>
                <w:rFonts w:eastAsia="SimSun"/>
                <w:lang w:val="en-US" w:eastAsia="zh-CN"/>
              </w:rPr>
            </w:pPr>
          </w:p>
        </w:tc>
      </w:tr>
      <w:tr w:rsidR="00E96E40" w14:paraId="211A817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48761B"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42E7BA5B"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E51903"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5FD6DC4"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68E4B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419FF2A" w14:textId="77777777" w:rsidTr="002072DF">
        <w:trPr>
          <w:trHeight w:val="29"/>
        </w:trPr>
        <w:tc>
          <w:tcPr>
            <w:tcW w:w="1798" w:type="dxa"/>
            <w:tcBorders>
              <w:top w:val="nil"/>
              <w:left w:val="single" w:sz="4" w:space="0" w:color="auto"/>
              <w:bottom w:val="nil"/>
              <w:right w:val="single" w:sz="4" w:space="0" w:color="auto"/>
            </w:tcBorders>
            <w:vAlign w:val="center"/>
          </w:tcPr>
          <w:p w14:paraId="10E5954A"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9CF04E"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BBB18E"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09790E4"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19E61C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504519FA" w14:textId="77777777" w:rsidTr="002072DF">
        <w:trPr>
          <w:trHeight w:val="29"/>
        </w:trPr>
        <w:tc>
          <w:tcPr>
            <w:tcW w:w="1798" w:type="dxa"/>
            <w:tcBorders>
              <w:top w:val="nil"/>
              <w:left w:val="single" w:sz="4" w:space="0" w:color="auto"/>
              <w:bottom w:val="nil"/>
              <w:right w:val="single" w:sz="4" w:space="0" w:color="auto"/>
            </w:tcBorders>
            <w:vAlign w:val="center"/>
          </w:tcPr>
          <w:p w14:paraId="145EA901"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864E6D"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7B74E0"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83FA7F2"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0D1A97F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78F171B7" w14:textId="77777777" w:rsidTr="002072DF">
        <w:trPr>
          <w:trHeight w:val="29"/>
        </w:trPr>
        <w:tc>
          <w:tcPr>
            <w:tcW w:w="1798" w:type="dxa"/>
            <w:tcBorders>
              <w:top w:val="nil"/>
              <w:left w:val="single" w:sz="4" w:space="0" w:color="auto"/>
              <w:bottom w:val="nil"/>
              <w:right w:val="single" w:sz="4" w:space="0" w:color="auto"/>
            </w:tcBorders>
            <w:vAlign w:val="center"/>
          </w:tcPr>
          <w:p w14:paraId="06026297"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248CFB5F" w14:textId="77777777" w:rsidR="00E96E40" w:rsidRPr="001E32DC" w:rsidRDefault="00E96E40"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4F942E0C" w14:textId="77777777" w:rsidR="00E96E40" w:rsidRPr="001E32DC" w:rsidRDefault="00E96E40"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02B76797"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10DCE8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9B9774D"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22966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E96E40" w14:paraId="77E7EE0A" w14:textId="77777777" w:rsidTr="002072DF">
        <w:trPr>
          <w:trHeight w:val="29"/>
        </w:trPr>
        <w:tc>
          <w:tcPr>
            <w:tcW w:w="1798" w:type="dxa"/>
            <w:tcBorders>
              <w:top w:val="nil"/>
              <w:left w:val="single" w:sz="4" w:space="0" w:color="auto"/>
              <w:bottom w:val="nil"/>
              <w:right w:val="single" w:sz="4" w:space="0" w:color="auto"/>
            </w:tcBorders>
            <w:vAlign w:val="center"/>
          </w:tcPr>
          <w:p w14:paraId="61A47A95"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FF7EC4"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AF20D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28B807E"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CD37F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1AB6B0E" w14:textId="77777777" w:rsidTr="002072DF">
        <w:trPr>
          <w:trHeight w:val="29"/>
        </w:trPr>
        <w:tc>
          <w:tcPr>
            <w:tcW w:w="1798" w:type="dxa"/>
            <w:tcBorders>
              <w:top w:val="nil"/>
              <w:left w:val="single" w:sz="4" w:space="0" w:color="auto"/>
              <w:bottom w:val="nil"/>
              <w:right w:val="single" w:sz="4" w:space="0" w:color="auto"/>
            </w:tcBorders>
            <w:vAlign w:val="center"/>
          </w:tcPr>
          <w:p w14:paraId="17A3FF81"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8DB3BC"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34EBC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546A2F0"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1E5A30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37FFA86" w14:textId="77777777" w:rsidTr="002072DF">
        <w:trPr>
          <w:trHeight w:val="29"/>
        </w:trPr>
        <w:tc>
          <w:tcPr>
            <w:tcW w:w="1798" w:type="dxa"/>
            <w:tcBorders>
              <w:top w:val="nil"/>
              <w:left w:val="single" w:sz="4" w:space="0" w:color="auto"/>
              <w:bottom w:val="nil"/>
              <w:right w:val="single" w:sz="4" w:space="0" w:color="auto"/>
            </w:tcBorders>
            <w:vAlign w:val="center"/>
          </w:tcPr>
          <w:p w14:paraId="7836BE24"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2964E9"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125F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EEA877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65AC68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E96E40" w14:paraId="72794F33" w14:textId="77777777" w:rsidTr="002072DF">
        <w:trPr>
          <w:trHeight w:val="29"/>
        </w:trPr>
        <w:tc>
          <w:tcPr>
            <w:tcW w:w="1798" w:type="dxa"/>
            <w:tcBorders>
              <w:top w:val="nil"/>
              <w:left w:val="single" w:sz="4" w:space="0" w:color="auto"/>
              <w:bottom w:val="nil"/>
              <w:right w:val="single" w:sz="4" w:space="0" w:color="auto"/>
            </w:tcBorders>
            <w:vAlign w:val="center"/>
          </w:tcPr>
          <w:p w14:paraId="7FBA9E59"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59BAF6"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6484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F0C97A"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46E31C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3E4AD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E04D8A"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0B8444"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E1C7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F5D89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782117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5F63888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6D1214C"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2FF74790" w14:textId="77777777" w:rsidR="00E96E40" w:rsidRPr="001E32DC" w:rsidRDefault="00E96E4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3C8128D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4207BB08"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D9F0B55"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9828529"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3B421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443CBE5" w14:textId="77777777" w:rsidTr="002072DF">
        <w:trPr>
          <w:trHeight w:val="29"/>
        </w:trPr>
        <w:tc>
          <w:tcPr>
            <w:tcW w:w="1798" w:type="dxa"/>
            <w:tcBorders>
              <w:top w:val="nil"/>
              <w:left w:val="single" w:sz="4" w:space="0" w:color="auto"/>
              <w:bottom w:val="nil"/>
              <w:right w:val="single" w:sz="4" w:space="0" w:color="auto"/>
            </w:tcBorders>
            <w:vAlign w:val="center"/>
          </w:tcPr>
          <w:p w14:paraId="0878AB63"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53A55F"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FBEE06"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AE74514"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551F57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4B0EB1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F20A53"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82EEFD"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73BC5"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5CE8EF"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660CFC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373DC53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C3D54E"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2CDACA6F"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6094C789"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6B7A9FC" w14:textId="77777777" w:rsidR="00E96E40" w:rsidRPr="001E32DC" w:rsidRDefault="00E96E40" w:rsidP="002072DF">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F0112E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2BA87AF" w14:textId="77777777" w:rsidTr="002072DF">
        <w:trPr>
          <w:trHeight w:val="29"/>
        </w:trPr>
        <w:tc>
          <w:tcPr>
            <w:tcW w:w="1798" w:type="dxa"/>
            <w:tcBorders>
              <w:top w:val="nil"/>
              <w:left w:val="single" w:sz="4" w:space="0" w:color="auto"/>
              <w:bottom w:val="nil"/>
              <w:right w:val="single" w:sz="4" w:space="0" w:color="auto"/>
            </w:tcBorders>
            <w:vAlign w:val="center"/>
          </w:tcPr>
          <w:p w14:paraId="57C2838D"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3D8C24"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0362BB4"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9375E12" w14:textId="77777777" w:rsidR="00E96E40" w:rsidRPr="001E32DC" w:rsidRDefault="00E96E40" w:rsidP="002072DF">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5C20D5E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3291FC4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F42813"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B2697F"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C860C12"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1D89EDB3" w14:textId="77777777" w:rsidR="00E96E40" w:rsidRPr="001E32DC" w:rsidRDefault="00E96E40" w:rsidP="002072DF">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4F70B9B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19D5D1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87CBE5"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65A5C816" w14:textId="77777777" w:rsidR="00E96E40" w:rsidRPr="001E32DC" w:rsidRDefault="00E96E4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23F9E12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43FD4AF"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FCF21E7"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547D13"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C4F19CB"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96E40" w14:paraId="336585FE" w14:textId="77777777" w:rsidTr="002072DF">
        <w:trPr>
          <w:trHeight w:val="29"/>
        </w:trPr>
        <w:tc>
          <w:tcPr>
            <w:tcW w:w="1798" w:type="dxa"/>
            <w:tcBorders>
              <w:top w:val="nil"/>
              <w:left w:val="single" w:sz="4" w:space="0" w:color="auto"/>
              <w:bottom w:val="nil"/>
              <w:right w:val="single" w:sz="4" w:space="0" w:color="auto"/>
            </w:tcBorders>
            <w:vAlign w:val="center"/>
          </w:tcPr>
          <w:p w14:paraId="5D07D9E5"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3F110B"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D8739"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B96056"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7B199C9"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3BC9D283" w14:textId="77777777" w:rsidTr="002072DF">
        <w:trPr>
          <w:trHeight w:val="29"/>
        </w:trPr>
        <w:tc>
          <w:tcPr>
            <w:tcW w:w="1798" w:type="dxa"/>
            <w:tcBorders>
              <w:top w:val="nil"/>
              <w:left w:val="single" w:sz="4" w:space="0" w:color="auto"/>
              <w:bottom w:val="nil"/>
              <w:right w:val="single" w:sz="4" w:space="0" w:color="auto"/>
            </w:tcBorders>
            <w:vAlign w:val="center"/>
          </w:tcPr>
          <w:p w14:paraId="58D2302C"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8EEC17"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3FB9C"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D84D91"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C246881"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7E5BD538" w14:textId="77777777" w:rsidTr="002072DF">
        <w:trPr>
          <w:trHeight w:val="29"/>
        </w:trPr>
        <w:tc>
          <w:tcPr>
            <w:tcW w:w="1798" w:type="dxa"/>
            <w:tcBorders>
              <w:top w:val="nil"/>
              <w:left w:val="single" w:sz="4" w:space="0" w:color="auto"/>
              <w:bottom w:val="nil"/>
              <w:right w:val="single" w:sz="4" w:space="0" w:color="auto"/>
            </w:tcBorders>
            <w:vAlign w:val="center"/>
          </w:tcPr>
          <w:p w14:paraId="489DC787"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FC5B02"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C5B2E"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182CC6D"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1E94DD5"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E96E40" w14:paraId="20F16281" w14:textId="77777777" w:rsidTr="002072DF">
        <w:trPr>
          <w:trHeight w:val="29"/>
        </w:trPr>
        <w:tc>
          <w:tcPr>
            <w:tcW w:w="1798" w:type="dxa"/>
            <w:tcBorders>
              <w:top w:val="nil"/>
              <w:left w:val="single" w:sz="4" w:space="0" w:color="auto"/>
              <w:bottom w:val="nil"/>
              <w:right w:val="single" w:sz="4" w:space="0" w:color="auto"/>
            </w:tcBorders>
            <w:vAlign w:val="center"/>
          </w:tcPr>
          <w:p w14:paraId="240FB451"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853B5B"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2C0D0"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EBD297"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FABB55"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4090AE7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5CB24C"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30F9BB"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E958E4"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041A7D"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A790A65"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6FF5424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982DD89"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7C79885D" w14:textId="77777777" w:rsidR="00E96E40" w:rsidRPr="001E32DC" w:rsidRDefault="00E96E40" w:rsidP="002072DF">
            <w:pPr>
              <w:pStyle w:val="TAC"/>
              <w:rPr>
                <w:rFonts w:eastAsia="Yu Mincho"/>
              </w:rPr>
            </w:pPr>
            <w:r w:rsidRPr="00571960">
              <w:rPr>
                <w:rFonts w:eastAsia="Yu Mincho"/>
              </w:rPr>
              <w:t xml:space="preserve"> CA_n1A-n3A</w:t>
            </w:r>
          </w:p>
          <w:p w14:paraId="5D714F72" w14:textId="77777777" w:rsidR="00E96E40" w:rsidRPr="001E32DC" w:rsidRDefault="00E96E40" w:rsidP="002072DF">
            <w:pPr>
              <w:pStyle w:val="TAC"/>
              <w:rPr>
                <w:rFonts w:eastAsia="Yu Mincho"/>
              </w:rPr>
            </w:pPr>
            <w:r w:rsidRPr="00571960">
              <w:rPr>
                <w:rFonts w:eastAsia="Yu Mincho"/>
              </w:rPr>
              <w:t>CA_n1A-n77A</w:t>
            </w:r>
          </w:p>
          <w:p w14:paraId="5F01A566"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D3323DA"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DF34E52"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105763"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96E40" w14:paraId="1D573325" w14:textId="77777777" w:rsidTr="002072DF">
        <w:trPr>
          <w:trHeight w:val="29"/>
        </w:trPr>
        <w:tc>
          <w:tcPr>
            <w:tcW w:w="1798" w:type="dxa"/>
            <w:tcBorders>
              <w:top w:val="nil"/>
              <w:left w:val="single" w:sz="4" w:space="0" w:color="auto"/>
              <w:bottom w:val="nil"/>
              <w:right w:val="single" w:sz="4" w:space="0" w:color="auto"/>
            </w:tcBorders>
            <w:vAlign w:val="center"/>
          </w:tcPr>
          <w:p w14:paraId="2EFBE141"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FD3715"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36EA83"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5CF5AD0"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EDBB263"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3C84DDA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51C83E"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7BB609"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343FF"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54677A"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71284FF"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41EA89E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3890FB"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251EDF4D"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2C6958F4"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60864328"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9CB506B"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7D8C827" w14:textId="77777777" w:rsidR="00E96E40" w:rsidRPr="001E32DC" w:rsidRDefault="00E96E40"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834B3F"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E96E40" w14:paraId="43F9EF80" w14:textId="77777777" w:rsidTr="002072DF">
        <w:trPr>
          <w:trHeight w:val="29"/>
        </w:trPr>
        <w:tc>
          <w:tcPr>
            <w:tcW w:w="1798" w:type="dxa"/>
            <w:tcBorders>
              <w:top w:val="nil"/>
              <w:left w:val="single" w:sz="4" w:space="0" w:color="auto"/>
              <w:bottom w:val="nil"/>
              <w:right w:val="single" w:sz="4" w:space="0" w:color="auto"/>
            </w:tcBorders>
            <w:vAlign w:val="center"/>
          </w:tcPr>
          <w:p w14:paraId="5DB835FB"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EFBD5B1"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41DCA4"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FBA4470" w14:textId="77777777" w:rsidR="00E96E40" w:rsidRPr="001E32DC" w:rsidRDefault="00E96E40" w:rsidP="002072DF">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7E053C2"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r>
      <w:tr w:rsidR="00E96E40" w14:paraId="1FD3C51C" w14:textId="77777777" w:rsidTr="002072DF">
        <w:trPr>
          <w:trHeight w:val="29"/>
        </w:trPr>
        <w:tc>
          <w:tcPr>
            <w:tcW w:w="1798" w:type="dxa"/>
            <w:tcBorders>
              <w:top w:val="nil"/>
              <w:left w:val="single" w:sz="4" w:space="0" w:color="auto"/>
              <w:bottom w:val="nil"/>
              <w:right w:val="single" w:sz="4" w:space="0" w:color="auto"/>
            </w:tcBorders>
            <w:vAlign w:val="center"/>
          </w:tcPr>
          <w:p w14:paraId="6665D9EA"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C65CCBB"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C2343"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91889A" w14:textId="77777777" w:rsidR="00E96E40" w:rsidRPr="001E32DC" w:rsidRDefault="00E96E40" w:rsidP="002072DF">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5322574"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r>
      <w:tr w:rsidR="00E96E40" w14:paraId="3EF1D166" w14:textId="77777777" w:rsidTr="002072DF">
        <w:trPr>
          <w:trHeight w:val="29"/>
        </w:trPr>
        <w:tc>
          <w:tcPr>
            <w:tcW w:w="1798" w:type="dxa"/>
            <w:tcBorders>
              <w:top w:val="nil"/>
              <w:left w:val="single" w:sz="4" w:space="0" w:color="auto"/>
              <w:bottom w:val="nil"/>
              <w:right w:val="single" w:sz="4" w:space="0" w:color="auto"/>
            </w:tcBorders>
            <w:vAlign w:val="center"/>
          </w:tcPr>
          <w:p w14:paraId="1A3D814A"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495BD9D"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7FFAF"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538B9A3" w14:textId="77777777" w:rsidR="00E96E40" w:rsidRPr="001E32DC" w:rsidRDefault="00E96E40"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C366C9F"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E96E40" w14:paraId="29138679" w14:textId="77777777" w:rsidTr="002072DF">
        <w:trPr>
          <w:trHeight w:val="29"/>
        </w:trPr>
        <w:tc>
          <w:tcPr>
            <w:tcW w:w="1798" w:type="dxa"/>
            <w:tcBorders>
              <w:top w:val="nil"/>
              <w:left w:val="single" w:sz="4" w:space="0" w:color="auto"/>
              <w:bottom w:val="nil"/>
              <w:right w:val="single" w:sz="4" w:space="0" w:color="auto"/>
            </w:tcBorders>
            <w:vAlign w:val="center"/>
          </w:tcPr>
          <w:p w14:paraId="5DFB1463"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44A0E1C"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BEA1E"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C213F3D" w14:textId="77777777" w:rsidR="00E96E40" w:rsidRPr="001E32DC" w:rsidRDefault="00E96E40" w:rsidP="002072DF">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83E5CB"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r>
      <w:tr w:rsidR="00E96E40" w14:paraId="137CEDD8" w14:textId="77777777" w:rsidTr="002072DF">
        <w:trPr>
          <w:trHeight w:val="29"/>
        </w:trPr>
        <w:tc>
          <w:tcPr>
            <w:tcW w:w="1798" w:type="dxa"/>
            <w:tcBorders>
              <w:top w:val="nil"/>
              <w:left w:val="single" w:sz="4" w:space="0" w:color="auto"/>
              <w:bottom w:val="nil"/>
              <w:right w:val="single" w:sz="4" w:space="0" w:color="auto"/>
            </w:tcBorders>
            <w:vAlign w:val="center"/>
          </w:tcPr>
          <w:p w14:paraId="6D1A8EBF"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2EE31778"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082797"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E3B342" w14:textId="77777777" w:rsidR="00E96E40" w:rsidRPr="001E32DC" w:rsidRDefault="00E96E40" w:rsidP="002072DF">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4260B7EE"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r>
      <w:tr w:rsidR="00E96E40" w14:paraId="1B94A2C7" w14:textId="77777777" w:rsidTr="002072DF">
        <w:trPr>
          <w:trHeight w:val="29"/>
        </w:trPr>
        <w:tc>
          <w:tcPr>
            <w:tcW w:w="1798" w:type="dxa"/>
            <w:tcBorders>
              <w:top w:val="nil"/>
              <w:left w:val="single" w:sz="4" w:space="0" w:color="auto"/>
              <w:bottom w:val="nil"/>
              <w:right w:val="single" w:sz="4" w:space="0" w:color="auto"/>
            </w:tcBorders>
            <w:vAlign w:val="center"/>
          </w:tcPr>
          <w:p w14:paraId="3ABD3CC7"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8D178CF"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460DB"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3D4B297"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D3F616"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E96E40" w14:paraId="5293F7E9" w14:textId="77777777" w:rsidTr="002072DF">
        <w:trPr>
          <w:trHeight w:val="29"/>
        </w:trPr>
        <w:tc>
          <w:tcPr>
            <w:tcW w:w="1798" w:type="dxa"/>
            <w:tcBorders>
              <w:top w:val="nil"/>
              <w:left w:val="single" w:sz="4" w:space="0" w:color="auto"/>
              <w:bottom w:val="nil"/>
              <w:right w:val="single" w:sz="4" w:space="0" w:color="auto"/>
            </w:tcBorders>
            <w:vAlign w:val="center"/>
          </w:tcPr>
          <w:p w14:paraId="30357EA4"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4824F6"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BE9A80"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43A15FC"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6A5D8E"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r>
      <w:tr w:rsidR="00E96E40" w14:paraId="52A245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9A9212"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1E269A5"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FBC61F"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EC4B6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14CA50"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r>
      <w:tr w:rsidR="00E96E40" w14:paraId="60E617A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650B1DD"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50C442E0" w14:textId="77777777" w:rsidR="00E96E40" w:rsidRPr="001E32DC" w:rsidRDefault="00E96E40"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1446722E" w14:textId="77777777" w:rsidR="00E96E40" w:rsidRPr="001E32DC" w:rsidRDefault="00E96E40"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6D970A47"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6722F24"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58760E6"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59D5C2D"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E96E40" w14:paraId="76FFE94B" w14:textId="77777777" w:rsidTr="002072DF">
        <w:trPr>
          <w:trHeight w:val="29"/>
        </w:trPr>
        <w:tc>
          <w:tcPr>
            <w:tcW w:w="1798" w:type="dxa"/>
            <w:tcBorders>
              <w:top w:val="nil"/>
              <w:left w:val="single" w:sz="4" w:space="0" w:color="auto"/>
              <w:bottom w:val="nil"/>
              <w:right w:val="single" w:sz="4" w:space="0" w:color="auto"/>
            </w:tcBorders>
            <w:vAlign w:val="center"/>
          </w:tcPr>
          <w:p w14:paraId="7626D57B"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AD8D222"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24554"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12AA5B2"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237301"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r>
      <w:tr w:rsidR="00E96E40" w14:paraId="63FA9F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A5CCDE"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DB14CC5"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AFF87"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89AF57"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6187984"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r>
      <w:tr w:rsidR="00E96E40" w14:paraId="00C9746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D0ABE7"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005F7425" w14:textId="77777777" w:rsidR="00E96E40" w:rsidRPr="001E32DC" w:rsidRDefault="00E96E40" w:rsidP="002072DF">
            <w:pPr>
              <w:pStyle w:val="TAC"/>
              <w:rPr>
                <w:lang w:val="sv-SE"/>
              </w:rPr>
            </w:pPr>
            <w:r w:rsidRPr="00571960">
              <w:rPr>
                <w:lang w:val="sv-SE"/>
              </w:rPr>
              <w:t>CA_n1A-n3A</w:t>
            </w:r>
          </w:p>
          <w:p w14:paraId="68F75DE5" w14:textId="77777777" w:rsidR="00E96E40" w:rsidRPr="001E32DC" w:rsidRDefault="00E96E40" w:rsidP="002072DF">
            <w:pPr>
              <w:pStyle w:val="TAC"/>
              <w:rPr>
                <w:lang w:val="sv-SE"/>
              </w:rPr>
            </w:pPr>
            <w:r w:rsidRPr="00571960">
              <w:rPr>
                <w:lang w:val="sv-SE"/>
              </w:rPr>
              <w:t>CA_n1A-n79A</w:t>
            </w:r>
          </w:p>
          <w:p w14:paraId="74DA0BB5" w14:textId="77777777" w:rsidR="00E96E40" w:rsidRPr="001E32DC" w:rsidRDefault="00E96E40" w:rsidP="002072DF">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C000E18"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929ABEC" w14:textId="77777777" w:rsidR="00E96E40" w:rsidRPr="001E32DC" w:rsidRDefault="00E96E40"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B56AA8"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E96E40" w14:paraId="060C9AE2" w14:textId="77777777" w:rsidTr="002072DF">
        <w:trPr>
          <w:trHeight w:val="29"/>
        </w:trPr>
        <w:tc>
          <w:tcPr>
            <w:tcW w:w="1798" w:type="dxa"/>
            <w:tcBorders>
              <w:top w:val="nil"/>
              <w:left w:val="single" w:sz="4" w:space="0" w:color="auto"/>
              <w:bottom w:val="nil"/>
              <w:right w:val="single" w:sz="4" w:space="0" w:color="auto"/>
            </w:tcBorders>
            <w:vAlign w:val="center"/>
          </w:tcPr>
          <w:p w14:paraId="4B83E7FD"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67BAD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6A411"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E80E63C" w14:textId="77777777" w:rsidR="00E96E40" w:rsidRPr="001E32DC" w:rsidRDefault="00E96E40" w:rsidP="002072DF">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720D5F44"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2018A93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9E8839"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DCCE6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7C54D"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B88DA10" w14:textId="77777777" w:rsidR="00E96E40" w:rsidRPr="001E32DC" w:rsidRDefault="00E96E40" w:rsidP="002072DF">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C226F68"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39E28AC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20AB46"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195785C8" w14:textId="77777777" w:rsidR="00E96E40" w:rsidRPr="001E32DC" w:rsidRDefault="00E96E4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4DB40C1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F41B929" w14:textId="77777777" w:rsidR="00E96E40" w:rsidRPr="001E32DC" w:rsidRDefault="00E96E40" w:rsidP="002072DF">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76920B3"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71865D1" w14:textId="77777777" w:rsidR="00E96E40" w:rsidRPr="001E32DC" w:rsidRDefault="00E96E40"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E06E742"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E96E40" w14:paraId="5F79C09C" w14:textId="77777777" w:rsidTr="002072DF">
        <w:trPr>
          <w:trHeight w:val="29"/>
        </w:trPr>
        <w:tc>
          <w:tcPr>
            <w:tcW w:w="1798" w:type="dxa"/>
            <w:tcBorders>
              <w:top w:val="nil"/>
              <w:left w:val="single" w:sz="4" w:space="0" w:color="auto"/>
              <w:bottom w:val="nil"/>
              <w:right w:val="single" w:sz="4" w:space="0" w:color="auto"/>
            </w:tcBorders>
            <w:vAlign w:val="center"/>
          </w:tcPr>
          <w:p w14:paraId="42F27F75"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C1087D0" w14:textId="77777777" w:rsidR="00E96E40" w:rsidRPr="001E32DC" w:rsidRDefault="00E96E40"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72E5F"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CFADD6F" w14:textId="77777777" w:rsidR="00E96E40" w:rsidRPr="001E32DC" w:rsidRDefault="00E96E40"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F0DCCE1"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r>
      <w:tr w:rsidR="00E96E40" w14:paraId="74C4B6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DEF796"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0CD2A4E" w14:textId="77777777" w:rsidR="00E96E40" w:rsidRPr="001E32DC" w:rsidRDefault="00E96E40"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DCD2FF"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7974066" w14:textId="77777777" w:rsidR="00E96E40" w:rsidRPr="001E32DC" w:rsidRDefault="00E96E40"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008E7900"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r>
      <w:tr w:rsidR="00E96E40" w14:paraId="55FEEF7F" w14:textId="77777777" w:rsidTr="002072DF">
        <w:trPr>
          <w:trHeight w:val="29"/>
        </w:trPr>
        <w:tc>
          <w:tcPr>
            <w:tcW w:w="1798" w:type="dxa"/>
            <w:tcBorders>
              <w:top w:val="nil"/>
              <w:left w:val="single" w:sz="4" w:space="0" w:color="auto"/>
              <w:bottom w:val="nil"/>
              <w:right w:val="single" w:sz="4" w:space="0" w:color="auto"/>
            </w:tcBorders>
            <w:vAlign w:val="center"/>
          </w:tcPr>
          <w:p w14:paraId="39A8092A"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7E745D35" w14:textId="77777777" w:rsidR="00E96E40" w:rsidRPr="001E32DC" w:rsidRDefault="00E96E4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5128A8F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1FE82A7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28B1B2F5"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42B1C6C"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4EE36A6" w14:textId="77777777" w:rsidR="00E96E40" w:rsidRPr="001E32DC" w:rsidRDefault="00E96E40"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1B348DD"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E96E40" w14:paraId="77C12D47" w14:textId="77777777" w:rsidTr="002072DF">
        <w:trPr>
          <w:trHeight w:val="29"/>
        </w:trPr>
        <w:tc>
          <w:tcPr>
            <w:tcW w:w="1798" w:type="dxa"/>
            <w:tcBorders>
              <w:top w:val="nil"/>
              <w:left w:val="single" w:sz="4" w:space="0" w:color="auto"/>
              <w:bottom w:val="nil"/>
              <w:right w:val="single" w:sz="4" w:space="0" w:color="auto"/>
            </w:tcBorders>
            <w:vAlign w:val="center"/>
          </w:tcPr>
          <w:p w14:paraId="3036B13C"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D3A09F6"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D00EC"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3966C8" w14:textId="77777777" w:rsidR="00E96E40" w:rsidRPr="001E32DC" w:rsidRDefault="00E96E40"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528C2AD"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r>
      <w:tr w:rsidR="00E96E40" w14:paraId="0B05F6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F3017E"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D8D0CA0"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A2567"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6E99AA3" w14:textId="77777777" w:rsidR="00E96E40" w:rsidRPr="001E32DC" w:rsidRDefault="00E96E40" w:rsidP="002072DF">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0ADE3E3A" w14:textId="77777777" w:rsidR="00E96E40" w:rsidRPr="001E32DC" w:rsidRDefault="00E96E40" w:rsidP="002072DF">
            <w:pPr>
              <w:keepNext/>
              <w:keepLines/>
              <w:widowControl w:val="0"/>
              <w:spacing w:after="0"/>
              <w:jc w:val="center"/>
              <w:rPr>
                <w:rFonts w:ascii="Arial" w:eastAsia="Yu Mincho" w:hAnsi="Arial" w:cs="Arial"/>
                <w:kern w:val="2"/>
                <w:sz w:val="18"/>
                <w:szCs w:val="18"/>
                <w:lang w:val="en-US" w:eastAsia="zh-CN"/>
              </w:rPr>
            </w:pPr>
          </w:p>
        </w:tc>
      </w:tr>
      <w:tr w:rsidR="00E96E40" w14:paraId="554C198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DB3951"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3B32E6D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CF91AA"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813F76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31062F2A"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E96E40" w14:paraId="55C393AB" w14:textId="77777777" w:rsidTr="002072DF">
        <w:trPr>
          <w:trHeight w:val="29"/>
        </w:trPr>
        <w:tc>
          <w:tcPr>
            <w:tcW w:w="1798" w:type="dxa"/>
            <w:tcBorders>
              <w:top w:val="nil"/>
              <w:left w:val="single" w:sz="4" w:space="0" w:color="auto"/>
              <w:bottom w:val="nil"/>
              <w:right w:val="single" w:sz="4" w:space="0" w:color="auto"/>
            </w:tcBorders>
            <w:vAlign w:val="center"/>
          </w:tcPr>
          <w:p w14:paraId="637C1D84"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854A1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9095C"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568EB8F" w14:textId="77777777" w:rsidR="00E96E40" w:rsidRPr="001E32DC" w:rsidRDefault="00E96E40"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65219E52"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2542BD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04E5D5"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F1E6A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9AEE9"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66282D95" w14:textId="77777777" w:rsidR="00E96E40" w:rsidRPr="001E32DC" w:rsidRDefault="00E96E40"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E69A098"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3000CDE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C6E1434"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7609C3C9" w14:textId="77777777" w:rsidR="00E96E40" w:rsidRPr="001E32DC" w:rsidRDefault="00E96E4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6FA8FF5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41596AAD"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E5E4B3D"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2791537"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A2F9F59"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96E40" w14:paraId="0257E4D2" w14:textId="77777777" w:rsidTr="002072DF">
        <w:trPr>
          <w:trHeight w:val="29"/>
        </w:trPr>
        <w:tc>
          <w:tcPr>
            <w:tcW w:w="1798" w:type="dxa"/>
            <w:tcBorders>
              <w:top w:val="nil"/>
              <w:left w:val="single" w:sz="4" w:space="0" w:color="auto"/>
              <w:bottom w:val="nil"/>
              <w:right w:val="single" w:sz="4" w:space="0" w:color="auto"/>
            </w:tcBorders>
            <w:vAlign w:val="center"/>
          </w:tcPr>
          <w:p w14:paraId="29E910EF"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6D3B62C2"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48A6B0"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02F6B4D"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634601B"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3F7F70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F20D2E"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60F05CBA"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23332"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12AD8D"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698D064"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277A8725" w14:textId="77777777" w:rsidTr="002072DF">
        <w:trPr>
          <w:trHeight w:val="202"/>
        </w:trPr>
        <w:tc>
          <w:tcPr>
            <w:tcW w:w="1798" w:type="dxa"/>
            <w:tcBorders>
              <w:top w:val="nil"/>
              <w:left w:val="single" w:sz="4" w:space="0" w:color="auto"/>
              <w:bottom w:val="nil"/>
              <w:right w:val="single" w:sz="4" w:space="0" w:color="auto"/>
            </w:tcBorders>
            <w:vAlign w:val="center"/>
          </w:tcPr>
          <w:p w14:paraId="17007FF7" w14:textId="77777777" w:rsidR="00E96E40" w:rsidRPr="001E32DC" w:rsidRDefault="00E96E40"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0939F0FD"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DECD9D"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482C040"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77162446"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96E40" w14:paraId="57560E59" w14:textId="77777777" w:rsidTr="002072DF">
        <w:trPr>
          <w:trHeight w:val="202"/>
        </w:trPr>
        <w:tc>
          <w:tcPr>
            <w:tcW w:w="1798" w:type="dxa"/>
            <w:tcBorders>
              <w:top w:val="nil"/>
              <w:left w:val="single" w:sz="4" w:space="0" w:color="auto"/>
              <w:bottom w:val="nil"/>
              <w:right w:val="single" w:sz="4" w:space="0" w:color="auto"/>
            </w:tcBorders>
            <w:vAlign w:val="center"/>
          </w:tcPr>
          <w:p w14:paraId="229F57B5" w14:textId="77777777" w:rsidR="00E96E40" w:rsidRPr="001E32DC" w:rsidRDefault="00E96E40"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55F4763F"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93145"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4493EA80"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79980072"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35D13B82"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1B714CC4" w14:textId="77777777" w:rsidR="00E96E40" w:rsidRPr="001E32DC" w:rsidRDefault="00E96E40"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649ACC46"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9B87CD"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6B58C4D"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5DD45517"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77B4D984" w14:textId="77777777" w:rsidTr="002072DF">
        <w:trPr>
          <w:trHeight w:val="202"/>
        </w:trPr>
        <w:tc>
          <w:tcPr>
            <w:tcW w:w="1798" w:type="dxa"/>
            <w:tcBorders>
              <w:top w:val="nil"/>
              <w:left w:val="single" w:sz="4" w:space="0" w:color="auto"/>
              <w:bottom w:val="nil"/>
              <w:right w:val="single" w:sz="4" w:space="0" w:color="auto"/>
            </w:tcBorders>
            <w:vAlign w:val="center"/>
          </w:tcPr>
          <w:p w14:paraId="36E4B023" w14:textId="77777777" w:rsidR="00E96E40" w:rsidRPr="001E32DC" w:rsidRDefault="00E96E40"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7E45F43F"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B8044E"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A8A0213"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3B7E4F4C"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96E40" w14:paraId="5419946A" w14:textId="77777777" w:rsidTr="002072DF">
        <w:trPr>
          <w:trHeight w:val="202"/>
        </w:trPr>
        <w:tc>
          <w:tcPr>
            <w:tcW w:w="1798" w:type="dxa"/>
            <w:tcBorders>
              <w:top w:val="nil"/>
              <w:left w:val="single" w:sz="4" w:space="0" w:color="auto"/>
              <w:bottom w:val="nil"/>
              <w:right w:val="single" w:sz="4" w:space="0" w:color="auto"/>
            </w:tcBorders>
            <w:vAlign w:val="center"/>
          </w:tcPr>
          <w:p w14:paraId="7009A505" w14:textId="77777777" w:rsidR="00E96E40" w:rsidRPr="001E32DC" w:rsidRDefault="00E96E40"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3D0CABA0"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0E7E0"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4B6C528B"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15A773FE"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44E0C911"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745F88BC" w14:textId="77777777" w:rsidR="00E96E40" w:rsidRPr="001E32DC" w:rsidRDefault="00E96E40"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100D9986"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C75BA7"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1F141BCB" w14:textId="77777777" w:rsidR="00E96E40" w:rsidRPr="001E32DC" w:rsidRDefault="00E96E40"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617AF39D"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2271F18C" w14:textId="77777777" w:rsidTr="002072DF">
        <w:trPr>
          <w:trHeight w:val="202"/>
        </w:trPr>
        <w:tc>
          <w:tcPr>
            <w:tcW w:w="1798" w:type="dxa"/>
            <w:tcBorders>
              <w:top w:val="single" w:sz="4" w:space="0" w:color="auto"/>
              <w:left w:val="single" w:sz="4" w:space="0" w:color="auto"/>
              <w:bottom w:val="nil"/>
              <w:right w:val="single" w:sz="4" w:space="0" w:color="auto"/>
            </w:tcBorders>
            <w:vAlign w:val="center"/>
          </w:tcPr>
          <w:p w14:paraId="7E8E74C1"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3A21F950"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664CCD"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39D2D0A"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D5A6EE"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96E40" w14:paraId="0CE38C11" w14:textId="77777777" w:rsidTr="002072DF">
        <w:trPr>
          <w:trHeight w:val="29"/>
        </w:trPr>
        <w:tc>
          <w:tcPr>
            <w:tcW w:w="1798" w:type="dxa"/>
            <w:tcBorders>
              <w:top w:val="nil"/>
              <w:left w:val="single" w:sz="4" w:space="0" w:color="auto"/>
              <w:bottom w:val="nil"/>
              <w:right w:val="single" w:sz="4" w:space="0" w:color="auto"/>
            </w:tcBorders>
            <w:vAlign w:val="center"/>
          </w:tcPr>
          <w:p w14:paraId="084C4FB8"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9B00BC"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7823A8"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EFCCB8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180E25"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60C4B4E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812DDD"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C927EA"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D116D"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625F22"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6E881B4"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533207C9" w14:textId="77777777" w:rsidTr="002072DF">
        <w:trPr>
          <w:trHeight w:val="29"/>
        </w:trPr>
        <w:tc>
          <w:tcPr>
            <w:tcW w:w="1798" w:type="dxa"/>
            <w:tcBorders>
              <w:top w:val="nil"/>
              <w:left w:val="single" w:sz="4" w:space="0" w:color="auto"/>
              <w:bottom w:val="nil"/>
              <w:right w:val="single" w:sz="4" w:space="0" w:color="auto"/>
            </w:tcBorders>
            <w:vAlign w:val="center"/>
          </w:tcPr>
          <w:p w14:paraId="755BD116"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5E711F6B"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4CF3166"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BA6F49E"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F030DB8"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96E40" w14:paraId="3CEA68B5" w14:textId="77777777" w:rsidTr="002072DF">
        <w:trPr>
          <w:trHeight w:val="29"/>
        </w:trPr>
        <w:tc>
          <w:tcPr>
            <w:tcW w:w="1798" w:type="dxa"/>
            <w:tcBorders>
              <w:top w:val="nil"/>
              <w:left w:val="single" w:sz="4" w:space="0" w:color="auto"/>
              <w:bottom w:val="nil"/>
              <w:right w:val="single" w:sz="4" w:space="0" w:color="auto"/>
            </w:tcBorders>
            <w:vAlign w:val="center"/>
          </w:tcPr>
          <w:p w14:paraId="41618FD9"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D84BE7"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E4AF1D"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A1ECF57"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B051458"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095DCE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BFC199"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72B5E4"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B8C537"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72C39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9C583CA" w14:textId="77777777" w:rsidR="00E96E40" w:rsidRPr="001E32DC" w:rsidRDefault="00E96E40" w:rsidP="002072DF">
            <w:pPr>
              <w:keepNext/>
              <w:keepLines/>
              <w:widowControl w:val="0"/>
              <w:spacing w:after="0"/>
              <w:jc w:val="center"/>
              <w:rPr>
                <w:rFonts w:ascii="Arial" w:eastAsia="Yu Mincho" w:hAnsi="Arial"/>
                <w:kern w:val="2"/>
                <w:sz w:val="18"/>
                <w:szCs w:val="22"/>
                <w:lang w:val="en-US"/>
              </w:rPr>
            </w:pPr>
          </w:p>
        </w:tc>
      </w:tr>
      <w:tr w:rsidR="00E96E40" w14:paraId="23F826D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D34FF5"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3BAF60C4" w14:textId="77777777" w:rsidR="00E96E40" w:rsidRPr="001E32DC" w:rsidRDefault="00E96E4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5220154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33DDD323"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5FF9A6FA"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87A6AE"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A121D3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53D0D62" w14:textId="77777777" w:rsidTr="002072DF">
        <w:trPr>
          <w:trHeight w:val="29"/>
        </w:trPr>
        <w:tc>
          <w:tcPr>
            <w:tcW w:w="1798" w:type="dxa"/>
            <w:tcBorders>
              <w:top w:val="nil"/>
              <w:left w:val="single" w:sz="4" w:space="0" w:color="auto"/>
              <w:bottom w:val="nil"/>
              <w:right w:val="single" w:sz="4" w:space="0" w:color="auto"/>
            </w:tcBorders>
            <w:vAlign w:val="center"/>
          </w:tcPr>
          <w:p w14:paraId="01F7E29A"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BCDA28"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9EA73"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743E48"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86176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0D3D8B2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373435"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DA934C"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18D5E"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A94949"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E6D2BF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778DCE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0F8BB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86FC8B1" w14:textId="77777777" w:rsidR="00E96E40" w:rsidRPr="001E32DC" w:rsidRDefault="00E96E4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637306A4"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4ED2A156"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01843F5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97E403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B739CB7"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4FBFA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3AE41EE" w14:textId="77777777" w:rsidTr="002072DF">
        <w:trPr>
          <w:trHeight w:val="29"/>
        </w:trPr>
        <w:tc>
          <w:tcPr>
            <w:tcW w:w="1798" w:type="dxa"/>
            <w:tcBorders>
              <w:top w:val="nil"/>
              <w:left w:val="single" w:sz="4" w:space="0" w:color="auto"/>
              <w:bottom w:val="nil"/>
              <w:right w:val="single" w:sz="4" w:space="0" w:color="auto"/>
            </w:tcBorders>
            <w:vAlign w:val="center"/>
          </w:tcPr>
          <w:p w14:paraId="62BEBB5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24FDD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C3FF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9F7693"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1494989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328F73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240AF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C5BF2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447E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387ADAD"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71EC59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041DBF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4450A9C"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7B4CA88" w14:textId="77777777" w:rsidR="00E96E40" w:rsidRPr="001E32DC" w:rsidRDefault="00E96E4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5DCA7E4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3C5C20F8"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569B17F"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2CB2217"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E794B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BF5DA6E" w14:textId="77777777" w:rsidTr="002072DF">
        <w:trPr>
          <w:trHeight w:val="29"/>
        </w:trPr>
        <w:tc>
          <w:tcPr>
            <w:tcW w:w="1798" w:type="dxa"/>
            <w:tcBorders>
              <w:top w:val="nil"/>
              <w:left w:val="single" w:sz="4" w:space="0" w:color="auto"/>
              <w:bottom w:val="nil"/>
              <w:right w:val="single" w:sz="4" w:space="0" w:color="auto"/>
            </w:tcBorders>
            <w:vAlign w:val="center"/>
          </w:tcPr>
          <w:p w14:paraId="49A0939B"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4B8B55"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2D168A"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5C6A418"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091FF2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30AD4907" w14:textId="77777777" w:rsidTr="002072DF">
        <w:trPr>
          <w:trHeight w:val="29"/>
        </w:trPr>
        <w:tc>
          <w:tcPr>
            <w:tcW w:w="1798" w:type="dxa"/>
            <w:tcBorders>
              <w:top w:val="nil"/>
              <w:left w:val="single" w:sz="4" w:space="0" w:color="auto"/>
              <w:bottom w:val="nil"/>
              <w:right w:val="single" w:sz="4" w:space="0" w:color="auto"/>
            </w:tcBorders>
            <w:vAlign w:val="center"/>
          </w:tcPr>
          <w:p w14:paraId="71C952F9"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811052"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5BE8FE"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060B8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0F4F6C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07F6F31D" w14:textId="77777777" w:rsidTr="002072DF">
        <w:trPr>
          <w:trHeight w:val="29"/>
        </w:trPr>
        <w:tc>
          <w:tcPr>
            <w:tcW w:w="1798" w:type="dxa"/>
            <w:tcBorders>
              <w:top w:val="nil"/>
              <w:left w:val="single" w:sz="4" w:space="0" w:color="auto"/>
              <w:bottom w:val="nil"/>
              <w:right w:val="single" w:sz="4" w:space="0" w:color="auto"/>
            </w:tcBorders>
            <w:vAlign w:val="center"/>
          </w:tcPr>
          <w:p w14:paraId="02D7659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620A3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F5D3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C18DBE7"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B918B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14B23CAE" w14:textId="77777777" w:rsidTr="002072DF">
        <w:trPr>
          <w:trHeight w:val="29"/>
        </w:trPr>
        <w:tc>
          <w:tcPr>
            <w:tcW w:w="1798" w:type="dxa"/>
            <w:tcBorders>
              <w:top w:val="nil"/>
              <w:left w:val="single" w:sz="4" w:space="0" w:color="auto"/>
              <w:bottom w:val="nil"/>
              <w:right w:val="single" w:sz="4" w:space="0" w:color="auto"/>
            </w:tcBorders>
            <w:vAlign w:val="center"/>
          </w:tcPr>
          <w:p w14:paraId="27D95B1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88DDC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19D6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9F1088E"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EE2250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56C2A0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CEA43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7EDD5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E737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A0E87C"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7703BCB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571A67E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95FF9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727A95D9" w14:textId="77777777" w:rsidR="00E96E40" w:rsidRPr="001E32DC" w:rsidRDefault="00E96E4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63D391CE"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468D6779"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39C76C6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297081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71DE4D8"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E11CC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54BE394" w14:textId="77777777" w:rsidTr="002072DF">
        <w:trPr>
          <w:trHeight w:val="29"/>
        </w:trPr>
        <w:tc>
          <w:tcPr>
            <w:tcW w:w="1798" w:type="dxa"/>
            <w:tcBorders>
              <w:top w:val="nil"/>
              <w:left w:val="single" w:sz="4" w:space="0" w:color="auto"/>
              <w:bottom w:val="nil"/>
              <w:right w:val="single" w:sz="4" w:space="0" w:color="auto"/>
            </w:tcBorders>
            <w:vAlign w:val="center"/>
          </w:tcPr>
          <w:p w14:paraId="2B1189D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E2293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4059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6726D4"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33497CF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3BADBB5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66620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CCA34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FCB4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474F3F"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45B7EA8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4240161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F931E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7CFC4C52" w14:textId="77777777" w:rsidR="00E96E40" w:rsidRPr="001E32DC" w:rsidRDefault="00E96E4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7608EB1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4F2F8A3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DD6A7D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EF0C11C"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2D346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41B23F7" w14:textId="77777777" w:rsidTr="002072DF">
        <w:trPr>
          <w:trHeight w:val="29"/>
        </w:trPr>
        <w:tc>
          <w:tcPr>
            <w:tcW w:w="1798" w:type="dxa"/>
            <w:tcBorders>
              <w:top w:val="nil"/>
              <w:left w:val="single" w:sz="4" w:space="0" w:color="auto"/>
              <w:bottom w:val="nil"/>
              <w:right w:val="single" w:sz="4" w:space="0" w:color="auto"/>
            </w:tcBorders>
            <w:vAlign w:val="center"/>
          </w:tcPr>
          <w:p w14:paraId="2F9CD69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E1FF7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2DF3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0ADA9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56F910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1AE6653" w14:textId="77777777" w:rsidTr="002072DF">
        <w:trPr>
          <w:trHeight w:val="29"/>
        </w:trPr>
        <w:tc>
          <w:tcPr>
            <w:tcW w:w="1798" w:type="dxa"/>
            <w:tcBorders>
              <w:top w:val="nil"/>
              <w:left w:val="single" w:sz="4" w:space="0" w:color="auto"/>
              <w:bottom w:val="nil"/>
              <w:right w:val="single" w:sz="4" w:space="0" w:color="auto"/>
            </w:tcBorders>
            <w:vAlign w:val="center"/>
          </w:tcPr>
          <w:p w14:paraId="303F9FA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DCE39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3355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F19077"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793FDA8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017F51C" w14:textId="77777777" w:rsidTr="002072DF">
        <w:trPr>
          <w:trHeight w:val="29"/>
        </w:trPr>
        <w:tc>
          <w:tcPr>
            <w:tcW w:w="1798" w:type="dxa"/>
            <w:tcBorders>
              <w:top w:val="nil"/>
              <w:left w:val="single" w:sz="4" w:space="0" w:color="auto"/>
              <w:bottom w:val="nil"/>
              <w:right w:val="single" w:sz="4" w:space="0" w:color="auto"/>
            </w:tcBorders>
            <w:vAlign w:val="center"/>
          </w:tcPr>
          <w:p w14:paraId="3A984183"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1623BD"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6121B"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D166CF"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61D43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67DA1FAD" w14:textId="77777777" w:rsidTr="002072DF">
        <w:trPr>
          <w:trHeight w:val="29"/>
        </w:trPr>
        <w:tc>
          <w:tcPr>
            <w:tcW w:w="1798" w:type="dxa"/>
            <w:tcBorders>
              <w:top w:val="nil"/>
              <w:left w:val="single" w:sz="4" w:space="0" w:color="auto"/>
              <w:bottom w:val="nil"/>
              <w:right w:val="single" w:sz="4" w:space="0" w:color="auto"/>
            </w:tcBorders>
            <w:vAlign w:val="center"/>
          </w:tcPr>
          <w:p w14:paraId="122321EB"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D8F9AD"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F62B9"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8AB3D3C"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C58DB1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57CEF1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FE28A2"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69A132"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9ECE7"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E24FEE"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A213A8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5DC856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039AA1"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5A4FF0D2"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D69C6E"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F3BF04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97D456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2A7D1A8" w14:textId="77777777" w:rsidTr="002072DF">
        <w:trPr>
          <w:trHeight w:val="29"/>
        </w:trPr>
        <w:tc>
          <w:tcPr>
            <w:tcW w:w="1798" w:type="dxa"/>
            <w:tcBorders>
              <w:top w:val="nil"/>
              <w:left w:val="single" w:sz="4" w:space="0" w:color="auto"/>
              <w:bottom w:val="nil"/>
              <w:right w:val="single" w:sz="4" w:space="0" w:color="auto"/>
            </w:tcBorders>
            <w:vAlign w:val="center"/>
          </w:tcPr>
          <w:p w14:paraId="17F71D29"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2665B6"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1903AF"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4AF2120"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D96863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3DB7208" w14:textId="77777777" w:rsidTr="002072DF">
        <w:trPr>
          <w:trHeight w:val="29"/>
        </w:trPr>
        <w:tc>
          <w:tcPr>
            <w:tcW w:w="1798" w:type="dxa"/>
            <w:tcBorders>
              <w:top w:val="nil"/>
              <w:left w:val="single" w:sz="4" w:space="0" w:color="auto"/>
              <w:bottom w:val="nil"/>
              <w:right w:val="single" w:sz="4" w:space="0" w:color="auto"/>
            </w:tcBorders>
            <w:vAlign w:val="center"/>
          </w:tcPr>
          <w:p w14:paraId="0B230688"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BE437B"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FA8BC"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693973"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DCD9BB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0E03B482" w14:textId="77777777" w:rsidTr="002072DF">
        <w:trPr>
          <w:trHeight w:val="29"/>
        </w:trPr>
        <w:tc>
          <w:tcPr>
            <w:tcW w:w="1798" w:type="dxa"/>
            <w:tcBorders>
              <w:top w:val="nil"/>
              <w:left w:val="single" w:sz="4" w:space="0" w:color="auto"/>
              <w:bottom w:val="nil"/>
              <w:right w:val="single" w:sz="4" w:space="0" w:color="auto"/>
            </w:tcBorders>
            <w:vAlign w:val="center"/>
          </w:tcPr>
          <w:p w14:paraId="34B25960"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1B81C1"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4DA6B2"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100F5D9"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E450F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3CFE3B66" w14:textId="77777777" w:rsidTr="002072DF">
        <w:trPr>
          <w:trHeight w:val="29"/>
        </w:trPr>
        <w:tc>
          <w:tcPr>
            <w:tcW w:w="1798" w:type="dxa"/>
            <w:tcBorders>
              <w:top w:val="nil"/>
              <w:left w:val="single" w:sz="4" w:space="0" w:color="auto"/>
              <w:bottom w:val="nil"/>
              <w:right w:val="single" w:sz="4" w:space="0" w:color="auto"/>
            </w:tcBorders>
            <w:vAlign w:val="center"/>
          </w:tcPr>
          <w:p w14:paraId="3F309480"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BDD1F5"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2C8D95"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E403DFC"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96B08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6C1B3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399FAF"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AFB811"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54690"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BE0B0C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5EA40B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8A9640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1B9AF6"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2E14A0E4"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6D1647"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BFC9EA0"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55E2B2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AEE68E5" w14:textId="77777777" w:rsidTr="002072DF">
        <w:trPr>
          <w:trHeight w:val="29"/>
        </w:trPr>
        <w:tc>
          <w:tcPr>
            <w:tcW w:w="1798" w:type="dxa"/>
            <w:tcBorders>
              <w:top w:val="nil"/>
              <w:left w:val="single" w:sz="4" w:space="0" w:color="auto"/>
              <w:bottom w:val="nil"/>
              <w:right w:val="single" w:sz="4" w:space="0" w:color="auto"/>
            </w:tcBorders>
            <w:vAlign w:val="center"/>
          </w:tcPr>
          <w:p w14:paraId="456E8475"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DC4D47"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8D6F4B"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5F34334"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065C2C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34F32B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3AE4CB"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682426"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FAEEF"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26B43C"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58DD181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195917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CCA6A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19233DA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01CF0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86FBCFE"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B255E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532FB3D" w14:textId="77777777" w:rsidTr="002072DF">
        <w:trPr>
          <w:trHeight w:val="29"/>
        </w:trPr>
        <w:tc>
          <w:tcPr>
            <w:tcW w:w="1798" w:type="dxa"/>
            <w:tcBorders>
              <w:top w:val="nil"/>
              <w:left w:val="single" w:sz="4" w:space="0" w:color="auto"/>
              <w:bottom w:val="nil"/>
              <w:right w:val="single" w:sz="4" w:space="0" w:color="auto"/>
            </w:tcBorders>
            <w:vAlign w:val="center"/>
          </w:tcPr>
          <w:p w14:paraId="41F9B43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8411E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F95E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71751C2"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A83CD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CF82E7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DD4C2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BFF4F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4D44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1EFDAD8"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9AB556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D094C9D" w14:textId="77777777" w:rsidTr="002072DF">
        <w:trPr>
          <w:trHeight w:val="29"/>
        </w:trPr>
        <w:tc>
          <w:tcPr>
            <w:tcW w:w="1798" w:type="dxa"/>
            <w:tcBorders>
              <w:top w:val="single" w:sz="4" w:space="0" w:color="auto"/>
              <w:left w:val="single" w:sz="4" w:space="0" w:color="auto"/>
              <w:bottom w:val="nil"/>
              <w:right w:val="single" w:sz="4" w:space="0" w:color="auto"/>
            </w:tcBorders>
          </w:tcPr>
          <w:p w14:paraId="481AF06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4C859E92" w14:textId="77777777" w:rsidR="00E96E40" w:rsidRPr="001E32DC" w:rsidRDefault="00E96E40" w:rsidP="002072DF">
            <w:pPr>
              <w:pStyle w:val="TAC"/>
              <w:rPr>
                <w:lang w:val="en-US" w:eastAsia="zh-CN"/>
              </w:rPr>
            </w:pPr>
            <w:r w:rsidRPr="00571960">
              <w:rPr>
                <w:lang w:val="en-US" w:eastAsia="zh-CN"/>
              </w:rPr>
              <w:t xml:space="preserve"> CA_n1A-n18A</w:t>
            </w:r>
          </w:p>
          <w:p w14:paraId="3D212A3F" w14:textId="77777777" w:rsidR="00E96E40" w:rsidRPr="001E32DC" w:rsidRDefault="00E96E40" w:rsidP="002072DF">
            <w:pPr>
              <w:pStyle w:val="TAC"/>
              <w:rPr>
                <w:lang w:val="en-US" w:eastAsia="zh-CN"/>
              </w:rPr>
            </w:pPr>
            <w:r w:rsidRPr="00571960">
              <w:rPr>
                <w:lang w:val="en-US" w:eastAsia="zh-CN"/>
              </w:rPr>
              <w:t>CA_n1A-n28A</w:t>
            </w:r>
          </w:p>
          <w:p w14:paraId="3C5E793F" w14:textId="77777777" w:rsidR="00E96E40" w:rsidRPr="001E32DC" w:rsidRDefault="00E96E40" w:rsidP="002072DF">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F5E2ED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B38D158"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3DC3D68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3492B88" w14:textId="77777777" w:rsidTr="002072DF">
        <w:trPr>
          <w:trHeight w:val="29"/>
        </w:trPr>
        <w:tc>
          <w:tcPr>
            <w:tcW w:w="1798" w:type="dxa"/>
            <w:tcBorders>
              <w:top w:val="nil"/>
              <w:left w:val="single" w:sz="4" w:space="0" w:color="auto"/>
              <w:bottom w:val="nil"/>
              <w:right w:val="single" w:sz="4" w:space="0" w:color="auto"/>
            </w:tcBorders>
          </w:tcPr>
          <w:p w14:paraId="08CCE18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6F4BE4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337EA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08ED1F7"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219CFE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5B361F33" w14:textId="77777777" w:rsidTr="002072DF">
        <w:trPr>
          <w:trHeight w:val="29"/>
        </w:trPr>
        <w:tc>
          <w:tcPr>
            <w:tcW w:w="1798" w:type="dxa"/>
            <w:tcBorders>
              <w:top w:val="nil"/>
              <w:left w:val="single" w:sz="4" w:space="0" w:color="auto"/>
              <w:bottom w:val="single" w:sz="4" w:space="0" w:color="auto"/>
              <w:right w:val="single" w:sz="4" w:space="0" w:color="auto"/>
            </w:tcBorders>
          </w:tcPr>
          <w:p w14:paraId="7917C1B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F707ED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BF292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59B246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5BD0255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796C190A" w14:textId="77777777" w:rsidTr="002072DF">
        <w:trPr>
          <w:trHeight w:val="29"/>
        </w:trPr>
        <w:tc>
          <w:tcPr>
            <w:tcW w:w="1798" w:type="dxa"/>
            <w:tcBorders>
              <w:top w:val="single" w:sz="4" w:space="0" w:color="auto"/>
              <w:left w:val="single" w:sz="4" w:space="0" w:color="auto"/>
              <w:bottom w:val="nil"/>
              <w:right w:val="single" w:sz="4" w:space="0" w:color="auto"/>
            </w:tcBorders>
          </w:tcPr>
          <w:p w14:paraId="4657CD2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31655084" w14:textId="77777777" w:rsidR="00E96E40" w:rsidRPr="001E32DC" w:rsidRDefault="00E96E40" w:rsidP="002072DF">
            <w:pPr>
              <w:pStyle w:val="TAC"/>
              <w:rPr>
                <w:lang w:val="en-US" w:eastAsia="zh-CN"/>
              </w:rPr>
            </w:pPr>
            <w:r w:rsidRPr="00571960">
              <w:rPr>
                <w:lang w:val="en-US" w:eastAsia="zh-CN"/>
              </w:rPr>
              <w:t>CA_n1A-n18A</w:t>
            </w:r>
          </w:p>
          <w:p w14:paraId="16CEB684" w14:textId="77777777" w:rsidR="00E96E40" w:rsidRPr="001E32DC" w:rsidRDefault="00E96E40" w:rsidP="002072DF">
            <w:pPr>
              <w:pStyle w:val="TAC"/>
              <w:rPr>
                <w:lang w:val="en-US" w:eastAsia="zh-CN"/>
              </w:rPr>
            </w:pPr>
            <w:r w:rsidRPr="00571960">
              <w:rPr>
                <w:lang w:val="en-US" w:eastAsia="zh-CN"/>
              </w:rPr>
              <w:t>CA_n1A-n41A</w:t>
            </w:r>
          </w:p>
          <w:p w14:paraId="133CA246" w14:textId="77777777" w:rsidR="00E96E40" w:rsidRPr="001E32DC" w:rsidRDefault="00E96E40" w:rsidP="002072DF">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182A136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1360957"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11122A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31CA9AE" w14:textId="77777777" w:rsidTr="002072DF">
        <w:trPr>
          <w:trHeight w:val="29"/>
        </w:trPr>
        <w:tc>
          <w:tcPr>
            <w:tcW w:w="1798" w:type="dxa"/>
            <w:tcBorders>
              <w:top w:val="nil"/>
              <w:left w:val="single" w:sz="4" w:space="0" w:color="auto"/>
              <w:bottom w:val="nil"/>
              <w:right w:val="single" w:sz="4" w:space="0" w:color="auto"/>
            </w:tcBorders>
          </w:tcPr>
          <w:p w14:paraId="43099EC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31DF63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7B6A5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CABFEC0"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D58CF7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4C873759" w14:textId="77777777" w:rsidTr="002072DF">
        <w:trPr>
          <w:trHeight w:val="29"/>
        </w:trPr>
        <w:tc>
          <w:tcPr>
            <w:tcW w:w="1798" w:type="dxa"/>
            <w:tcBorders>
              <w:top w:val="nil"/>
              <w:left w:val="single" w:sz="4" w:space="0" w:color="auto"/>
              <w:bottom w:val="single" w:sz="4" w:space="0" w:color="auto"/>
              <w:right w:val="single" w:sz="4" w:space="0" w:color="auto"/>
            </w:tcBorders>
          </w:tcPr>
          <w:p w14:paraId="4DA645B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ECC43B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4F521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70E4C6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A95B68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7D487722" w14:textId="77777777" w:rsidTr="002072DF">
        <w:trPr>
          <w:trHeight w:val="29"/>
        </w:trPr>
        <w:tc>
          <w:tcPr>
            <w:tcW w:w="1798" w:type="dxa"/>
            <w:tcBorders>
              <w:top w:val="single" w:sz="4" w:space="0" w:color="auto"/>
              <w:left w:val="single" w:sz="4" w:space="0" w:color="auto"/>
              <w:bottom w:val="nil"/>
              <w:right w:val="single" w:sz="4" w:space="0" w:color="auto"/>
            </w:tcBorders>
          </w:tcPr>
          <w:p w14:paraId="7A632BE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4998C75D" w14:textId="77777777" w:rsidR="00E96E40" w:rsidRPr="001E32DC" w:rsidRDefault="00E96E40" w:rsidP="002072DF">
            <w:pPr>
              <w:pStyle w:val="TAC"/>
              <w:rPr>
                <w:lang w:val="en-US" w:eastAsia="zh-CN"/>
              </w:rPr>
            </w:pPr>
            <w:r w:rsidRPr="00571960">
              <w:rPr>
                <w:lang w:val="en-US" w:eastAsia="zh-CN"/>
              </w:rPr>
              <w:t xml:space="preserve"> CA_n1A-n18A</w:t>
            </w:r>
          </w:p>
          <w:p w14:paraId="05251155" w14:textId="77777777" w:rsidR="00E96E40" w:rsidRPr="001E32DC" w:rsidRDefault="00E96E40" w:rsidP="002072DF">
            <w:pPr>
              <w:pStyle w:val="TAC"/>
              <w:rPr>
                <w:lang w:val="en-US" w:eastAsia="zh-CN"/>
              </w:rPr>
            </w:pPr>
            <w:r w:rsidRPr="00571960">
              <w:rPr>
                <w:lang w:val="en-US" w:eastAsia="zh-CN"/>
              </w:rPr>
              <w:t>CA_n1A-n77A</w:t>
            </w:r>
          </w:p>
          <w:p w14:paraId="7A16957C" w14:textId="77777777" w:rsidR="00E96E40" w:rsidRPr="001E32DC" w:rsidRDefault="00E96E40" w:rsidP="002072DF">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F71AB4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6C5D9E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F4460F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5A3B497" w14:textId="77777777" w:rsidTr="002072DF">
        <w:trPr>
          <w:trHeight w:val="29"/>
        </w:trPr>
        <w:tc>
          <w:tcPr>
            <w:tcW w:w="1798" w:type="dxa"/>
            <w:tcBorders>
              <w:top w:val="nil"/>
              <w:left w:val="single" w:sz="4" w:space="0" w:color="auto"/>
              <w:bottom w:val="nil"/>
              <w:right w:val="single" w:sz="4" w:space="0" w:color="auto"/>
            </w:tcBorders>
          </w:tcPr>
          <w:p w14:paraId="600F555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74A3D3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1BCA9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338BC2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29628A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861897F" w14:textId="77777777" w:rsidTr="002072DF">
        <w:trPr>
          <w:trHeight w:val="29"/>
        </w:trPr>
        <w:tc>
          <w:tcPr>
            <w:tcW w:w="1798" w:type="dxa"/>
            <w:tcBorders>
              <w:top w:val="nil"/>
              <w:left w:val="single" w:sz="4" w:space="0" w:color="auto"/>
              <w:bottom w:val="single" w:sz="4" w:space="0" w:color="auto"/>
              <w:right w:val="single" w:sz="4" w:space="0" w:color="auto"/>
            </w:tcBorders>
          </w:tcPr>
          <w:p w14:paraId="6453D7B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F87D05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5158C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C88239"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E387EB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05CE5E85" w14:textId="77777777" w:rsidTr="002072DF">
        <w:trPr>
          <w:trHeight w:val="29"/>
        </w:trPr>
        <w:tc>
          <w:tcPr>
            <w:tcW w:w="1798" w:type="dxa"/>
            <w:tcBorders>
              <w:top w:val="nil"/>
              <w:left w:val="single" w:sz="4" w:space="0" w:color="auto"/>
              <w:bottom w:val="nil"/>
              <w:right w:val="single" w:sz="4" w:space="0" w:color="auto"/>
            </w:tcBorders>
          </w:tcPr>
          <w:p w14:paraId="70E4994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0CD88E2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6AD2873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9B5940"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7BBAC5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BE828C0" w14:textId="77777777" w:rsidTr="002072DF">
        <w:trPr>
          <w:trHeight w:val="29"/>
        </w:trPr>
        <w:tc>
          <w:tcPr>
            <w:tcW w:w="1798" w:type="dxa"/>
            <w:tcBorders>
              <w:top w:val="nil"/>
              <w:left w:val="single" w:sz="4" w:space="0" w:color="auto"/>
              <w:bottom w:val="nil"/>
              <w:right w:val="single" w:sz="4" w:space="0" w:color="auto"/>
            </w:tcBorders>
          </w:tcPr>
          <w:p w14:paraId="590CC58B"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5A034C4C"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B92E18A"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CE3547B" w14:textId="77777777" w:rsidR="00E96E40" w:rsidRPr="001E32DC" w:rsidRDefault="00E96E4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82CDB5C"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r>
      <w:tr w:rsidR="00E96E40" w14:paraId="6FDA0D2B" w14:textId="77777777" w:rsidTr="002072DF">
        <w:trPr>
          <w:trHeight w:val="29"/>
        </w:trPr>
        <w:tc>
          <w:tcPr>
            <w:tcW w:w="1798" w:type="dxa"/>
            <w:tcBorders>
              <w:top w:val="nil"/>
              <w:left w:val="single" w:sz="4" w:space="0" w:color="auto"/>
              <w:bottom w:val="single" w:sz="4" w:space="0" w:color="auto"/>
              <w:right w:val="single" w:sz="4" w:space="0" w:color="auto"/>
            </w:tcBorders>
          </w:tcPr>
          <w:p w14:paraId="646FF66F"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364DF25E"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6757C528"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2D337489" w14:textId="77777777" w:rsidR="00E96E40" w:rsidRPr="001E32DC" w:rsidRDefault="00E96E4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A0A7FEA"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r>
      <w:tr w:rsidR="00E96E40" w14:paraId="1401C86B" w14:textId="77777777" w:rsidTr="002072DF">
        <w:trPr>
          <w:trHeight w:val="29"/>
        </w:trPr>
        <w:tc>
          <w:tcPr>
            <w:tcW w:w="1798" w:type="dxa"/>
            <w:tcBorders>
              <w:top w:val="nil"/>
              <w:left w:val="single" w:sz="4" w:space="0" w:color="auto"/>
              <w:bottom w:val="nil"/>
              <w:right w:val="single" w:sz="4" w:space="0" w:color="auto"/>
            </w:tcBorders>
            <w:vAlign w:val="center"/>
          </w:tcPr>
          <w:p w14:paraId="1B3830A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55AFE85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7016E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F2AC36D"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69818F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F11F062" w14:textId="77777777" w:rsidTr="002072DF">
        <w:trPr>
          <w:trHeight w:val="29"/>
        </w:trPr>
        <w:tc>
          <w:tcPr>
            <w:tcW w:w="1798" w:type="dxa"/>
            <w:tcBorders>
              <w:top w:val="nil"/>
              <w:left w:val="single" w:sz="4" w:space="0" w:color="auto"/>
              <w:bottom w:val="nil"/>
              <w:right w:val="single" w:sz="4" w:space="0" w:color="auto"/>
            </w:tcBorders>
            <w:vAlign w:val="center"/>
          </w:tcPr>
          <w:p w14:paraId="237275CF"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791E3DDE"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86C48"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79EB8BC" w14:textId="77777777" w:rsidR="00E96E40" w:rsidRPr="001E32DC" w:rsidRDefault="00E96E4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21CF14"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r>
      <w:tr w:rsidR="00E96E40" w14:paraId="68756D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3FA955"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B4FF187"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1A51B"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57C736" w14:textId="77777777" w:rsidR="00E96E40" w:rsidRPr="001E32DC" w:rsidRDefault="00E96E4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824A9D"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r>
      <w:tr w:rsidR="00E96E40" w14:paraId="3558CBC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FF9325"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16BCE815"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2027FF"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4AB4E9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F2880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FDD0299" w14:textId="77777777" w:rsidTr="002072DF">
        <w:trPr>
          <w:trHeight w:val="29"/>
        </w:trPr>
        <w:tc>
          <w:tcPr>
            <w:tcW w:w="1798" w:type="dxa"/>
            <w:tcBorders>
              <w:top w:val="nil"/>
              <w:left w:val="single" w:sz="4" w:space="0" w:color="auto"/>
              <w:bottom w:val="nil"/>
              <w:right w:val="single" w:sz="4" w:space="0" w:color="auto"/>
            </w:tcBorders>
            <w:vAlign w:val="center"/>
          </w:tcPr>
          <w:p w14:paraId="2A8E98B1"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847A65"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584217"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8EC5E8C"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EF3F3C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92ED62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B97C7A"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E92672"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7499E4"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5407554"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04E1E58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6C7550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4DAE199"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1C0D8A58"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810AB0"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783EF08"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B75F1B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FDF565D" w14:textId="77777777" w:rsidTr="002072DF">
        <w:trPr>
          <w:trHeight w:val="29"/>
        </w:trPr>
        <w:tc>
          <w:tcPr>
            <w:tcW w:w="1798" w:type="dxa"/>
            <w:tcBorders>
              <w:top w:val="nil"/>
              <w:left w:val="single" w:sz="4" w:space="0" w:color="auto"/>
              <w:bottom w:val="nil"/>
              <w:right w:val="single" w:sz="4" w:space="0" w:color="auto"/>
            </w:tcBorders>
            <w:vAlign w:val="center"/>
          </w:tcPr>
          <w:p w14:paraId="0815829A"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4002FF"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BFBB30"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C7D166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D0371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BF975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00E6CE"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A34F70"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B7D63"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67628FC"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2E0F4C9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4CFBE640"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4C10132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1FBBFC5D" w14:textId="77777777" w:rsidR="00E96E40" w:rsidRPr="001E32DC" w:rsidRDefault="00E96E40" w:rsidP="002072DF">
            <w:pPr>
              <w:pStyle w:val="TAC"/>
              <w:rPr>
                <w:lang w:val="sv-SE"/>
              </w:rPr>
            </w:pPr>
            <w:r w:rsidRPr="00571960">
              <w:rPr>
                <w:lang w:val="sv-SE"/>
              </w:rPr>
              <w:t xml:space="preserve"> CA_n1A-n28A</w:t>
            </w:r>
          </w:p>
          <w:p w14:paraId="09CD47EA" w14:textId="77777777" w:rsidR="00E96E40" w:rsidRPr="001E32DC" w:rsidRDefault="00E96E40" w:rsidP="002072DF">
            <w:pPr>
              <w:pStyle w:val="TAC"/>
              <w:rPr>
                <w:lang w:val="sv-SE"/>
              </w:rPr>
            </w:pPr>
            <w:r w:rsidRPr="00571960">
              <w:rPr>
                <w:lang w:val="sv-SE"/>
              </w:rPr>
              <w:t>CA_n1A-n41A</w:t>
            </w:r>
          </w:p>
          <w:p w14:paraId="234CA477" w14:textId="77777777" w:rsidR="00E96E40" w:rsidRPr="001E32DC" w:rsidRDefault="00E96E40" w:rsidP="002072DF">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4E4E358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67929F"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70A1C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96E40" w14:paraId="3C52829E" w14:textId="77777777" w:rsidTr="002072DF">
        <w:trPr>
          <w:trHeight w:val="128"/>
        </w:trPr>
        <w:tc>
          <w:tcPr>
            <w:tcW w:w="1798" w:type="dxa"/>
            <w:tcBorders>
              <w:top w:val="nil"/>
              <w:left w:val="single" w:sz="4" w:space="0" w:color="auto"/>
              <w:bottom w:val="nil"/>
              <w:right w:val="single" w:sz="4" w:space="0" w:color="auto"/>
            </w:tcBorders>
            <w:vAlign w:val="center"/>
          </w:tcPr>
          <w:p w14:paraId="76BD089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FFF69A"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4592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5FBD8AC"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9B4133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D8DDA72"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4469CC7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D63F6F"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C5A5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33A83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67C8CDD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0D12957D"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66020E5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77EE2CDF" w14:textId="77777777" w:rsidR="00E96E40" w:rsidRPr="001E32DC" w:rsidRDefault="00E96E40" w:rsidP="002072DF">
            <w:pPr>
              <w:pStyle w:val="TAC"/>
              <w:rPr>
                <w:lang w:val="sv-SE"/>
              </w:rPr>
            </w:pPr>
            <w:r w:rsidRPr="00571960">
              <w:rPr>
                <w:lang w:val="sv-SE"/>
              </w:rPr>
              <w:t xml:space="preserve"> CA_n1A-n28A</w:t>
            </w:r>
          </w:p>
          <w:p w14:paraId="073C6977" w14:textId="77777777" w:rsidR="00E96E40" w:rsidRPr="001E32DC" w:rsidRDefault="00E96E40" w:rsidP="002072DF">
            <w:pPr>
              <w:pStyle w:val="TAC"/>
              <w:rPr>
                <w:lang w:val="sv-SE"/>
              </w:rPr>
            </w:pPr>
            <w:r w:rsidRPr="00571960">
              <w:rPr>
                <w:lang w:val="sv-SE"/>
              </w:rPr>
              <w:t>CA_n1A-n77A</w:t>
            </w:r>
          </w:p>
          <w:p w14:paraId="33A6B6D9" w14:textId="77777777" w:rsidR="00E96E40" w:rsidRPr="001E32DC" w:rsidRDefault="00E96E40" w:rsidP="002072DF">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DC17AA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28B07A6"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B140D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96E40" w14:paraId="77D3C3D2" w14:textId="77777777" w:rsidTr="002072DF">
        <w:trPr>
          <w:trHeight w:val="128"/>
        </w:trPr>
        <w:tc>
          <w:tcPr>
            <w:tcW w:w="1798" w:type="dxa"/>
            <w:tcBorders>
              <w:top w:val="nil"/>
              <w:left w:val="single" w:sz="4" w:space="0" w:color="auto"/>
              <w:bottom w:val="nil"/>
              <w:right w:val="single" w:sz="4" w:space="0" w:color="auto"/>
            </w:tcBorders>
            <w:vAlign w:val="center"/>
          </w:tcPr>
          <w:p w14:paraId="1CFD942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29A1C4"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FB0E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7A13E97"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FEB100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7F92713E"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120C4E4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246896"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D3E6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E09FDB"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86180A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069AE5E0"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300F5627" w14:textId="77777777" w:rsidR="00E96E40" w:rsidRPr="00571960" w:rsidRDefault="00E96E40" w:rsidP="002072DF">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5768EF1B" w14:textId="77777777" w:rsidR="00E96E40" w:rsidRPr="001E32DC" w:rsidRDefault="00E96E40" w:rsidP="002072D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FA9CFF3" w14:textId="77777777" w:rsidR="00E96E40" w:rsidRPr="00571960" w:rsidRDefault="00E96E40" w:rsidP="002072D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09B81C1" w14:textId="77777777" w:rsidR="00E96E40" w:rsidRPr="00571960" w:rsidRDefault="00E96E40"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CDB948" w14:textId="77777777" w:rsidR="00E96E40" w:rsidRPr="00571960" w:rsidRDefault="00E96E40"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1749D5C7" w14:textId="77777777" w:rsidR="00E96E40" w:rsidRPr="00571960" w:rsidRDefault="00E96E4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E96E40" w14:paraId="4B1FEFD5" w14:textId="77777777" w:rsidTr="002072DF">
        <w:trPr>
          <w:trHeight w:val="128"/>
        </w:trPr>
        <w:tc>
          <w:tcPr>
            <w:tcW w:w="1798" w:type="dxa"/>
            <w:tcBorders>
              <w:top w:val="nil"/>
              <w:left w:val="single" w:sz="4" w:space="0" w:color="auto"/>
              <w:bottom w:val="nil"/>
              <w:right w:val="single" w:sz="4" w:space="0" w:color="auto"/>
            </w:tcBorders>
            <w:vAlign w:val="center"/>
          </w:tcPr>
          <w:p w14:paraId="7F7166C9" w14:textId="77777777" w:rsidR="00E96E40" w:rsidRPr="00571960"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137DD" w14:textId="77777777" w:rsidR="00E96E40" w:rsidRPr="00571960" w:rsidRDefault="00E96E4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48E317" w14:textId="77777777" w:rsidR="00E96E40" w:rsidRPr="00571960" w:rsidRDefault="00E96E40"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B3CBFF9" w14:textId="77777777" w:rsidR="00E96E40" w:rsidRPr="00571960" w:rsidRDefault="00E96E40"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249D8C66" w14:textId="77777777" w:rsidR="00E96E40" w:rsidRPr="00571960"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4A2D39D9"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2340A2DC" w14:textId="77777777" w:rsidR="00E96E40" w:rsidRPr="00571960"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B49BA8" w14:textId="77777777" w:rsidR="00E96E40" w:rsidRPr="00571960" w:rsidRDefault="00E96E4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C42552" w14:textId="77777777" w:rsidR="00E96E40" w:rsidRPr="00571960" w:rsidRDefault="00E96E40"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D8717D" w14:textId="77777777" w:rsidR="00E96E40" w:rsidRPr="00571960" w:rsidRDefault="00E96E40" w:rsidP="002072DF">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7586A9CE" w14:textId="77777777" w:rsidR="00E96E40" w:rsidRPr="00571960"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7D1A9721"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441116F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5EAAF977"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60312E1C"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9C2C6E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054965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818FB1F"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66BAD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1EF92D8" w14:textId="77777777" w:rsidTr="002072DF">
        <w:trPr>
          <w:trHeight w:val="128"/>
        </w:trPr>
        <w:tc>
          <w:tcPr>
            <w:tcW w:w="1798" w:type="dxa"/>
            <w:tcBorders>
              <w:top w:val="nil"/>
              <w:left w:val="single" w:sz="4" w:space="0" w:color="auto"/>
              <w:bottom w:val="nil"/>
              <w:right w:val="single" w:sz="4" w:space="0" w:color="auto"/>
            </w:tcBorders>
            <w:vAlign w:val="center"/>
          </w:tcPr>
          <w:p w14:paraId="0024C2B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4E34A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6CC8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3212173"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490CFA6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48FA4834" w14:textId="77777777" w:rsidTr="002072DF">
        <w:trPr>
          <w:trHeight w:val="128"/>
        </w:trPr>
        <w:tc>
          <w:tcPr>
            <w:tcW w:w="1798" w:type="dxa"/>
            <w:tcBorders>
              <w:top w:val="nil"/>
              <w:left w:val="single" w:sz="4" w:space="0" w:color="auto"/>
              <w:bottom w:val="nil"/>
              <w:right w:val="single" w:sz="4" w:space="0" w:color="auto"/>
            </w:tcBorders>
            <w:vAlign w:val="center"/>
          </w:tcPr>
          <w:p w14:paraId="2EE1363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EAD73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E578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7FCE80"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621C7C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765F1B1" w14:textId="77777777" w:rsidTr="002072DF">
        <w:trPr>
          <w:trHeight w:val="128"/>
        </w:trPr>
        <w:tc>
          <w:tcPr>
            <w:tcW w:w="1798" w:type="dxa"/>
            <w:tcBorders>
              <w:top w:val="nil"/>
              <w:left w:val="single" w:sz="4" w:space="0" w:color="auto"/>
              <w:bottom w:val="nil"/>
              <w:right w:val="single" w:sz="4" w:space="0" w:color="auto"/>
            </w:tcBorders>
            <w:vAlign w:val="center"/>
          </w:tcPr>
          <w:p w14:paraId="44B0D91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853E4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29AA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FE404B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95804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364344BA" w14:textId="77777777" w:rsidTr="002072DF">
        <w:trPr>
          <w:trHeight w:val="128"/>
        </w:trPr>
        <w:tc>
          <w:tcPr>
            <w:tcW w:w="1798" w:type="dxa"/>
            <w:tcBorders>
              <w:top w:val="nil"/>
              <w:left w:val="single" w:sz="4" w:space="0" w:color="auto"/>
              <w:bottom w:val="nil"/>
              <w:right w:val="single" w:sz="4" w:space="0" w:color="auto"/>
            </w:tcBorders>
            <w:vAlign w:val="center"/>
          </w:tcPr>
          <w:p w14:paraId="3CF5CFF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39220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C6AA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9F51E6D"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B9D228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4F27B523"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4DB074A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78FA4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618B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8ECA53" w14:textId="77777777" w:rsidR="00E96E40" w:rsidRPr="001E32DC" w:rsidRDefault="00E96E40"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F47B3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5D2E2635"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415CD67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219D1390"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2043DDA"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7C5931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1A78F8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438EE4D"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71AE0C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D73503A" w14:textId="77777777" w:rsidTr="002072DF">
        <w:trPr>
          <w:trHeight w:val="128"/>
        </w:trPr>
        <w:tc>
          <w:tcPr>
            <w:tcW w:w="1798" w:type="dxa"/>
            <w:tcBorders>
              <w:top w:val="nil"/>
              <w:left w:val="single" w:sz="4" w:space="0" w:color="auto"/>
              <w:bottom w:val="nil"/>
              <w:right w:val="single" w:sz="4" w:space="0" w:color="auto"/>
            </w:tcBorders>
            <w:vAlign w:val="center"/>
          </w:tcPr>
          <w:p w14:paraId="4E7C991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09FF6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778B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FEF913"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4A5F34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4FF83BD2"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3BD97B9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67246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B4C8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9E35565" w14:textId="77777777" w:rsidR="00E96E40" w:rsidRPr="001E32DC" w:rsidRDefault="00E96E40"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14FDDA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34D32AA"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011BB87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1F7F6FAA" w14:textId="77777777" w:rsidR="00E96E40" w:rsidRPr="001E32DC" w:rsidRDefault="00E96E40" w:rsidP="002072DF">
            <w:pPr>
              <w:pStyle w:val="TAC"/>
              <w:rPr>
                <w:lang w:val="sv-SE"/>
              </w:rPr>
            </w:pPr>
            <w:r w:rsidRPr="00571960">
              <w:rPr>
                <w:lang w:val="sv-SE"/>
              </w:rPr>
              <w:t xml:space="preserve"> CA_n1A-n28A</w:t>
            </w:r>
          </w:p>
          <w:p w14:paraId="76EB9177" w14:textId="77777777" w:rsidR="00E96E40" w:rsidRPr="001E32DC" w:rsidRDefault="00E96E40" w:rsidP="002072DF">
            <w:pPr>
              <w:pStyle w:val="TAC"/>
              <w:rPr>
                <w:lang w:val="sv-SE"/>
              </w:rPr>
            </w:pPr>
            <w:r w:rsidRPr="00571960">
              <w:rPr>
                <w:lang w:val="sv-SE"/>
              </w:rPr>
              <w:t>CA_n1A-n79A</w:t>
            </w:r>
          </w:p>
          <w:p w14:paraId="46387D3A" w14:textId="77777777" w:rsidR="00E96E40" w:rsidRPr="00571960" w:rsidRDefault="00E96E40" w:rsidP="002072D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028E70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C339990"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96EEA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96E40" w14:paraId="15958155" w14:textId="77777777" w:rsidTr="002072DF">
        <w:trPr>
          <w:trHeight w:val="128"/>
        </w:trPr>
        <w:tc>
          <w:tcPr>
            <w:tcW w:w="1798" w:type="dxa"/>
            <w:tcBorders>
              <w:top w:val="nil"/>
              <w:left w:val="single" w:sz="4" w:space="0" w:color="auto"/>
              <w:bottom w:val="nil"/>
              <w:right w:val="single" w:sz="4" w:space="0" w:color="auto"/>
            </w:tcBorders>
            <w:vAlign w:val="center"/>
          </w:tcPr>
          <w:p w14:paraId="139D62A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DD56D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8365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02A6E98"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E18AC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0846B3F"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238F649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1285A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DB26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0D2F53D"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816DF6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DCC204A"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5313417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24C3CD3F" w14:textId="77777777" w:rsidR="00E96E40" w:rsidRPr="001E32DC" w:rsidRDefault="00E96E4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6A5C14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1FF3AC8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22DE58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5CB078B"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ED2C6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17F8FC4" w14:textId="77777777" w:rsidTr="002072DF">
        <w:trPr>
          <w:trHeight w:val="29"/>
        </w:trPr>
        <w:tc>
          <w:tcPr>
            <w:tcW w:w="1798" w:type="dxa"/>
            <w:tcBorders>
              <w:top w:val="nil"/>
              <w:left w:val="single" w:sz="4" w:space="0" w:color="auto"/>
              <w:bottom w:val="nil"/>
              <w:right w:val="single" w:sz="4" w:space="0" w:color="auto"/>
            </w:tcBorders>
            <w:vAlign w:val="center"/>
          </w:tcPr>
          <w:p w14:paraId="0AFF805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EA573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02D1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86DFACE"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E3BA6E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7A3398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BB187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A7356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94B0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80EAE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9C01D6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5E3726D" w14:textId="77777777" w:rsidTr="002072DF">
        <w:trPr>
          <w:trHeight w:val="29"/>
        </w:trPr>
        <w:tc>
          <w:tcPr>
            <w:tcW w:w="1798" w:type="dxa"/>
            <w:tcBorders>
              <w:top w:val="nil"/>
              <w:left w:val="single" w:sz="4" w:space="0" w:color="auto"/>
              <w:bottom w:val="nil"/>
              <w:right w:val="single" w:sz="4" w:space="0" w:color="auto"/>
            </w:tcBorders>
            <w:vAlign w:val="center"/>
          </w:tcPr>
          <w:p w14:paraId="28725D0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666E261" w14:textId="77777777" w:rsidR="00E96E40" w:rsidRPr="001E32DC" w:rsidRDefault="00E96E4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7407761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5D4AE5F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D650DD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D00A01" w14:textId="77777777" w:rsidR="00E96E40" w:rsidRPr="001E32DC" w:rsidRDefault="00E96E40"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1CA49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316014EA" w14:textId="77777777" w:rsidTr="002072DF">
        <w:trPr>
          <w:trHeight w:val="29"/>
        </w:trPr>
        <w:tc>
          <w:tcPr>
            <w:tcW w:w="1798" w:type="dxa"/>
            <w:tcBorders>
              <w:top w:val="nil"/>
              <w:left w:val="single" w:sz="4" w:space="0" w:color="auto"/>
              <w:bottom w:val="nil"/>
              <w:right w:val="single" w:sz="4" w:space="0" w:color="auto"/>
            </w:tcBorders>
            <w:vAlign w:val="center"/>
          </w:tcPr>
          <w:p w14:paraId="51A9885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E0CCD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F66B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5B54CA2" w14:textId="77777777" w:rsidR="00E96E40" w:rsidRPr="001E32DC" w:rsidRDefault="00E96E40"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0749B2E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7CB1C9FF" w14:textId="77777777" w:rsidTr="002072DF">
        <w:trPr>
          <w:trHeight w:val="29"/>
        </w:trPr>
        <w:tc>
          <w:tcPr>
            <w:tcW w:w="1798" w:type="dxa"/>
            <w:tcBorders>
              <w:top w:val="nil"/>
              <w:left w:val="single" w:sz="4" w:space="0" w:color="auto"/>
              <w:bottom w:val="nil"/>
              <w:right w:val="single" w:sz="4" w:space="0" w:color="auto"/>
            </w:tcBorders>
            <w:vAlign w:val="center"/>
          </w:tcPr>
          <w:p w14:paraId="4E0F312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DE287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45CD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2B641F" w14:textId="77777777" w:rsidR="00E96E40" w:rsidRPr="001E32DC" w:rsidRDefault="00E96E40"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3ACF14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97C9BD6" w14:textId="77777777" w:rsidTr="002072DF">
        <w:trPr>
          <w:trHeight w:val="29"/>
        </w:trPr>
        <w:tc>
          <w:tcPr>
            <w:tcW w:w="1798" w:type="dxa"/>
            <w:tcBorders>
              <w:top w:val="nil"/>
              <w:left w:val="single" w:sz="4" w:space="0" w:color="auto"/>
              <w:bottom w:val="nil"/>
              <w:right w:val="single" w:sz="4" w:space="0" w:color="auto"/>
            </w:tcBorders>
            <w:vAlign w:val="center"/>
          </w:tcPr>
          <w:p w14:paraId="4B9F303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09ECD3" w14:textId="77777777" w:rsidR="00E96E40" w:rsidRPr="001E32DC" w:rsidRDefault="00E96E40" w:rsidP="002072DF">
            <w:pPr>
              <w:pStyle w:val="TAC"/>
              <w:rPr>
                <w:lang w:val="en-US" w:eastAsia="zh-CN"/>
              </w:rPr>
            </w:pPr>
            <w:r w:rsidRPr="00571960">
              <w:rPr>
                <w:lang w:val="en-US" w:eastAsia="zh-CN"/>
              </w:rPr>
              <w:t>CA_n1A-n40A</w:t>
            </w:r>
          </w:p>
          <w:p w14:paraId="58CF26A1" w14:textId="77777777" w:rsidR="00E96E40" w:rsidRPr="001E32DC" w:rsidRDefault="00E96E40" w:rsidP="002072DF">
            <w:pPr>
              <w:pStyle w:val="TAC"/>
              <w:rPr>
                <w:lang w:val="en-US" w:eastAsia="zh-CN"/>
              </w:rPr>
            </w:pPr>
            <w:r w:rsidRPr="00571960">
              <w:rPr>
                <w:lang w:val="en-US" w:eastAsia="zh-CN"/>
              </w:rPr>
              <w:t>CA_n1A-n78A</w:t>
            </w:r>
          </w:p>
          <w:p w14:paraId="1E09CF5F" w14:textId="77777777" w:rsidR="00E96E40" w:rsidRPr="001E32DC" w:rsidRDefault="00E96E40" w:rsidP="002072DF">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9654407" w14:textId="77777777" w:rsidR="00E96E40" w:rsidRPr="001E32DC" w:rsidRDefault="00E96E40"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CEFBC8D" w14:textId="77777777" w:rsidR="00E96E40" w:rsidRPr="001E32DC" w:rsidRDefault="00E96E40"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5421386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E96E40" w14:paraId="25988CCB" w14:textId="77777777" w:rsidTr="002072DF">
        <w:trPr>
          <w:trHeight w:val="29"/>
        </w:trPr>
        <w:tc>
          <w:tcPr>
            <w:tcW w:w="1798" w:type="dxa"/>
            <w:tcBorders>
              <w:top w:val="nil"/>
              <w:left w:val="single" w:sz="4" w:space="0" w:color="auto"/>
              <w:bottom w:val="nil"/>
              <w:right w:val="single" w:sz="4" w:space="0" w:color="auto"/>
            </w:tcBorders>
            <w:vAlign w:val="center"/>
          </w:tcPr>
          <w:p w14:paraId="5C7315D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1AB72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1DE71" w14:textId="77777777" w:rsidR="00E96E40" w:rsidRPr="001E32DC" w:rsidRDefault="00E96E40"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EEF4528" w14:textId="77777777" w:rsidR="00E96E40" w:rsidRPr="001E32DC" w:rsidRDefault="00E96E40" w:rsidP="002072DF">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5C3CDA8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7D9A4E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5E051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F6FA4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D7B33" w14:textId="77777777" w:rsidR="00E96E40" w:rsidRPr="001E32DC" w:rsidRDefault="00E96E40"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9C068E" w14:textId="77777777" w:rsidR="00E96E40" w:rsidRPr="001E32DC" w:rsidRDefault="00E96E40"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BB443C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5C46BB8A"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23BB457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6265413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84E54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5BC083"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F5298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0C56EAE" w14:textId="77777777" w:rsidTr="002072DF">
        <w:trPr>
          <w:trHeight w:val="29"/>
        </w:trPr>
        <w:tc>
          <w:tcPr>
            <w:tcW w:w="1798" w:type="dxa"/>
            <w:tcBorders>
              <w:top w:val="nil"/>
              <w:left w:val="single" w:sz="4" w:space="0" w:color="auto"/>
              <w:bottom w:val="nil"/>
              <w:right w:val="single" w:sz="4" w:space="0" w:color="auto"/>
            </w:tcBorders>
            <w:vAlign w:val="center"/>
          </w:tcPr>
          <w:p w14:paraId="2095906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D0744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A044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7544B33"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57D5D12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75975B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33D4D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7813F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2D3D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A64C67"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0CDEF1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4996182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05775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12C15074" w14:textId="77777777" w:rsidR="00E96E40" w:rsidRPr="001E32DC" w:rsidRDefault="00E96E40" w:rsidP="002072DF">
            <w:pPr>
              <w:pStyle w:val="TAC"/>
              <w:rPr>
                <w:lang w:val="sv-SE"/>
              </w:rPr>
            </w:pPr>
            <w:r w:rsidRPr="00571960">
              <w:rPr>
                <w:lang w:val="sv-SE"/>
              </w:rPr>
              <w:t>CA_n1A-n41A</w:t>
            </w:r>
          </w:p>
          <w:p w14:paraId="1D383CEC" w14:textId="77777777" w:rsidR="00E96E40" w:rsidRPr="001E32DC" w:rsidRDefault="00E96E40" w:rsidP="002072DF">
            <w:pPr>
              <w:pStyle w:val="TAC"/>
              <w:rPr>
                <w:lang w:val="sv-SE"/>
              </w:rPr>
            </w:pPr>
            <w:r w:rsidRPr="00571960">
              <w:rPr>
                <w:lang w:val="sv-SE"/>
              </w:rPr>
              <w:t>CA_n1A-n77A</w:t>
            </w:r>
          </w:p>
          <w:p w14:paraId="1185E7DA" w14:textId="77777777" w:rsidR="00E96E40" w:rsidRPr="001E32DC" w:rsidRDefault="00E96E40" w:rsidP="002072DF">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91C5FE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098D6BF"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733A7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67CA982" w14:textId="77777777" w:rsidTr="002072DF">
        <w:trPr>
          <w:trHeight w:val="29"/>
        </w:trPr>
        <w:tc>
          <w:tcPr>
            <w:tcW w:w="1798" w:type="dxa"/>
            <w:tcBorders>
              <w:top w:val="nil"/>
              <w:left w:val="single" w:sz="4" w:space="0" w:color="auto"/>
              <w:bottom w:val="nil"/>
              <w:right w:val="single" w:sz="4" w:space="0" w:color="auto"/>
            </w:tcBorders>
            <w:vAlign w:val="center"/>
          </w:tcPr>
          <w:p w14:paraId="1E2A84C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34F852"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751C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7A3AE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231AB1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799CD0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7F9D2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BC61C5"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F876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FB37AA"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793512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3A5255A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05484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35B2F38F"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2D368307"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1F4D615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69CDAA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A7CA5B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EE12C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2C022D0" w14:textId="77777777" w:rsidTr="002072DF">
        <w:trPr>
          <w:trHeight w:val="29"/>
        </w:trPr>
        <w:tc>
          <w:tcPr>
            <w:tcW w:w="1798" w:type="dxa"/>
            <w:tcBorders>
              <w:top w:val="nil"/>
              <w:left w:val="single" w:sz="4" w:space="0" w:color="auto"/>
              <w:bottom w:val="nil"/>
              <w:right w:val="single" w:sz="4" w:space="0" w:color="auto"/>
            </w:tcBorders>
            <w:vAlign w:val="center"/>
          </w:tcPr>
          <w:p w14:paraId="03AC8B7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6FE72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33AC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F2B0F2"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187B06C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5A150B63" w14:textId="77777777" w:rsidTr="002072DF">
        <w:trPr>
          <w:trHeight w:val="90"/>
        </w:trPr>
        <w:tc>
          <w:tcPr>
            <w:tcW w:w="1798" w:type="dxa"/>
            <w:tcBorders>
              <w:top w:val="nil"/>
              <w:left w:val="single" w:sz="4" w:space="0" w:color="auto"/>
              <w:bottom w:val="single" w:sz="4" w:space="0" w:color="auto"/>
              <w:right w:val="single" w:sz="4" w:space="0" w:color="auto"/>
            </w:tcBorders>
            <w:vAlign w:val="center"/>
          </w:tcPr>
          <w:p w14:paraId="60045E9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AD258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4F2F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2691E6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5BF61B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4A4EEC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462C79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0C905BB4" w14:textId="77777777" w:rsidR="00E96E40" w:rsidRPr="001E32DC" w:rsidRDefault="00E96E40"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191ACC81" w14:textId="77777777" w:rsidR="00E96E40" w:rsidRPr="001E32DC" w:rsidRDefault="00E96E40"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3424289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6A36C7E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529FE3F3" w14:textId="77777777" w:rsidR="00E96E40" w:rsidRPr="001E32DC" w:rsidRDefault="00E96E4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F8C4D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E96E40" w14:paraId="0D0B98E0" w14:textId="77777777" w:rsidTr="002072DF">
        <w:trPr>
          <w:trHeight w:val="29"/>
        </w:trPr>
        <w:tc>
          <w:tcPr>
            <w:tcW w:w="1798" w:type="dxa"/>
            <w:tcBorders>
              <w:top w:val="nil"/>
              <w:left w:val="single" w:sz="4" w:space="0" w:color="auto"/>
              <w:bottom w:val="nil"/>
              <w:right w:val="single" w:sz="4" w:space="0" w:color="auto"/>
            </w:tcBorders>
            <w:vAlign w:val="center"/>
          </w:tcPr>
          <w:p w14:paraId="1668633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B30D8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B822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5D319D" w14:textId="77777777" w:rsidR="00E96E40" w:rsidRPr="001E32DC" w:rsidRDefault="00E96E4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4545424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726CCBD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F4740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13582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8B6F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6FF03EE" w14:textId="77777777" w:rsidR="00E96E40" w:rsidRPr="001E32DC" w:rsidRDefault="00E96E4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046AD2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9D7B98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D5C74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6E4BFC6F"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4202D40"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1174E51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4C84778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EAFC72"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E358F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25D63DA" w14:textId="77777777" w:rsidTr="002072DF">
        <w:trPr>
          <w:trHeight w:val="29"/>
        </w:trPr>
        <w:tc>
          <w:tcPr>
            <w:tcW w:w="1798" w:type="dxa"/>
            <w:tcBorders>
              <w:top w:val="nil"/>
              <w:left w:val="single" w:sz="4" w:space="0" w:color="auto"/>
              <w:bottom w:val="nil"/>
              <w:right w:val="single" w:sz="4" w:space="0" w:color="auto"/>
            </w:tcBorders>
            <w:vAlign w:val="center"/>
          </w:tcPr>
          <w:p w14:paraId="53F4DDF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F4EF0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1C6C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B3191C"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0D6FAB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3E8F4F8" w14:textId="77777777" w:rsidTr="002072DF">
        <w:trPr>
          <w:trHeight w:val="29"/>
        </w:trPr>
        <w:tc>
          <w:tcPr>
            <w:tcW w:w="1798" w:type="dxa"/>
            <w:tcBorders>
              <w:top w:val="nil"/>
              <w:left w:val="single" w:sz="4" w:space="0" w:color="auto"/>
              <w:bottom w:val="nil"/>
              <w:right w:val="single" w:sz="4" w:space="0" w:color="auto"/>
            </w:tcBorders>
            <w:vAlign w:val="center"/>
          </w:tcPr>
          <w:p w14:paraId="53CC512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5300E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7127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66CF418"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CDCF67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2540D0D" w14:textId="77777777" w:rsidTr="002072DF">
        <w:trPr>
          <w:trHeight w:val="29"/>
        </w:trPr>
        <w:tc>
          <w:tcPr>
            <w:tcW w:w="1798" w:type="dxa"/>
            <w:tcBorders>
              <w:top w:val="nil"/>
              <w:left w:val="single" w:sz="4" w:space="0" w:color="auto"/>
              <w:bottom w:val="nil"/>
              <w:right w:val="single" w:sz="4" w:space="0" w:color="auto"/>
            </w:tcBorders>
            <w:vAlign w:val="center"/>
          </w:tcPr>
          <w:p w14:paraId="7B0ACCF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654D9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F308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BD4FF70"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582A1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19B950A0" w14:textId="77777777" w:rsidTr="002072DF">
        <w:trPr>
          <w:trHeight w:val="29"/>
        </w:trPr>
        <w:tc>
          <w:tcPr>
            <w:tcW w:w="1798" w:type="dxa"/>
            <w:tcBorders>
              <w:top w:val="nil"/>
              <w:left w:val="single" w:sz="4" w:space="0" w:color="auto"/>
              <w:bottom w:val="nil"/>
              <w:right w:val="single" w:sz="4" w:space="0" w:color="auto"/>
            </w:tcBorders>
            <w:vAlign w:val="center"/>
          </w:tcPr>
          <w:p w14:paraId="0D856AE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62650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A79D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9B1CF3B"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2567C9E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E59BC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56DC5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4F199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5B3F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B25B2BE"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046FCB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5A0DAEDB" w14:textId="77777777" w:rsidTr="002072DF">
        <w:trPr>
          <w:trHeight w:val="29"/>
        </w:trPr>
        <w:tc>
          <w:tcPr>
            <w:tcW w:w="1798" w:type="dxa"/>
            <w:tcBorders>
              <w:top w:val="nil"/>
              <w:left w:val="single" w:sz="4" w:space="0" w:color="auto"/>
              <w:bottom w:val="nil"/>
              <w:right w:val="single" w:sz="4" w:space="0" w:color="auto"/>
            </w:tcBorders>
            <w:vAlign w:val="center"/>
          </w:tcPr>
          <w:p w14:paraId="73966B9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6CAB3382"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E3FB8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B35939C"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16C7D3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08DEB5E" w14:textId="77777777" w:rsidTr="002072DF">
        <w:trPr>
          <w:trHeight w:val="29"/>
        </w:trPr>
        <w:tc>
          <w:tcPr>
            <w:tcW w:w="1798" w:type="dxa"/>
            <w:tcBorders>
              <w:top w:val="nil"/>
              <w:left w:val="single" w:sz="4" w:space="0" w:color="auto"/>
              <w:bottom w:val="nil"/>
              <w:right w:val="single" w:sz="4" w:space="0" w:color="auto"/>
            </w:tcBorders>
            <w:vAlign w:val="center"/>
          </w:tcPr>
          <w:p w14:paraId="59F9E0A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2C1905"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8B10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3D309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4C7CF34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0DAE973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8B69A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61639D" w14:textId="77777777" w:rsidR="00E96E40" w:rsidRPr="001E32DC" w:rsidRDefault="00E96E4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77B7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48860C4"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EF5258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3D2ED2B4" w14:textId="77777777" w:rsidTr="002072DF">
        <w:trPr>
          <w:trHeight w:val="29"/>
        </w:trPr>
        <w:tc>
          <w:tcPr>
            <w:tcW w:w="1798" w:type="dxa"/>
            <w:tcBorders>
              <w:top w:val="nil"/>
              <w:left w:val="single" w:sz="4" w:space="0" w:color="auto"/>
              <w:bottom w:val="nil"/>
              <w:right w:val="single" w:sz="4" w:space="0" w:color="auto"/>
            </w:tcBorders>
            <w:vAlign w:val="center"/>
          </w:tcPr>
          <w:p w14:paraId="7DEC28F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67ED7675" w14:textId="77777777" w:rsidR="00E96E40" w:rsidRPr="001E32DC" w:rsidRDefault="00E96E4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1BE64CC9"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6D1C6C2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66EB3D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FF53F0E"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E80C5B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2CBF576" w14:textId="77777777" w:rsidTr="002072DF">
        <w:trPr>
          <w:trHeight w:val="29"/>
        </w:trPr>
        <w:tc>
          <w:tcPr>
            <w:tcW w:w="1798" w:type="dxa"/>
            <w:tcBorders>
              <w:top w:val="nil"/>
              <w:left w:val="single" w:sz="4" w:space="0" w:color="auto"/>
              <w:bottom w:val="nil"/>
              <w:right w:val="single" w:sz="4" w:space="0" w:color="auto"/>
            </w:tcBorders>
            <w:vAlign w:val="center"/>
          </w:tcPr>
          <w:p w14:paraId="4856249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C5E56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F987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8999A0"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D75B0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581C5EF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94622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85FAB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FE6B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C72E913"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F645BA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3085852C" w14:textId="77777777" w:rsidTr="002072DF">
        <w:trPr>
          <w:trHeight w:val="29"/>
        </w:trPr>
        <w:tc>
          <w:tcPr>
            <w:tcW w:w="1798" w:type="dxa"/>
            <w:tcBorders>
              <w:top w:val="nil"/>
              <w:left w:val="single" w:sz="4" w:space="0" w:color="auto"/>
              <w:bottom w:val="nil"/>
              <w:right w:val="single" w:sz="4" w:space="0" w:color="auto"/>
            </w:tcBorders>
            <w:vAlign w:val="center"/>
          </w:tcPr>
          <w:p w14:paraId="5374395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2CC9ACDB" w14:textId="77777777" w:rsidR="00E96E40" w:rsidRPr="001E32DC" w:rsidRDefault="00E96E4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4FF92201" w14:textId="77777777" w:rsidR="00E96E40" w:rsidRPr="001E32DC" w:rsidRDefault="00E96E4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39A4F0A" w14:textId="77777777" w:rsidR="00E96E40" w:rsidRPr="00571960" w:rsidRDefault="00E96E40"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1D701D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6E21FE"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C1AF06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E96E40" w14:paraId="755B7510" w14:textId="77777777" w:rsidTr="002072DF">
        <w:trPr>
          <w:trHeight w:val="29"/>
        </w:trPr>
        <w:tc>
          <w:tcPr>
            <w:tcW w:w="1798" w:type="dxa"/>
            <w:tcBorders>
              <w:top w:val="nil"/>
              <w:left w:val="single" w:sz="4" w:space="0" w:color="auto"/>
              <w:bottom w:val="nil"/>
              <w:right w:val="single" w:sz="4" w:space="0" w:color="auto"/>
            </w:tcBorders>
            <w:vAlign w:val="center"/>
          </w:tcPr>
          <w:p w14:paraId="0D52B63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26000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CCDE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ED43FA9"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F9AEBF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4F1A13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A6DD4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83A70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AFD1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BC8E36"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07A8773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A8E4C62" w14:textId="77777777" w:rsidTr="002072DF">
        <w:trPr>
          <w:trHeight w:val="29"/>
        </w:trPr>
        <w:tc>
          <w:tcPr>
            <w:tcW w:w="1798" w:type="dxa"/>
            <w:tcBorders>
              <w:top w:val="nil"/>
              <w:left w:val="single" w:sz="4" w:space="0" w:color="auto"/>
              <w:bottom w:val="nil"/>
              <w:right w:val="single" w:sz="4" w:space="0" w:color="auto"/>
            </w:tcBorders>
            <w:vAlign w:val="center"/>
          </w:tcPr>
          <w:p w14:paraId="24C3867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7C0A4CE2" w14:textId="77777777" w:rsidR="00E96E40" w:rsidRPr="001E32DC" w:rsidRDefault="00E96E4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32346925" w14:textId="77777777" w:rsidR="00E96E40" w:rsidRPr="001E32DC" w:rsidRDefault="00E96E4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FB291C7" w14:textId="77777777" w:rsidR="00E96E40" w:rsidRPr="001E32DC" w:rsidRDefault="00E96E40"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08F30E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053A479"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D9834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E96E40" w14:paraId="38EF1EFC" w14:textId="77777777" w:rsidTr="002072DF">
        <w:trPr>
          <w:trHeight w:val="29"/>
        </w:trPr>
        <w:tc>
          <w:tcPr>
            <w:tcW w:w="1798" w:type="dxa"/>
            <w:tcBorders>
              <w:top w:val="nil"/>
              <w:left w:val="single" w:sz="4" w:space="0" w:color="auto"/>
              <w:bottom w:val="nil"/>
              <w:right w:val="single" w:sz="4" w:space="0" w:color="auto"/>
            </w:tcBorders>
            <w:vAlign w:val="center"/>
          </w:tcPr>
          <w:p w14:paraId="6014FC4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2018B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149A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1523F7D"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B5A795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0962EC82" w14:textId="77777777" w:rsidTr="002072DF">
        <w:trPr>
          <w:trHeight w:val="29"/>
        </w:trPr>
        <w:tc>
          <w:tcPr>
            <w:tcW w:w="1798" w:type="dxa"/>
            <w:tcBorders>
              <w:top w:val="nil"/>
              <w:left w:val="single" w:sz="4" w:space="0" w:color="auto"/>
              <w:bottom w:val="nil"/>
              <w:right w:val="single" w:sz="4" w:space="0" w:color="auto"/>
            </w:tcBorders>
            <w:vAlign w:val="center"/>
          </w:tcPr>
          <w:p w14:paraId="48846B7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1C47E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ED97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EA33DB"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48D408D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CE9E574" w14:textId="77777777" w:rsidTr="002072DF">
        <w:trPr>
          <w:trHeight w:val="29"/>
        </w:trPr>
        <w:tc>
          <w:tcPr>
            <w:tcW w:w="1798" w:type="dxa"/>
            <w:tcBorders>
              <w:top w:val="nil"/>
              <w:left w:val="single" w:sz="4" w:space="0" w:color="auto"/>
              <w:bottom w:val="nil"/>
              <w:right w:val="single" w:sz="4" w:space="0" w:color="auto"/>
            </w:tcBorders>
            <w:vAlign w:val="center"/>
          </w:tcPr>
          <w:p w14:paraId="3317DBA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52070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5942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072785C"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2803E7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E96E40" w14:paraId="28E0D99A" w14:textId="77777777" w:rsidTr="002072DF">
        <w:trPr>
          <w:trHeight w:val="29"/>
        </w:trPr>
        <w:tc>
          <w:tcPr>
            <w:tcW w:w="1798" w:type="dxa"/>
            <w:tcBorders>
              <w:top w:val="nil"/>
              <w:left w:val="single" w:sz="4" w:space="0" w:color="auto"/>
              <w:bottom w:val="nil"/>
              <w:right w:val="single" w:sz="4" w:space="0" w:color="auto"/>
            </w:tcBorders>
            <w:vAlign w:val="center"/>
          </w:tcPr>
          <w:p w14:paraId="541454C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0534A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0D24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4F4302"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4CA886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A8F9A92" w14:textId="77777777" w:rsidTr="002072DF">
        <w:trPr>
          <w:trHeight w:val="29"/>
        </w:trPr>
        <w:tc>
          <w:tcPr>
            <w:tcW w:w="1798" w:type="dxa"/>
            <w:tcBorders>
              <w:top w:val="nil"/>
              <w:left w:val="single" w:sz="4" w:space="0" w:color="auto"/>
              <w:bottom w:val="nil"/>
              <w:right w:val="single" w:sz="4" w:space="0" w:color="auto"/>
            </w:tcBorders>
            <w:vAlign w:val="center"/>
          </w:tcPr>
          <w:p w14:paraId="5508A32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68614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853D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64DBF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3B572E1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548BC984" w14:textId="77777777" w:rsidTr="002072DF">
        <w:trPr>
          <w:trHeight w:val="29"/>
        </w:trPr>
        <w:tc>
          <w:tcPr>
            <w:tcW w:w="1798" w:type="dxa"/>
            <w:tcBorders>
              <w:top w:val="nil"/>
              <w:left w:val="single" w:sz="4" w:space="0" w:color="auto"/>
              <w:bottom w:val="nil"/>
              <w:right w:val="single" w:sz="4" w:space="0" w:color="auto"/>
            </w:tcBorders>
            <w:vAlign w:val="center"/>
          </w:tcPr>
          <w:p w14:paraId="12299CB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6D215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50E2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11CB834"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5D341B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E96E40" w14:paraId="6124D306" w14:textId="77777777" w:rsidTr="002072DF">
        <w:trPr>
          <w:trHeight w:val="29"/>
        </w:trPr>
        <w:tc>
          <w:tcPr>
            <w:tcW w:w="1798" w:type="dxa"/>
            <w:tcBorders>
              <w:top w:val="nil"/>
              <w:left w:val="single" w:sz="4" w:space="0" w:color="auto"/>
              <w:bottom w:val="nil"/>
              <w:right w:val="single" w:sz="4" w:space="0" w:color="auto"/>
            </w:tcBorders>
            <w:vAlign w:val="center"/>
          </w:tcPr>
          <w:p w14:paraId="11BEA45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B2AFA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ABAD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AFBEE0"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E3A644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E93943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C07CF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87369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652C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E1F21B"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3411EBE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3D3AADD" w14:textId="77777777" w:rsidTr="002072DF">
        <w:trPr>
          <w:trHeight w:val="29"/>
        </w:trPr>
        <w:tc>
          <w:tcPr>
            <w:tcW w:w="1798" w:type="dxa"/>
            <w:tcBorders>
              <w:top w:val="nil"/>
              <w:left w:val="single" w:sz="4" w:space="0" w:color="auto"/>
              <w:bottom w:val="nil"/>
              <w:right w:val="single" w:sz="4" w:space="0" w:color="auto"/>
            </w:tcBorders>
            <w:vAlign w:val="center"/>
          </w:tcPr>
          <w:p w14:paraId="6EAA14F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0DF4164A" w14:textId="77777777" w:rsidR="00E96E40" w:rsidRPr="001E32DC" w:rsidRDefault="00E96E40"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6807C968" w14:textId="77777777" w:rsidR="00E96E40" w:rsidRPr="001E32DC" w:rsidRDefault="00E96E40"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0DC68149" w14:textId="77777777" w:rsidR="00E96E40" w:rsidRPr="00571960" w:rsidRDefault="00E96E40"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35A939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4DC683D"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697ACF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E96E40" w14:paraId="2C09CF2A" w14:textId="77777777" w:rsidTr="002072DF">
        <w:trPr>
          <w:trHeight w:val="29"/>
        </w:trPr>
        <w:tc>
          <w:tcPr>
            <w:tcW w:w="1798" w:type="dxa"/>
            <w:tcBorders>
              <w:top w:val="nil"/>
              <w:left w:val="single" w:sz="4" w:space="0" w:color="auto"/>
              <w:bottom w:val="nil"/>
              <w:right w:val="single" w:sz="4" w:space="0" w:color="auto"/>
            </w:tcBorders>
            <w:vAlign w:val="center"/>
          </w:tcPr>
          <w:p w14:paraId="4A4EDB6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4375E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DF77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DAF840"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72AAA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5EA9C2DE" w14:textId="77777777" w:rsidTr="002072DF">
        <w:trPr>
          <w:trHeight w:val="29"/>
        </w:trPr>
        <w:tc>
          <w:tcPr>
            <w:tcW w:w="1798" w:type="dxa"/>
            <w:tcBorders>
              <w:top w:val="nil"/>
              <w:left w:val="single" w:sz="4" w:space="0" w:color="auto"/>
              <w:bottom w:val="nil"/>
              <w:right w:val="single" w:sz="4" w:space="0" w:color="auto"/>
            </w:tcBorders>
            <w:vAlign w:val="center"/>
          </w:tcPr>
          <w:p w14:paraId="0F5D59D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4BA5C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3B0F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49B0C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A0EA3A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A5A9530" w14:textId="77777777" w:rsidTr="002072DF">
        <w:trPr>
          <w:trHeight w:val="29"/>
        </w:trPr>
        <w:tc>
          <w:tcPr>
            <w:tcW w:w="1798" w:type="dxa"/>
            <w:tcBorders>
              <w:top w:val="nil"/>
              <w:left w:val="single" w:sz="4" w:space="0" w:color="auto"/>
              <w:bottom w:val="nil"/>
              <w:right w:val="single" w:sz="4" w:space="0" w:color="auto"/>
            </w:tcBorders>
            <w:vAlign w:val="center"/>
          </w:tcPr>
          <w:p w14:paraId="31A5A02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FCF7E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EC0D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F9D2BA"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15E76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E96E40" w14:paraId="78FDDB2E" w14:textId="77777777" w:rsidTr="002072DF">
        <w:trPr>
          <w:trHeight w:val="29"/>
        </w:trPr>
        <w:tc>
          <w:tcPr>
            <w:tcW w:w="1798" w:type="dxa"/>
            <w:tcBorders>
              <w:top w:val="nil"/>
              <w:left w:val="single" w:sz="4" w:space="0" w:color="auto"/>
              <w:bottom w:val="nil"/>
              <w:right w:val="single" w:sz="4" w:space="0" w:color="auto"/>
            </w:tcBorders>
            <w:vAlign w:val="center"/>
          </w:tcPr>
          <w:p w14:paraId="701A0C3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328D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1B29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3C39F2" w14:textId="77777777" w:rsidR="00E96E40" w:rsidRPr="001E32DC" w:rsidRDefault="00E96E40"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987C78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10F8B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CE77C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D7230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7B3C9" w14:textId="77777777" w:rsidR="00E96E40" w:rsidRPr="001E32DC" w:rsidRDefault="00E96E40"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69039A" w14:textId="77777777" w:rsidR="00E96E40" w:rsidRPr="001E32DC" w:rsidRDefault="00E96E40"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64BC262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A9FB549" w14:textId="77777777" w:rsidTr="002072DF">
        <w:trPr>
          <w:trHeight w:val="29"/>
        </w:trPr>
        <w:tc>
          <w:tcPr>
            <w:tcW w:w="1798" w:type="dxa"/>
            <w:tcBorders>
              <w:top w:val="nil"/>
              <w:left w:val="single" w:sz="4" w:space="0" w:color="auto"/>
              <w:bottom w:val="nil"/>
              <w:right w:val="single" w:sz="4" w:space="0" w:color="auto"/>
            </w:tcBorders>
            <w:vAlign w:val="center"/>
          </w:tcPr>
          <w:p w14:paraId="6C59C50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4AE8C5C2" w14:textId="77777777" w:rsidR="00E96E40" w:rsidRPr="001E32DC" w:rsidRDefault="00E96E4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5EF77512" w14:textId="77777777" w:rsidR="00E96E40" w:rsidRPr="001E32DC" w:rsidRDefault="00E96E4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6532C53" w14:textId="77777777" w:rsidR="00E96E40" w:rsidRPr="001E32DC" w:rsidRDefault="00E96E40"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4FD83E7F" w14:textId="77777777" w:rsidR="00E96E40" w:rsidRPr="001E32DC" w:rsidRDefault="00E96E40"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5E27FE1" w14:textId="77777777" w:rsidR="00E96E40" w:rsidRPr="001E32DC" w:rsidRDefault="00E96E4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50AA3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E96E40" w14:paraId="20D5723C" w14:textId="77777777" w:rsidTr="002072DF">
        <w:trPr>
          <w:trHeight w:val="29"/>
        </w:trPr>
        <w:tc>
          <w:tcPr>
            <w:tcW w:w="1798" w:type="dxa"/>
            <w:tcBorders>
              <w:top w:val="nil"/>
              <w:left w:val="single" w:sz="4" w:space="0" w:color="auto"/>
              <w:bottom w:val="nil"/>
              <w:right w:val="single" w:sz="4" w:space="0" w:color="auto"/>
            </w:tcBorders>
            <w:vAlign w:val="center"/>
          </w:tcPr>
          <w:p w14:paraId="4BFA842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AD268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B2E9A" w14:textId="77777777" w:rsidR="00E96E40" w:rsidRPr="001E32DC" w:rsidRDefault="00E96E40"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27C0EE" w14:textId="77777777" w:rsidR="00E96E40" w:rsidRPr="001E32DC" w:rsidRDefault="00E96E40"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321556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0494D59" w14:textId="77777777" w:rsidTr="002072DF">
        <w:trPr>
          <w:trHeight w:val="29"/>
        </w:trPr>
        <w:tc>
          <w:tcPr>
            <w:tcW w:w="1798" w:type="dxa"/>
            <w:tcBorders>
              <w:top w:val="nil"/>
              <w:left w:val="single" w:sz="4" w:space="0" w:color="auto"/>
              <w:bottom w:val="nil"/>
              <w:right w:val="single" w:sz="4" w:space="0" w:color="auto"/>
            </w:tcBorders>
            <w:vAlign w:val="center"/>
          </w:tcPr>
          <w:p w14:paraId="378C354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E4913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42CE6" w14:textId="77777777" w:rsidR="00E96E40" w:rsidRPr="001E32DC" w:rsidRDefault="00E96E40"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5B2A54" w14:textId="77777777" w:rsidR="00E96E40" w:rsidRPr="001E32DC" w:rsidRDefault="00E96E4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7073A9E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E789236" w14:textId="77777777" w:rsidTr="002072DF">
        <w:trPr>
          <w:trHeight w:val="29"/>
        </w:trPr>
        <w:tc>
          <w:tcPr>
            <w:tcW w:w="1798" w:type="dxa"/>
            <w:tcBorders>
              <w:top w:val="nil"/>
              <w:left w:val="single" w:sz="4" w:space="0" w:color="auto"/>
              <w:bottom w:val="nil"/>
              <w:right w:val="single" w:sz="4" w:space="0" w:color="auto"/>
            </w:tcBorders>
            <w:vAlign w:val="center"/>
          </w:tcPr>
          <w:p w14:paraId="372907C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1B485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2E12E" w14:textId="77777777" w:rsidR="00E96E40" w:rsidRPr="001E32DC" w:rsidRDefault="00E96E40"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75AF06" w14:textId="77777777" w:rsidR="00E96E40" w:rsidRPr="001E32DC" w:rsidRDefault="00E96E4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C8693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E96E40" w14:paraId="56E3E2F2" w14:textId="77777777" w:rsidTr="002072DF">
        <w:trPr>
          <w:trHeight w:val="29"/>
        </w:trPr>
        <w:tc>
          <w:tcPr>
            <w:tcW w:w="1798" w:type="dxa"/>
            <w:tcBorders>
              <w:top w:val="nil"/>
              <w:left w:val="single" w:sz="4" w:space="0" w:color="auto"/>
              <w:bottom w:val="nil"/>
              <w:right w:val="single" w:sz="4" w:space="0" w:color="auto"/>
            </w:tcBorders>
            <w:vAlign w:val="center"/>
          </w:tcPr>
          <w:p w14:paraId="628DDC6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4E7EB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01E01" w14:textId="77777777" w:rsidR="00E96E40" w:rsidRPr="001E32DC" w:rsidRDefault="00E96E40"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76BD905" w14:textId="77777777" w:rsidR="00E96E40" w:rsidRPr="001E32DC" w:rsidRDefault="00E96E40"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F71415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4AA4BE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8636E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F61A3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843B0" w14:textId="77777777" w:rsidR="00E96E40" w:rsidRPr="001E32DC" w:rsidRDefault="00E96E40"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298803" w14:textId="77777777" w:rsidR="00E96E40" w:rsidRPr="001E32DC" w:rsidRDefault="00E96E4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5353A31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31CCE3B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D3CDFC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136123FE" w14:textId="77777777" w:rsidR="00E96E40" w:rsidRPr="001E32DC" w:rsidRDefault="00E96E4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10AE8D2F"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136B099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C5C6EB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10B33B"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8B8BA3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A8C753A" w14:textId="77777777" w:rsidTr="002072DF">
        <w:trPr>
          <w:trHeight w:val="29"/>
        </w:trPr>
        <w:tc>
          <w:tcPr>
            <w:tcW w:w="1798" w:type="dxa"/>
            <w:tcBorders>
              <w:top w:val="nil"/>
              <w:left w:val="single" w:sz="4" w:space="0" w:color="auto"/>
              <w:bottom w:val="nil"/>
              <w:right w:val="single" w:sz="4" w:space="0" w:color="auto"/>
            </w:tcBorders>
            <w:vAlign w:val="center"/>
          </w:tcPr>
          <w:p w14:paraId="1C49AAF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31AA3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CC97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A8C160"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00F6B1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3AB78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79EF1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D50D1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4ABE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623E11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97EE1D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0B4DAF0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443868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6D8CFF1F" w14:textId="77777777" w:rsidR="00E96E40" w:rsidRPr="001E32DC" w:rsidRDefault="00E96E4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552441CB"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6AFCFA8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6253CC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998FCF"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72ED92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D69A9EC" w14:textId="77777777" w:rsidTr="002072DF">
        <w:trPr>
          <w:trHeight w:val="29"/>
        </w:trPr>
        <w:tc>
          <w:tcPr>
            <w:tcW w:w="1798" w:type="dxa"/>
            <w:tcBorders>
              <w:top w:val="nil"/>
              <w:left w:val="single" w:sz="4" w:space="0" w:color="auto"/>
              <w:bottom w:val="nil"/>
              <w:right w:val="single" w:sz="4" w:space="0" w:color="auto"/>
            </w:tcBorders>
            <w:vAlign w:val="center"/>
          </w:tcPr>
          <w:p w14:paraId="3E402457"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DBEE90F"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FBAEA"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0B2945F" w14:textId="77777777" w:rsidR="00E96E40" w:rsidRPr="001E32DC" w:rsidRDefault="00E96E4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DF2F9E6"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r>
      <w:tr w:rsidR="00E96E40" w14:paraId="78053D9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A89382"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732FB4B8"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4F686"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E239EF" w14:textId="77777777" w:rsidR="00E96E40" w:rsidRPr="001E32DC" w:rsidRDefault="00E96E4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BD57C0F"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r>
      <w:tr w:rsidR="00E96E40" w14:paraId="50090AC0" w14:textId="77777777" w:rsidTr="002072DF">
        <w:trPr>
          <w:trHeight w:val="29"/>
        </w:trPr>
        <w:tc>
          <w:tcPr>
            <w:tcW w:w="1798" w:type="dxa"/>
            <w:tcBorders>
              <w:top w:val="nil"/>
              <w:left w:val="single" w:sz="4" w:space="0" w:color="auto"/>
              <w:bottom w:val="nil"/>
              <w:right w:val="single" w:sz="4" w:space="0" w:color="auto"/>
            </w:tcBorders>
            <w:vAlign w:val="center"/>
          </w:tcPr>
          <w:p w14:paraId="7C17AFB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33BD5A7F" w14:textId="77777777" w:rsidR="00E96E40" w:rsidRPr="001E32DC" w:rsidRDefault="00E96E4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02459195"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41EEB3A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D6E11A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2A88000"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1543405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D807777" w14:textId="77777777" w:rsidTr="002072DF">
        <w:trPr>
          <w:trHeight w:val="29"/>
        </w:trPr>
        <w:tc>
          <w:tcPr>
            <w:tcW w:w="1798" w:type="dxa"/>
            <w:tcBorders>
              <w:top w:val="nil"/>
              <w:left w:val="single" w:sz="4" w:space="0" w:color="auto"/>
              <w:bottom w:val="nil"/>
              <w:right w:val="single" w:sz="4" w:space="0" w:color="auto"/>
            </w:tcBorders>
            <w:vAlign w:val="center"/>
          </w:tcPr>
          <w:p w14:paraId="05EE45DD"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0FAE828"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91B33"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85571B" w14:textId="77777777" w:rsidR="00E96E40" w:rsidRPr="001E32DC" w:rsidRDefault="00E96E4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6B9001"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r>
      <w:tr w:rsidR="00E96E40" w14:paraId="6068B12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73E8DF"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0DB98849"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E00C2"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5FDAB6" w14:textId="77777777" w:rsidR="00E96E40" w:rsidRPr="001E32DC" w:rsidRDefault="00E96E4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7562F7E"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r>
      <w:tr w:rsidR="00E96E40" w14:paraId="6F41669D" w14:textId="77777777" w:rsidTr="002072DF">
        <w:trPr>
          <w:trHeight w:val="29"/>
        </w:trPr>
        <w:tc>
          <w:tcPr>
            <w:tcW w:w="1798" w:type="dxa"/>
            <w:tcBorders>
              <w:top w:val="nil"/>
              <w:left w:val="single" w:sz="4" w:space="0" w:color="auto"/>
              <w:bottom w:val="nil"/>
              <w:right w:val="single" w:sz="4" w:space="0" w:color="auto"/>
            </w:tcBorders>
            <w:vAlign w:val="center"/>
          </w:tcPr>
          <w:p w14:paraId="2B61818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56B3201D" w14:textId="77777777" w:rsidR="00E96E40" w:rsidRPr="001E32DC" w:rsidRDefault="00E96E4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30E3CCFB"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2E3B87D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3CD7D21F"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EA4C8E0"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2BB1C8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AEF53C1" w14:textId="77777777" w:rsidTr="002072DF">
        <w:trPr>
          <w:trHeight w:val="29"/>
        </w:trPr>
        <w:tc>
          <w:tcPr>
            <w:tcW w:w="1798" w:type="dxa"/>
            <w:tcBorders>
              <w:top w:val="nil"/>
              <w:left w:val="single" w:sz="4" w:space="0" w:color="auto"/>
              <w:bottom w:val="nil"/>
              <w:right w:val="single" w:sz="4" w:space="0" w:color="auto"/>
            </w:tcBorders>
            <w:vAlign w:val="center"/>
          </w:tcPr>
          <w:p w14:paraId="3B0A8880"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1E236CE5"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5513A"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CD9F536" w14:textId="77777777" w:rsidR="00E96E40" w:rsidRPr="001E32DC" w:rsidRDefault="00E96E4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A0FBF9"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r>
      <w:tr w:rsidR="00E96E40" w14:paraId="12C9C92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6CD3DA"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7C0829A2"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22B14"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AB8896" w14:textId="77777777" w:rsidR="00E96E40" w:rsidRPr="001E32DC" w:rsidRDefault="00E96E4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72A3D907" w14:textId="77777777" w:rsidR="00E96E40" w:rsidRPr="001E32DC" w:rsidRDefault="00E96E40" w:rsidP="002072DF">
            <w:pPr>
              <w:keepNext/>
              <w:keepLines/>
              <w:widowControl w:val="0"/>
              <w:spacing w:after="0"/>
              <w:jc w:val="center"/>
              <w:rPr>
                <w:rFonts w:ascii="Arial" w:eastAsia="SimSun" w:hAnsi="Arial"/>
                <w:kern w:val="2"/>
                <w:sz w:val="18"/>
                <w:szCs w:val="22"/>
                <w:lang w:val="sv-SE" w:eastAsia="zh-CN"/>
              </w:rPr>
            </w:pPr>
          </w:p>
        </w:tc>
      </w:tr>
      <w:tr w:rsidR="00E96E40" w14:paraId="619067A5" w14:textId="77777777" w:rsidTr="002072DF">
        <w:trPr>
          <w:trHeight w:val="29"/>
        </w:trPr>
        <w:tc>
          <w:tcPr>
            <w:tcW w:w="1798" w:type="dxa"/>
            <w:tcBorders>
              <w:top w:val="nil"/>
              <w:left w:val="single" w:sz="4" w:space="0" w:color="auto"/>
              <w:bottom w:val="nil"/>
              <w:right w:val="single" w:sz="4" w:space="0" w:color="auto"/>
            </w:tcBorders>
            <w:vAlign w:val="center"/>
          </w:tcPr>
          <w:p w14:paraId="6237588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004D0293" w14:textId="77777777" w:rsidR="00E96E40" w:rsidRPr="001E32DC" w:rsidRDefault="00E96E4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56883B7"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3591D3CE" w14:textId="77777777" w:rsidR="00E96E40" w:rsidRPr="001E32DC" w:rsidRDefault="00E96E40"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3677634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D283B5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783F76"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F274BB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A0FC04A" w14:textId="77777777" w:rsidTr="002072DF">
        <w:trPr>
          <w:trHeight w:val="29"/>
        </w:trPr>
        <w:tc>
          <w:tcPr>
            <w:tcW w:w="1798" w:type="dxa"/>
            <w:tcBorders>
              <w:top w:val="nil"/>
              <w:left w:val="single" w:sz="4" w:space="0" w:color="auto"/>
              <w:bottom w:val="nil"/>
              <w:right w:val="single" w:sz="4" w:space="0" w:color="auto"/>
            </w:tcBorders>
            <w:vAlign w:val="center"/>
          </w:tcPr>
          <w:p w14:paraId="7BE51FA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FCF78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1D5F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F6ADE6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1E284D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516FFD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50C4F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A097F7"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2919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C8CDF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922A5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38AEF6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4D23E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3A668EB6" w14:textId="77777777" w:rsidR="00E96E40" w:rsidRPr="001E32DC" w:rsidRDefault="00E96E40"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0B7DAE64" w14:textId="77777777" w:rsidR="00E96E40" w:rsidRPr="001E32DC" w:rsidRDefault="00E96E40"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6F97F6B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3E1844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D9C8CE7" w14:textId="77777777" w:rsidR="00E96E40" w:rsidRPr="001E32DC" w:rsidRDefault="00E96E40"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9D67673"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6E12A07" w14:textId="77777777" w:rsidTr="002072DF">
        <w:trPr>
          <w:trHeight w:val="29"/>
        </w:trPr>
        <w:tc>
          <w:tcPr>
            <w:tcW w:w="1798" w:type="dxa"/>
            <w:tcBorders>
              <w:top w:val="nil"/>
              <w:left w:val="single" w:sz="4" w:space="0" w:color="auto"/>
              <w:bottom w:val="nil"/>
              <w:right w:val="single" w:sz="4" w:space="0" w:color="auto"/>
            </w:tcBorders>
            <w:vAlign w:val="center"/>
          </w:tcPr>
          <w:p w14:paraId="240FCD5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4500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FE25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C5AA807" w14:textId="77777777" w:rsidR="00E96E40" w:rsidRPr="001E32DC" w:rsidRDefault="00E96E40"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CECE38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060F0799" w14:textId="77777777" w:rsidTr="002072DF">
        <w:trPr>
          <w:trHeight w:val="29"/>
        </w:trPr>
        <w:tc>
          <w:tcPr>
            <w:tcW w:w="1798" w:type="dxa"/>
            <w:tcBorders>
              <w:top w:val="nil"/>
              <w:left w:val="single" w:sz="4" w:space="0" w:color="auto"/>
              <w:bottom w:val="nil"/>
              <w:right w:val="single" w:sz="4" w:space="0" w:color="auto"/>
            </w:tcBorders>
            <w:vAlign w:val="center"/>
          </w:tcPr>
          <w:p w14:paraId="571617A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97061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25E3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74B84C" w14:textId="77777777" w:rsidR="00E96E40" w:rsidRPr="001E32DC" w:rsidRDefault="00E96E40"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ACF196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134A39EB" w14:textId="77777777" w:rsidTr="002072DF">
        <w:trPr>
          <w:trHeight w:val="29"/>
        </w:trPr>
        <w:tc>
          <w:tcPr>
            <w:tcW w:w="1798" w:type="dxa"/>
            <w:tcBorders>
              <w:top w:val="nil"/>
              <w:left w:val="single" w:sz="4" w:space="0" w:color="auto"/>
              <w:bottom w:val="nil"/>
              <w:right w:val="single" w:sz="4" w:space="0" w:color="auto"/>
            </w:tcBorders>
            <w:vAlign w:val="center"/>
          </w:tcPr>
          <w:p w14:paraId="09A3376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90199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2AD25"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7291E82" w14:textId="77777777" w:rsidR="00E96E40" w:rsidRPr="001E32DC" w:rsidRDefault="00E96E40"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F8458A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6F42D8A4" w14:textId="77777777" w:rsidTr="002072DF">
        <w:trPr>
          <w:trHeight w:val="29"/>
        </w:trPr>
        <w:tc>
          <w:tcPr>
            <w:tcW w:w="1798" w:type="dxa"/>
            <w:tcBorders>
              <w:top w:val="nil"/>
              <w:left w:val="single" w:sz="4" w:space="0" w:color="auto"/>
              <w:bottom w:val="nil"/>
              <w:right w:val="single" w:sz="4" w:space="0" w:color="auto"/>
            </w:tcBorders>
            <w:vAlign w:val="center"/>
          </w:tcPr>
          <w:p w14:paraId="219C9CD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3A1EA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7B7A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30C5ABA" w14:textId="77777777" w:rsidR="00E96E40" w:rsidRPr="001E32DC" w:rsidRDefault="00E96E40"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C017719"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532DEB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7DEE4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2A3C5B"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A5BE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859060" w14:textId="77777777" w:rsidR="00E96E40" w:rsidRPr="001E32DC" w:rsidRDefault="00E96E40"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B00A7B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2727AD9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B6EC12"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3B8B2610" w14:textId="77777777" w:rsidR="00E96E40" w:rsidRDefault="00E96E40" w:rsidP="002072DF">
            <w:pPr>
              <w:pStyle w:val="TAC"/>
              <w:rPr>
                <w:lang w:eastAsia="zh-CN"/>
              </w:rPr>
            </w:pPr>
            <w:r>
              <w:rPr>
                <w:lang w:eastAsia="zh-CN"/>
              </w:rPr>
              <w:t>n77</w:t>
            </w:r>
            <w:r w:rsidRPr="007B37F5">
              <w:rPr>
                <w:vertAlign w:val="superscript"/>
                <w:lang w:eastAsia="zh-CN"/>
              </w:rPr>
              <w:t>7</w:t>
            </w:r>
          </w:p>
          <w:p w14:paraId="643FFE24" w14:textId="77777777" w:rsidR="00E96E40" w:rsidRDefault="00E96E40" w:rsidP="002072DF">
            <w:pPr>
              <w:pStyle w:val="TAC"/>
              <w:rPr>
                <w:lang w:eastAsia="zh-CN"/>
              </w:rPr>
            </w:pPr>
            <w:r w:rsidRPr="00F85837">
              <w:rPr>
                <w:lang w:eastAsia="zh-CN"/>
              </w:rPr>
              <w:t>CA_n2A-n5A</w:t>
            </w:r>
          </w:p>
          <w:p w14:paraId="06058C1D" w14:textId="77777777" w:rsidR="00E96E40" w:rsidRDefault="00E96E40" w:rsidP="002072DF">
            <w:pPr>
              <w:pStyle w:val="TAC"/>
              <w:rPr>
                <w:lang w:eastAsia="zh-CN"/>
              </w:rPr>
            </w:pPr>
            <w:r w:rsidRPr="00F85837">
              <w:rPr>
                <w:lang w:eastAsia="zh-CN"/>
              </w:rPr>
              <w:t>CA_n2A-n77A</w:t>
            </w:r>
            <w:r w:rsidRPr="00571960">
              <w:rPr>
                <w:vertAlign w:val="superscript"/>
                <w:lang w:eastAsia="zh-CN"/>
              </w:rPr>
              <w:t>7</w:t>
            </w:r>
          </w:p>
          <w:p w14:paraId="1DDCF0A1" w14:textId="77777777" w:rsidR="00E96E40" w:rsidRPr="001E32DC" w:rsidRDefault="00E96E40"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081DE4"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6F7FA9"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8122FA"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F5248C6" w14:textId="77777777" w:rsidTr="002072DF">
        <w:trPr>
          <w:trHeight w:val="29"/>
        </w:trPr>
        <w:tc>
          <w:tcPr>
            <w:tcW w:w="1798" w:type="dxa"/>
            <w:tcBorders>
              <w:top w:val="nil"/>
              <w:left w:val="single" w:sz="4" w:space="0" w:color="auto"/>
              <w:bottom w:val="nil"/>
              <w:right w:val="single" w:sz="4" w:space="0" w:color="auto"/>
            </w:tcBorders>
            <w:vAlign w:val="center"/>
          </w:tcPr>
          <w:p w14:paraId="383B020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C9724D"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2D0CF"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181711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DDB40D0"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0868464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BEAC4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E3B2D4"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027BD"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114465"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4799C2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574F38F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5C0D6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1D7AB71B" w14:textId="77777777" w:rsidR="00E96E40" w:rsidRDefault="00E96E40" w:rsidP="002072DF">
            <w:pPr>
              <w:pStyle w:val="TAC"/>
              <w:rPr>
                <w:lang w:eastAsia="zh-CN"/>
              </w:rPr>
            </w:pPr>
            <w:r>
              <w:rPr>
                <w:lang w:eastAsia="zh-CN"/>
              </w:rPr>
              <w:t>n77</w:t>
            </w:r>
            <w:r w:rsidRPr="007B37F5">
              <w:rPr>
                <w:vertAlign w:val="superscript"/>
                <w:lang w:eastAsia="zh-CN"/>
              </w:rPr>
              <w:t>7</w:t>
            </w:r>
          </w:p>
          <w:p w14:paraId="07CF515E" w14:textId="77777777" w:rsidR="00E96E40" w:rsidRDefault="00E96E40" w:rsidP="002072DF">
            <w:pPr>
              <w:pStyle w:val="TAC"/>
              <w:rPr>
                <w:lang w:eastAsia="zh-CN"/>
              </w:rPr>
            </w:pPr>
            <w:r w:rsidRPr="00F85837">
              <w:rPr>
                <w:lang w:eastAsia="zh-CN"/>
              </w:rPr>
              <w:t>CA_n2A-n5A</w:t>
            </w:r>
          </w:p>
          <w:p w14:paraId="37712C5C" w14:textId="77777777" w:rsidR="00E96E40" w:rsidRDefault="00E96E40" w:rsidP="002072DF">
            <w:pPr>
              <w:pStyle w:val="TAC"/>
              <w:rPr>
                <w:lang w:eastAsia="zh-CN"/>
              </w:rPr>
            </w:pPr>
            <w:r w:rsidRPr="00F85837">
              <w:rPr>
                <w:lang w:eastAsia="zh-CN"/>
              </w:rPr>
              <w:t>CA_n2A-n77A</w:t>
            </w:r>
            <w:r w:rsidRPr="00571960">
              <w:rPr>
                <w:vertAlign w:val="superscript"/>
                <w:lang w:eastAsia="zh-CN"/>
              </w:rPr>
              <w:t>7</w:t>
            </w:r>
          </w:p>
          <w:p w14:paraId="0BBF9B85" w14:textId="77777777" w:rsidR="00E96E40" w:rsidRPr="001E32DC" w:rsidRDefault="00E96E40"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0BDE57A"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1960F3"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8A905C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F28D402" w14:textId="77777777" w:rsidTr="002072DF">
        <w:trPr>
          <w:trHeight w:val="29"/>
        </w:trPr>
        <w:tc>
          <w:tcPr>
            <w:tcW w:w="1798" w:type="dxa"/>
            <w:tcBorders>
              <w:top w:val="nil"/>
              <w:left w:val="single" w:sz="4" w:space="0" w:color="auto"/>
              <w:bottom w:val="nil"/>
              <w:right w:val="single" w:sz="4" w:space="0" w:color="auto"/>
            </w:tcBorders>
            <w:vAlign w:val="center"/>
          </w:tcPr>
          <w:p w14:paraId="154888B6"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B17E11"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E24C0"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91493AC"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571F09E"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797FB883" w14:textId="77777777" w:rsidTr="00A433BC">
        <w:trPr>
          <w:trHeight w:val="29"/>
        </w:trPr>
        <w:tc>
          <w:tcPr>
            <w:tcW w:w="1798" w:type="dxa"/>
            <w:tcBorders>
              <w:top w:val="nil"/>
              <w:left w:val="single" w:sz="4" w:space="0" w:color="auto"/>
              <w:bottom w:val="single" w:sz="4" w:space="0" w:color="auto"/>
              <w:right w:val="single" w:sz="4" w:space="0" w:color="auto"/>
            </w:tcBorders>
            <w:vAlign w:val="center"/>
          </w:tcPr>
          <w:p w14:paraId="3C5A3F2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364AC8"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FC5A7" w14:textId="77777777" w:rsidR="00E96E40" w:rsidRPr="001E32DC" w:rsidRDefault="00E96E4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AE8031" w14:textId="77777777" w:rsidR="00E96E40" w:rsidRPr="001E32DC" w:rsidRDefault="00E96E4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78C08C" w14:textId="77777777" w:rsidR="00E96E40" w:rsidRPr="001E32DC" w:rsidRDefault="00E96E40" w:rsidP="002072DF">
            <w:pPr>
              <w:keepNext/>
              <w:keepLines/>
              <w:widowControl w:val="0"/>
              <w:spacing w:after="0"/>
              <w:jc w:val="center"/>
              <w:rPr>
                <w:rFonts w:ascii="Arial" w:eastAsia="SimSun" w:hAnsi="Arial"/>
                <w:kern w:val="2"/>
                <w:sz w:val="18"/>
                <w:szCs w:val="22"/>
                <w:lang w:val="en-US" w:eastAsia="zh-CN"/>
              </w:rPr>
            </w:pPr>
          </w:p>
        </w:tc>
      </w:tr>
      <w:tr w:rsidR="00E96E40" w14:paraId="630E0802" w14:textId="77777777" w:rsidTr="00A433BC">
        <w:trPr>
          <w:trHeight w:val="29"/>
          <w:ins w:id="7" w:author="Nokia" w:date="2022-07-04T09:24:00Z"/>
        </w:trPr>
        <w:tc>
          <w:tcPr>
            <w:tcW w:w="1798" w:type="dxa"/>
            <w:tcBorders>
              <w:top w:val="single" w:sz="4" w:space="0" w:color="auto"/>
              <w:left w:val="single" w:sz="4" w:space="0" w:color="auto"/>
              <w:bottom w:val="nil"/>
              <w:right w:val="single" w:sz="4" w:space="0" w:color="auto"/>
            </w:tcBorders>
            <w:vAlign w:val="center"/>
          </w:tcPr>
          <w:p w14:paraId="5DF2B4BD" w14:textId="0AD9D724" w:rsidR="00E96E40" w:rsidRPr="001E32DC" w:rsidRDefault="00E96E40" w:rsidP="00E96E40">
            <w:pPr>
              <w:keepNext/>
              <w:keepLines/>
              <w:widowControl w:val="0"/>
              <w:spacing w:after="0"/>
              <w:jc w:val="center"/>
              <w:rPr>
                <w:ins w:id="8" w:author="Nokia" w:date="2022-07-04T09:24:00Z"/>
                <w:rFonts w:ascii="Arial" w:eastAsia="SimSun" w:hAnsi="Arial"/>
                <w:kern w:val="2"/>
                <w:sz w:val="18"/>
                <w:szCs w:val="22"/>
                <w:lang w:val="en-US" w:eastAsia="zh-CN"/>
              </w:rPr>
            </w:pPr>
            <w:ins w:id="9" w:author="Nokia" w:date="2022-07-04T09:24:00Z">
              <w:r w:rsidRPr="001E32DC">
                <w:rPr>
                  <w:rFonts w:ascii="Arial" w:eastAsia="SimSun" w:hAnsi="Arial"/>
                  <w:kern w:val="2"/>
                  <w:sz w:val="18"/>
                  <w:szCs w:val="22"/>
                  <w:lang w:val="en-US" w:eastAsia="zh-CN"/>
                </w:rPr>
                <w:t>CA_n2(2A)-n5A-n77</w:t>
              </w:r>
              <w:r>
                <w:rPr>
                  <w:rFonts w:ascii="Arial" w:eastAsia="SimSun" w:hAnsi="Arial"/>
                  <w:kern w:val="2"/>
                  <w:sz w:val="18"/>
                  <w:szCs w:val="22"/>
                  <w:lang w:val="en-US" w:eastAsia="zh-CN"/>
                </w:rPr>
                <w:t>(2</w:t>
              </w:r>
              <w:r w:rsidRPr="001E32DC">
                <w:rPr>
                  <w:rFonts w:ascii="Arial" w:eastAsia="SimSun" w:hAnsi="Arial"/>
                  <w:kern w:val="2"/>
                  <w:sz w:val="18"/>
                  <w:szCs w:val="22"/>
                  <w:lang w:val="en-US" w:eastAsia="zh-CN"/>
                </w:rPr>
                <w:t>A</w:t>
              </w:r>
              <w:r>
                <w:rPr>
                  <w:rFonts w:ascii="Arial" w:eastAsia="SimSun" w:hAnsi="Arial"/>
                  <w:kern w:val="2"/>
                  <w:sz w:val="18"/>
                  <w:szCs w:val="22"/>
                  <w:lang w:val="en-US" w:eastAsia="zh-CN"/>
                </w:rPr>
                <w:t>)</w:t>
              </w:r>
            </w:ins>
          </w:p>
        </w:tc>
        <w:tc>
          <w:tcPr>
            <w:tcW w:w="1877" w:type="dxa"/>
            <w:tcBorders>
              <w:top w:val="single" w:sz="4" w:space="0" w:color="auto"/>
              <w:left w:val="single" w:sz="4" w:space="0" w:color="auto"/>
              <w:bottom w:val="nil"/>
              <w:right w:val="single" w:sz="4" w:space="0" w:color="auto"/>
            </w:tcBorders>
            <w:vAlign w:val="center"/>
          </w:tcPr>
          <w:p w14:paraId="0F218723" w14:textId="77777777" w:rsidR="00E96E40" w:rsidRDefault="00E96E40" w:rsidP="00E96E40">
            <w:pPr>
              <w:pStyle w:val="TAC"/>
              <w:rPr>
                <w:ins w:id="10" w:author="Nokia" w:date="2022-07-04T09:24:00Z"/>
                <w:lang w:eastAsia="zh-CN"/>
              </w:rPr>
            </w:pPr>
            <w:ins w:id="11" w:author="Nokia" w:date="2022-07-04T09:24:00Z">
              <w:r w:rsidRPr="00F85837">
                <w:rPr>
                  <w:lang w:eastAsia="zh-CN"/>
                </w:rPr>
                <w:t>CA_n2A-n5A</w:t>
              </w:r>
            </w:ins>
          </w:p>
          <w:p w14:paraId="144A0942" w14:textId="6F1EA74F" w:rsidR="00E96E40" w:rsidRDefault="00E96E40" w:rsidP="00E96E40">
            <w:pPr>
              <w:pStyle w:val="TAC"/>
              <w:rPr>
                <w:ins w:id="12" w:author="Nokia" w:date="2022-07-04T09:24:00Z"/>
                <w:lang w:eastAsia="zh-CN"/>
              </w:rPr>
            </w:pPr>
            <w:ins w:id="13" w:author="Nokia" w:date="2022-07-04T09:24:00Z">
              <w:r w:rsidRPr="00F85837">
                <w:rPr>
                  <w:lang w:eastAsia="zh-CN"/>
                </w:rPr>
                <w:t>CA_n2A-n77A</w:t>
              </w:r>
            </w:ins>
          </w:p>
          <w:p w14:paraId="430C8C9A" w14:textId="1BD6D25C" w:rsidR="00E96E40" w:rsidRPr="00A433BC" w:rsidRDefault="00E96E40" w:rsidP="00E96E40">
            <w:pPr>
              <w:keepNext/>
              <w:keepLines/>
              <w:widowControl w:val="0"/>
              <w:spacing w:after="0"/>
              <w:jc w:val="center"/>
              <w:rPr>
                <w:ins w:id="14" w:author="Nokia" w:date="2022-07-04T09:24:00Z"/>
                <w:rFonts w:ascii="Arial" w:hAnsi="Arial"/>
                <w:sz w:val="18"/>
                <w:lang w:eastAsia="zh-CN"/>
              </w:rPr>
            </w:pPr>
            <w:ins w:id="15" w:author="Nokia" w:date="2022-07-04T09:24:00Z">
              <w:r w:rsidRPr="00A433BC">
                <w:rPr>
                  <w:rFonts w:ascii="Arial" w:hAnsi="Arial"/>
                  <w:sz w:val="18"/>
                  <w:lang w:eastAsia="zh-CN"/>
                </w:rPr>
                <w:t>CA_n5A-n77A</w:t>
              </w:r>
            </w:ins>
          </w:p>
        </w:tc>
        <w:tc>
          <w:tcPr>
            <w:tcW w:w="849" w:type="dxa"/>
            <w:tcBorders>
              <w:top w:val="single" w:sz="4" w:space="0" w:color="auto"/>
              <w:left w:val="single" w:sz="4" w:space="0" w:color="auto"/>
              <w:bottom w:val="single" w:sz="4" w:space="0" w:color="auto"/>
              <w:right w:val="single" w:sz="4" w:space="0" w:color="auto"/>
            </w:tcBorders>
            <w:vAlign w:val="center"/>
          </w:tcPr>
          <w:p w14:paraId="537AD6E5" w14:textId="5045CEB6" w:rsidR="00E96E40" w:rsidRPr="001E32DC" w:rsidRDefault="00E96E40" w:rsidP="00E96E40">
            <w:pPr>
              <w:keepNext/>
              <w:keepLines/>
              <w:widowControl w:val="0"/>
              <w:spacing w:after="0"/>
              <w:jc w:val="center"/>
              <w:rPr>
                <w:ins w:id="16" w:author="Nokia" w:date="2022-07-04T09:24:00Z"/>
                <w:rFonts w:ascii="Arial" w:eastAsia="SimSun" w:hAnsi="Arial"/>
                <w:kern w:val="2"/>
                <w:sz w:val="18"/>
                <w:szCs w:val="22"/>
                <w:lang w:val="en-US"/>
              </w:rPr>
            </w:pPr>
            <w:ins w:id="17" w:author="Nokia" w:date="2022-07-04T09:24:00Z">
              <w:r w:rsidRPr="001E32DC">
                <w:rPr>
                  <w:rFonts w:ascii="Arial" w:eastAsia="SimSun" w:hAnsi="Arial"/>
                  <w:kern w:val="2"/>
                  <w:sz w:val="18"/>
                  <w:szCs w:val="22"/>
                  <w:lang w:val="en-US"/>
                </w:rPr>
                <w:t>n2</w:t>
              </w:r>
            </w:ins>
          </w:p>
        </w:tc>
        <w:tc>
          <w:tcPr>
            <w:tcW w:w="3437" w:type="dxa"/>
            <w:tcBorders>
              <w:top w:val="single" w:sz="4" w:space="0" w:color="auto"/>
              <w:left w:val="single" w:sz="4" w:space="0" w:color="auto"/>
              <w:bottom w:val="single" w:sz="4" w:space="0" w:color="auto"/>
              <w:right w:val="single" w:sz="4" w:space="0" w:color="auto"/>
            </w:tcBorders>
            <w:vAlign w:val="center"/>
          </w:tcPr>
          <w:p w14:paraId="2A92FF10" w14:textId="170356A9" w:rsidR="00E96E40" w:rsidRPr="001E32DC" w:rsidRDefault="00E96E40" w:rsidP="00E96E40">
            <w:pPr>
              <w:pStyle w:val="TAC"/>
              <w:rPr>
                <w:ins w:id="18" w:author="Nokia" w:date="2022-07-04T09:24:00Z"/>
                <w:rFonts w:eastAsia="SimSun" w:cs="Arial"/>
                <w:color w:val="000000"/>
                <w:szCs w:val="18"/>
                <w:lang w:val="en-US" w:eastAsia="zh-CN" w:bidi="ar"/>
              </w:rPr>
            </w:pPr>
            <w:ins w:id="19" w:author="Nokia" w:date="2022-07-04T09:25:00Z">
              <w:r w:rsidRPr="001E32DC">
                <w:rPr>
                  <w:rFonts w:eastAsia="SimSun" w:cs="Arial"/>
                  <w:color w:val="000000"/>
                  <w:szCs w:val="18"/>
                  <w:lang w:val="en-US" w:eastAsia="zh-CN" w:bidi="ar"/>
                </w:rPr>
                <w:t>CA_n2(2A)_BCS0</w:t>
              </w:r>
            </w:ins>
          </w:p>
        </w:tc>
        <w:tc>
          <w:tcPr>
            <w:tcW w:w="1653" w:type="dxa"/>
            <w:tcBorders>
              <w:top w:val="single" w:sz="4" w:space="0" w:color="auto"/>
              <w:left w:val="single" w:sz="4" w:space="0" w:color="auto"/>
              <w:bottom w:val="nil"/>
              <w:right w:val="single" w:sz="4" w:space="0" w:color="auto"/>
            </w:tcBorders>
            <w:vAlign w:val="center"/>
          </w:tcPr>
          <w:p w14:paraId="644FC38E" w14:textId="696E82AA" w:rsidR="00E96E40" w:rsidRPr="001E32DC" w:rsidRDefault="00E96E40" w:rsidP="00E96E40">
            <w:pPr>
              <w:keepNext/>
              <w:keepLines/>
              <w:widowControl w:val="0"/>
              <w:spacing w:after="0"/>
              <w:jc w:val="center"/>
              <w:rPr>
                <w:ins w:id="20" w:author="Nokia" w:date="2022-07-04T09:24:00Z"/>
                <w:rFonts w:ascii="Arial" w:eastAsia="SimSun" w:hAnsi="Arial"/>
                <w:kern w:val="2"/>
                <w:sz w:val="18"/>
                <w:szCs w:val="22"/>
                <w:lang w:val="en-US" w:eastAsia="zh-CN"/>
              </w:rPr>
            </w:pPr>
            <w:ins w:id="21" w:author="Nokia" w:date="2022-07-04T09:26:00Z">
              <w:r>
                <w:rPr>
                  <w:rFonts w:ascii="Arial" w:eastAsia="SimSun" w:hAnsi="Arial"/>
                  <w:kern w:val="2"/>
                  <w:sz w:val="18"/>
                  <w:szCs w:val="22"/>
                  <w:lang w:val="en-US" w:eastAsia="zh-CN"/>
                </w:rPr>
                <w:t>0</w:t>
              </w:r>
            </w:ins>
          </w:p>
        </w:tc>
      </w:tr>
      <w:tr w:rsidR="00E96E40" w14:paraId="1F85FB2B" w14:textId="77777777" w:rsidTr="00A433BC">
        <w:trPr>
          <w:trHeight w:val="29"/>
          <w:ins w:id="22" w:author="Nokia" w:date="2022-07-04T09:24:00Z"/>
        </w:trPr>
        <w:tc>
          <w:tcPr>
            <w:tcW w:w="1798" w:type="dxa"/>
            <w:tcBorders>
              <w:top w:val="nil"/>
              <w:left w:val="single" w:sz="4" w:space="0" w:color="auto"/>
              <w:bottom w:val="nil"/>
              <w:right w:val="single" w:sz="4" w:space="0" w:color="auto"/>
            </w:tcBorders>
            <w:vAlign w:val="center"/>
          </w:tcPr>
          <w:p w14:paraId="2C56245F" w14:textId="77777777" w:rsidR="00E96E40" w:rsidRPr="001E32DC" w:rsidRDefault="00E96E40" w:rsidP="00E96E40">
            <w:pPr>
              <w:keepNext/>
              <w:keepLines/>
              <w:widowControl w:val="0"/>
              <w:spacing w:after="0"/>
              <w:jc w:val="center"/>
              <w:rPr>
                <w:ins w:id="23" w:author="Nokia" w:date="2022-07-04T09:24: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BE1CB6" w14:textId="77777777" w:rsidR="00E96E40" w:rsidRPr="001E32DC" w:rsidRDefault="00E96E40" w:rsidP="00E96E40">
            <w:pPr>
              <w:keepNext/>
              <w:keepLines/>
              <w:widowControl w:val="0"/>
              <w:spacing w:after="0"/>
              <w:jc w:val="center"/>
              <w:rPr>
                <w:ins w:id="24" w:author="Nokia" w:date="2022-07-04T09:24: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067E8" w14:textId="2117EBC5" w:rsidR="00E96E40" w:rsidRPr="001E32DC" w:rsidRDefault="00E96E40" w:rsidP="00E96E40">
            <w:pPr>
              <w:keepNext/>
              <w:keepLines/>
              <w:widowControl w:val="0"/>
              <w:spacing w:after="0"/>
              <w:jc w:val="center"/>
              <w:rPr>
                <w:ins w:id="25" w:author="Nokia" w:date="2022-07-04T09:24:00Z"/>
                <w:rFonts w:ascii="Arial" w:eastAsia="SimSun" w:hAnsi="Arial"/>
                <w:kern w:val="2"/>
                <w:sz w:val="18"/>
                <w:szCs w:val="22"/>
                <w:lang w:val="en-US"/>
              </w:rPr>
            </w:pPr>
            <w:ins w:id="26" w:author="Nokia" w:date="2022-07-04T09:24:00Z">
              <w:r w:rsidRPr="001E32DC">
                <w:rPr>
                  <w:rFonts w:ascii="Arial" w:eastAsia="SimSun" w:hAnsi="Arial"/>
                  <w:kern w:val="2"/>
                  <w:sz w:val="18"/>
                  <w:szCs w:val="22"/>
                  <w:lang w:val="en-US"/>
                </w:rPr>
                <w:t>n5</w:t>
              </w:r>
            </w:ins>
          </w:p>
        </w:tc>
        <w:tc>
          <w:tcPr>
            <w:tcW w:w="3437" w:type="dxa"/>
            <w:tcBorders>
              <w:top w:val="single" w:sz="4" w:space="0" w:color="auto"/>
              <w:left w:val="single" w:sz="4" w:space="0" w:color="auto"/>
              <w:bottom w:val="single" w:sz="4" w:space="0" w:color="auto"/>
              <w:right w:val="single" w:sz="4" w:space="0" w:color="auto"/>
            </w:tcBorders>
            <w:vAlign w:val="center"/>
          </w:tcPr>
          <w:p w14:paraId="7C7EF76F" w14:textId="7EC23465" w:rsidR="00E96E40" w:rsidRPr="001E32DC" w:rsidRDefault="00E96E40" w:rsidP="00E96E40">
            <w:pPr>
              <w:pStyle w:val="TAC"/>
              <w:rPr>
                <w:ins w:id="27" w:author="Nokia" w:date="2022-07-04T09:24:00Z"/>
                <w:rFonts w:eastAsia="SimSun" w:cs="Arial"/>
                <w:color w:val="000000"/>
                <w:szCs w:val="18"/>
                <w:lang w:val="en-US" w:eastAsia="zh-CN" w:bidi="ar"/>
              </w:rPr>
            </w:pPr>
            <w:ins w:id="28" w:author="Nokia" w:date="2022-07-04T09:26:00Z">
              <w:r w:rsidRPr="001E32DC">
                <w:rPr>
                  <w:rFonts w:eastAsia="SimSun" w:cs="Arial"/>
                  <w:color w:val="000000"/>
                  <w:szCs w:val="18"/>
                  <w:lang w:val="en-US" w:eastAsia="zh-CN" w:bidi="ar"/>
                </w:rPr>
                <w:t>5, 10, 15, 20</w:t>
              </w:r>
            </w:ins>
          </w:p>
        </w:tc>
        <w:tc>
          <w:tcPr>
            <w:tcW w:w="1653" w:type="dxa"/>
            <w:tcBorders>
              <w:top w:val="nil"/>
              <w:left w:val="single" w:sz="4" w:space="0" w:color="auto"/>
              <w:bottom w:val="nil"/>
              <w:right w:val="single" w:sz="4" w:space="0" w:color="auto"/>
            </w:tcBorders>
            <w:vAlign w:val="center"/>
          </w:tcPr>
          <w:p w14:paraId="2DE75A75" w14:textId="77777777" w:rsidR="00E96E40" w:rsidRPr="001E32DC" w:rsidRDefault="00E96E40" w:rsidP="00E96E40">
            <w:pPr>
              <w:keepNext/>
              <w:keepLines/>
              <w:widowControl w:val="0"/>
              <w:spacing w:after="0"/>
              <w:jc w:val="center"/>
              <w:rPr>
                <w:ins w:id="29" w:author="Nokia" w:date="2022-07-04T09:24:00Z"/>
                <w:rFonts w:ascii="Arial" w:eastAsia="SimSun" w:hAnsi="Arial"/>
                <w:kern w:val="2"/>
                <w:sz w:val="18"/>
                <w:szCs w:val="22"/>
                <w:lang w:val="en-US" w:eastAsia="zh-CN"/>
              </w:rPr>
            </w:pPr>
          </w:p>
        </w:tc>
      </w:tr>
      <w:tr w:rsidR="00E96E40" w14:paraId="5A3AA125" w14:textId="77777777" w:rsidTr="002072DF">
        <w:trPr>
          <w:trHeight w:val="29"/>
          <w:ins w:id="30" w:author="Nokia" w:date="2022-07-04T09:24:00Z"/>
        </w:trPr>
        <w:tc>
          <w:tcPr>
            <w:tcW w:w="1798" w:type="dxa"/>
            <w:tcBorders>
              <w:top w:val="nil"/>
              <w:left w:val="single" w:sz="4" w:space="0" w:color="auto"/>
              <w:bottom w:val="single" w:sz="4" w:space="0" w:color="auto"/>
              <w:right w:val="single" w:sz="4" w:space="0" w:color="auto"/>
            </w:tcBorders>
            <w:vAlign w:val="center"/>
          </w:tcPr>
          <w:p w14:paraId="72017117" w14:textId="77777777" w:rsidR="00E96E40" w:rsidRPr="001E32DC" w:rsidRDefault="00E96E40" w:rsidP="00E96E40">
            <w:pPr>
              <w:keepNext/>
              <w:keepLines/>
              <w:widowControl w:val="0"/>
              <w:spacing w:after="0"/>
              <w:jc w:val="center"/>
              <w:rPr>
                <w:ins w:id="31" w:author="Nokia" w:date="2022-07-04T09:24: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5C82B5" w14:textId="77777777" w:rsidR="00E96E40" w:rsidRPr="001E32DC" w:rsidRDefault="00E96E40" w:rsidP="00E96E40">
            <w:pPr>
              <w:keepNext/>
              <w:keepLines/>
              <w:widowControl w:val="0"/>
              <w:spacing w:after="0"/>
              <w:jc w:val="center"/>
              <w:rPr>
                <w:ins w:id="32" w:author="Nokia" w:date="2022-07-04T09:24: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F1D44" w14:textId="2DBC9B44" w:rsidR="00E96E40" w:rsidRPr="001E32DC" w:rsidRDefault="00E96E40" w:rsidP="00E96E40">
            <w:pPr>
              <w:keepNext/>
              <w:keepLines/>
              <w:widowControl w:val="0"/>
              <w:spacing w:after="0"/>
              <w:jc w:val="center"/>
              <w:rPr>
                <w:ins w:id="33" w:author="Nokia" w:date="2022-07-04T09:24:00Z"/>
                <w:rFonts w:ascii="Arial" w:eastAsia="SimSun" w:hAnsi="Arial"/>
                <w:kern w:val="2"/>
                <w:sz w:val="18"/>
                <w:szCs w:val="22"/>
                <w:lang w:val="en-US"/>
              </w:rPr>
            </w:pPr>
            <w:ins w:id="34" w:author="Nokia" w:date="2022-07-04T09:24:00Z">
              <w:r w:rsidRPr="001E32DC">
                <w:rPr>
                  <w:rFonts w:ascii="Arial" w:eastAsia="SimSun"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12E2866F" w14:textId="74B89A50" w:rsidR="00E96E40" w:rsidRPr="001E32DC" w:rsidRDefault="00893C1E" w:rsidP="00E96E40">
            <w:pPr>
              <w:pStyle w:val="TAC"/>
              <w:rPr>
                <w:ins w:id="35" w:author="Nokia" w:date="2022-07-04T09:24:00Z"/>
                <w:rFonts w:eastAsia="SimSun" w:cs="Arial"/>
                <w:color w:val="000000"/>
                <w:szCs w:val="18"/>
                <w:lang w:val="en-US" w:eastAsia="zh-CN" w:bidi="ar"/>
              </w:rPr>
            </w:pPr>
            <w:ins w:id="36" w:author="Nokia" w:date="2022-07-04T10:32:00Z">
              <w:r w:rsidRPr="001E32DC">
                <w:rPr>
                  <w:rFonts w:eastAsia="SimSun" w:cs="Arial"/>
                  <w:color w:val="000000"/>
                  <w:szCs w:val="18"/>
                  <w:lang w:val="en-US" w:eastAsia="zh-CN" w:bidi="ar"/>
                </w:rPr>
                <w:t>CA_n77(2A)_BCS</w:t>
              </w:r>
            </w:ins>
            <w:ins w:id="37" w:author="Nokia" w:date="2022-07-06T08:53:00Z">
              <w:r w:rsidR="00A433BC">
                <w:rPr>
                  <w:rFonts w:eastAsia="SimSun" w:cs="Arial"/>
                  <w:color w:val="000000"/>
                  <w:szCs w:val="18"/>
                  <w:lang w:val="en-US" w:eastAsia="zh-CN" w:bidi="ar"/>
                </w:rPr>
                <w:t>1</w:t>
              </w:r>
            </w:ins>
          </w:p>
        </w:tc>
        <w:tc>
          <w:tcPr>
            <w:tcW w:w="1653" w:type="dxa"/>
            <w:tcBorders>
              <w:top w:val="nil"/>
              <w:left w:val="single" w:sz="4" w:space="0" w:color="auto"/>
              <w:bottom w:val="single" w:sz="4" w:space="0" w:color="auto"/>
              <w:right w:val="single" w:sz="4" w:space="0" w:color="auto"/>
            </w:tcBorders>
            <w:vAlign w:val="center"/>
          </w:tcPr>
          <w:p w14:paraId="174C03CE" w14:textId="77777777" w:rsidR="00E96E40" w:rsidRPr="001E32DC" w:rsidRDefault="00E96E40" w:rsidP="00E96E40">
            <w:pPr>
              <w:keepNext/>
              <w:keepLines/>
              <w:widowControl w:val="0"/>
              <w:spacing w:after="0"/>
              <w:jc w:val="center"/>
              <w:rPr>
                <w:ins w:id="38" w:author="Nokia" w:date="2022-07-04T09:24:00Z"/>
                <w:rFonts w:ascii="Arial" w:eastAsia="SimSun" w:hAnsi="Arial"/>
                <w:kern w:val="2"/>
                <w:sz w:val="18"/>
                <w:szCs w:val="22"/>
                <w:lang w:val="en-US" w:eastAsia="zh-CN"/>
              </w:rPr>
            </w:pPr>
          </w:p>
        </w:tc>
      </w:tr>
      <w:tr w:rsidR="00E96E40" w14:paraId="22DF21A5" w14:textId="77777777" w:rsidTr="002072DF">
        <w:trPr>
          <w:trHeight w:val="29"/>
        </w:trPr>
        <w:tc>
          <w:tcPr>
            <w:tcW w:w="1798" w:type="dxa"/>
            <w:tcBorders>
              <w:top w:val="nil"/>
              <w:left w:val="single" w:sz="4" w:space="0" w:color="auto"/>
              <w:bottom w:val="nil"/>
              <w:right w:val="single" w:sz="4" w:space="0" w:color="auto"/>
            </w:tcBorders>
          </w:tcPr>
          <w:p w14:paraId="33D66AF5"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43D20C19" w14:textId="77777777" w:rsidR="00E96E40" w:rsidRPr="001E32DC" w:rsidRDefault="00E96E40" w:rsidP="00E96E40">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6C2705C7" w14:textId="77777777" w:rsidR="00E96E40" w:rsidRPr="001E32DC" w:rsidRDefault="00E96E40" w:rsidP="00E96E40">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3015964F" w14:textId="77777777" w:rsidR="00E96E40" w:rsidRPr="00571960"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473427A5" w14:textId="77777777" w:rsidR="00E96E40" w:rsidRPr="00571960"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6E1C1B4"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DD0EB4A" w14:textId="77777777" w:rsidR="00E96E40" w:rsidRPr="00571960"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96E40" w14:paraId="2CAB8253" w14:textId="77777777" w:rsidTr="002072DF">
        <w:trPr>
          <w:trHeight w:val="29"/>
        </w:trPr>
        <w:tc>
          <w:tcPr>
            <w:tcW w:w="1798" w:type="dxa"/>
            <w:tcBorders>
              <w:top w:val="nil"/>
              <w:left w:val="single" w:sz="4" w:space="0" w:color="auto"/>
              <w:bottom w:val="nil"/>
              <w:right w:val="single" w:sz="4" w:space="0" w:color="auto"/>
            </w:tcBorders>
          </w:tcPr>
          <w:p w14:paraId="651A6D6A"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1E4575F"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FF8A582"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0F26FCD"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FB7E3D0"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0E902A82" w14:textId="77777777" w:rsidTr="002072DF">
        <w:trPr>
          <w:trHeight w:val="29"/>
        </w:trPr>
        <w:tc>
          <w:tcPr>
            <w:tcW w:w="1798" w:type="dxa"/>
            <w:tcBorders>
              <w:top w:val="nil"/>
              <w:left w:val="single" w:sz="4" w:space="0" w:color="auto"/>
              <w:bottom w:val="single" w:sz="4" w:space="0" w:color="auto"/>
              <w:right w:val="single" w:sz="4" w:space="0" w:color="auto"/>
            </w:tcBorders>
          </w:tcPr>
          <w:p w14:paraId="4AB362DF"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EE4F21B"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28E1A2"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B64C5F1"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40A69F8"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6EE12C22" w14:textId="77777777" w:rsidTr="002072DF">
        <w:trPr>
          <w:trHeight w:val="29"/>
        </w:trPr>
        <w:tc>
          <w:tcPr>
            <w:tcW w:w="1798" w:type="dxa"/>
            <w:tcBorders>
              <w:top w:val="nil"/>
              <w:left w:val="single" w:sz="4" w:space="0" w:color="auto"/>
              <w:bottom w:val="nil"/>
              <w:right w:val="single" w:sz="4" w:space="0" w:color="auto"/>
            </w:tcBorders>
          </w:tcPr>
          <w:p w14:paraId="4BBB87C8"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7454D33A" w14:textId="77777777" w:rsidR="00E96E40" w:rsidRPr="001E32DC" w:rsidRDefault="00E96E40" w:rsidP="00E96E40">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75385486" w14:textId="77777777" w:rsidR="00E96E40" w:rsidRPr="001E32DC" w:rsidRDefault="00E96E40" w:rsidP="00E96E40">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0D0F8DA5"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8B9BB40"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8514496" w14:textId="77777777" w:rsidR="00E96E40" w:rsidRPr="00571960" w:rsidRDefault="00E96E40" w:rsidP="00E96E40">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60C1337D"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96E40" w14:paraId="0E7399FB" w14:textId="77777777" w:rsidTr="002072DF">
        <w:trPr>
          <w:trHeight w:val="29"/>
        </w:trPr>
        <w:tc>
          <w:tcPr>
            <w:tcW w:w="1798" w:type="dxa"/>
            <w:tcBorders>
              <w:top w:val="nil"/>
              <w:left w:val="single" w:sz="4" w:space="0" w:color="auto"/>
              <w:bottom w:val="nil"/>
              <w:right w:val="single" w:sz="4" w:space="0" w:color="auto"/>
            </w:tcBorders>
          </w:tcPr>
          <w:p w14:paraId="4F66F981"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C7EAC18"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29CF394"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A394CF5"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34A24D3"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674F3C5A" w14:textId="77777777" w:rsidTr="002072DF">
        <w:trPr>
          <w:trHeight w:val="29"/>
        </w:trPr>
        <w:tc>
          <w:tcPr>
            <w:tcW w:w="1798" w:type="dxa"/>
            <w:tcBorders>
              <w:top w:val="nil"/>
              <w:left w:val="single" w:sz="4" w:space="0" w:color="auto"/>
              <w:bottom w:val="single" w:sz="4" w:space="0" w:color="auto"/>
              <w:right w:val="single" w:sz="4" w:space="0" w:color="auto"/>
            </w:tcBorders>
          </w:tcPr>
          <w:p w14:paraId="03E6F82C"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ECB561F"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B3CE8F"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20821FC"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7D0C98CF"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1112065D" w14:textId="77777777" w:rsidTr="002072DF">
        <w:trPr>
          <w:trHeight w:val="29"/>
        </w:trPr>
        <w:tc>
          <w:tcPr>
            <w:tcW w:w="1798" w:type="dxa"/>
            <w:tcBorders>
              <w:top w:val="nil"/>
              <w:left w:val="single" w:sz="4" w:space="0" w:color="auto"/>
              <w:bottom w:val="nil"/>
              <w:right w:val="single" w:sz="4" w:space="0" w:color="auto"/>
            </w:tcBorders>
          </w:tcPr>
          <w:p w14:paraId="65CB2BF9"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3E62E326" w14:textId="77777777" w:rsidR="00E96E40" w:rsidRPr="001E32DC" w:rsidRDefault="00E96E40" w:rsidP="00E96E40">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2B0EDA9" w14:textId="77777777" w:rsidR="00E96E40" w:rsidRPr="001E32DC" w:rsidRDefault="00E96E40" w:rsidP="00E96E40">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089A69D4" w14:textId="77777777" w:rsidR="00E96E40" w:rsidRPr="00571960"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6DAA031" w14:textId="77777777" w:rsidR="00E96E40" w:rsidRPr="001E32DC"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C4037CB"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6A91EDE" w14:textId="77777777" w:rsidR="00E96E40" w:rsidRPr="001E32DC"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76CB6CCB" w14:textId="77777777" w:rsidTr="002072DF">
        <w:trPr>
          <w:trHeight w:val="29"/>
        </w:trPr>
        <w:tc>
          <w:tcPr>
            <w:tcW w:w="1798" w:type="dxa"/>
            <w:tcBorders>
              <w:top w:val="nil"/>
              <w:left w:val="single" w:sz="4" w:space="0" w:color="auto"/>
              <w:bottom w:val="nil"/>
              <w:right w:val="single" w:sz="4" w:space="0" w:color="auto"/>
            </w:tcBorders>
          </w:tcPr>
          <w:p w14:paraId="7B8ADDD8"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96DB34A"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83CF43"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BB30BB6"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ED5452C"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535B4BAF" w14:textId="77777777" w:rsidTr="002072DF">
        <w:trPr>
          <w:trHeight w:val="29"/>
        </w:trPr>
        <w:tc>
          <w:tcPr>
            <w:tcW w:w="1798" w:type="dxa"/>
            <w:tcBorders>
              <w:top w:val="nil"/>
              <w:left w:val="single" w:sz="4" w:space="0" w:color="auto"/>
              <w:bottom w:val="single" w:sz="4" w:space="0" w:color="auto"/>
              <w:right w:val="single" w:sz="4" w:space="0" w:color="auto"/>
            </w:tcBorders>
          </w:tcPr>
          <w:p w14:paraId="75199058"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0C36FAF"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4A08630"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488B6B"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319799E"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3CDCF4B4" w14:textId="77777777" w:rsidTr="002072DF">
        <w:trPr>
          <w:trHeight w:val="29"/>
        </w:trPr>
        <w:tc>
          <w:tcPr>
            <w:tcW w:w="1798" w:type="dxa"/>
            <w:tcBorders>
              <w:top w:val="nil"/>
              <w:left w:val="single" w:sz="4" w:space="0" w:color="auto"/>
              <w:bottom w:val="nil"/>
              <w:right w:val="single" w:sz="4" w:space="0" w:color="auto"/>
            </w:tcBorders>
          </w:tcPr>
          <w:p w14:paraId="707355A2"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13A9189F" w14:textId="77777777" w:rsidR="00E96E40" w:rsidRPr="001E32DC" w:rsidRDefault="00E96E40" w:rsidP="00E96E40">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59224D79" w14:textId="77777777" w:rsidR="00E96E40" w:rsidRPr="001E32DC" w:rsidRDefault="00E96E40" w:rsidP="00E96E40">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14030043" w14:textId="77777777" w:rsidR="00E96E40" w:rsidRPr="00571960"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22DD3FE" w14:textId="77777777" w:rsidR="00E96E40" w:rsidRPr="001E32DC"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2AA651" w14:textId="77777777" w:rsidR="00E96E40" w:rsidRPr="001E32DC" w:rsidRDefault="00E96E40" w:rsidP="00E96E40">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563B529B" w14:textId="77777777" w:rsidR="00E96E40" w:rsidRPr="001E32DC"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7B078872" w14:textId="77777777" w:rsidTr="002072DF">
        <w:trPr>
          <w:trHeight w:val="29"/>
        </w:trPr>
        <w:tc>
          <w:tcPr>
            <w:tcW w:w="1798" w:type="dxa"/>
            <w:tcBorders>
              <w:top w:val="nil"/>
              <w:left w:val="single" w:sz="4" w:space="0" w:color="auto"/>
              <w:bottom w:val="nil"/>
              <w:right w:val="single" w:sz="4" w:space="0" w:color="auto"/>
            </w:tcBorders>
          </w:tcPr>
          <w:p w14:paraId="03A4628E"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46587CC"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178F60"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0E42FCA"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D0A3106"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47B83BE2" w14:textId="77777777" w:rsidTr="002072DF">
        <w:trPr>
          <w:trHeight w:val="29"/>
        </w:trPr>
        <w:tc>
          <w:tcPr>
            <w:tcW w:w="1798" w:type="dxa"/>
            <w:tcBorders>
              <w:top w:val="nil"/>
              <w:left w:val="single" w:sz="4" w:space="0" w:color="auto"/>
              <w:bottom w:val="single" w:sz="4" w:space="0" w:color="auto"/>
              <w:right w:val="single" w:sz="4" w:space="0" w:color="auto"/>
            </w:tcBorders>
          </w:tcPr>
          <w:p w14:paraId="6B0A7260"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AD2BB8C"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71A846"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516B09"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1E83F770"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2CC9B963" w14:textId="77777777" w:rsidTr="002072DF">
        <w:trPr>
          <w:trHeight w:val="29"/>
        </w:trPr>
        <w:tc>
          <w:tcPr>
            <w:tcW w:w="1798" w:type="dxa"/>
            <w:tcBorders>
              <w:top w:val="nil"/>
              <w:left w:val="single" w:sz="4" w:space="0" w:color="auto"/>
              <w:bottom w:val="nil"/>
              <w:right w:val="single" w:sz="4" w:space="0" w:color="auto"/>
            </w:tcBorders>
          </w:tcPr>
          <w:p w14:paraId="01DE2FC9"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43DBEDF6" w14:textId="77777777" w:rsidR="00E96E40" w:rsidRPr="001E32DC" w:rsidRDefault="00E96E40" w:rsidP="00E96E40">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744DC32" w14:textId="77777777" w:rsidR="00E96E40" w:rsidRPr="001E32DC" w:rsidRDefault="00E96E40" w:rsidP="00E96E40">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7C0553C" w14:textId="77777777" w:rsidR="00E96E40" w:rsidRPr="00571960"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892CE4B" w14:textId="77777777" w:rsidR="00E96E40" w:rsidRPr="001E32DC"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300D184"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1726641" w14:textId="77777777" w:rsidR="00E96E40" w:rsidRPr="001E32DC"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7D685602" w14:textId="77777777" w:rsidTr="002072DF">
        <w:trPr>
          <w:trHeight w:val="29"/>
        </w:trPr>
        <w:tc>
          <w:tcPr>
            <w:tcW w:w="1798" w:type="dxa"/>
            <w:tcBorders>
              <w:top w:val="nil"/>
              <w:left w:val="single" w:sz="4" w:space="0" w:color="auto"/>
              <w:bottom w:val="nil"/>
              <w:right w:val="single" w:sz="4" w:space="0" w:color="auto"/>
            </w:tcBorders>
          </w:tcPr>
          <w:p w14:paraId="51D9D96A"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D76982B"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B8693C"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2AA04CD"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F871CC9"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3370E155" w14:textId="77777777" w:rsidTr="002072DF">
        <w:trPr>
          <w:trHeight w:val="29"/>
        </w:trPr>
        <w:tc>
          <w:tcPr>
            <w:tcW w:w="1798" w:type="dxa"/>
            <w:tcBorders>
              <w:top w:val="nil"/>
              <w:left w:val="single" w:sz="4" w:space="0" w:color="auto"/>
              <w:bottom w:val="single" w:sz="4" w:space="0" w:color="auto"/>
              <w:right w:val="single" w:sz="4" w:space="0" w:color="auto"/>
            </w:tcBorders>
          </w:tcPr>
          <w:p w14:paraId="26B888D5"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06621D5"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2CA2AD"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698677" w14:textId="77777777" w:rsidR="00E96E40" w:rsidRPr="001E32DC" w:rsidRDefault="00E96E40" w:rsidP="00E96E40">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B583EDF"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70E15AEC" w14:textId="77777777" w:rsidTr="002072DF">
        <w:trPr>
          <w:trHeight w:val="29"/>
        </w:trPr>
        <w:tc>
          <w:tcPr>
            <w:tcW w:w="1798" w:type="dxa"/>
            <w:tcBorders>
              <w:top w:val="nil"/>
              <w:left w:val="single" w:sz="4" w:space="0" w:color="auto"/>
              <w:bottom w:val="nil"/>
              <w:right w:val="single" w:sz="4" w:space="0" w:color="auto"/>
            </w:tcBorders>
          </w:tcPr>
          <w:p w14:paraId="0C814689"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567BA247" w14:textId="77777777" w:rsidR="00E96E40" w:rsidRPr="001E32DC" w:rsidRDefault="00E96E40" w:rsidP="00E96E40">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00D5396" w14:textId="77777777" w:rsidR="00E96E40" w:rsidRPr="001E32DC" w:rsidRDefault="00E96E40" w:rsidP="00E96E40">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A4C7A81" w14:textId="77777777" w:rsidR="00E96E40" w:rsidRPr="00571960"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3049EF9" w14:textId="77777777" w:rsidR="00E96E40" w:rsidRPr="001E32DC"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5396E4" w14:textId="77777777" w:rsidR="00E96E40" w:rsidRPr="001E32DC" w:rsidRDefault="00E96E40" w:rsidP="00E96E40">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8D079E6" w14:textId="77777777" w:rsidR="00E96E40" w:rsidRPr="001E32DC"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54BABCDB" w14:textId="77777777" w:rsidTr="002072DF">
        <w:trPr>
          <w:trHeight w:val="29"/>
        </w:trPr>
        <w:tc>
          <w:tcPr>
            <w:tcW w:w="1798" w:type="dxa"/>
            <w:tcBorders>
              <w:top w:val="nil"/>
              <w:left w:val="single" w:sz="4" w:space="0" w:color="auto"/>
              <w:bottom w:val="nil"/>
              <w:right w:val="single" w:sz="4" w:space="0" w:color="auto"/>
            </w:tcBorders>
          </w:tcPr>
          <w:p w14:paraId="1069FF02"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D689929"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C8A4E4"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C6AA75A"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2A31072"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73A180A6" w14:textId="77777777" w:rsidTr="002072DF">
        <w:trPr>
          <w:trHeight w:val="29"/>
        </w:trPr>
        <w:tc>
          <w:tcPr>
            <w:tcW w:w="1798" w:type="dxa"/>
            <w:tcBorders>
              <w:top w:val="nil"/>
              <w:left w:val="single" w:sz="4" w:space="0" w:color="auto"/>
              <w:bottom w:val="single" w:sz="4" w:space="0" w:color="auto"/>
              <w:right w:val="single" w:sz="4" w:space="0" w:color="auto"/>
            </w:tcBorders>
          </w:tcPr>
          <w:p w14:paraId="1AEBF66D"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9597768"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846B962"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42ADF5" w14:textId="77777777" w:rsidR="00E96E40" w:rsidRPr="001E32DC" w:rsidRDefault="00E96E40" w:rsidP="00E96E40">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518632C"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18C02CD6" w14:textId="77777777" w:rsidTr="002072DF">
        <w:trPr>
          <w:trHeight w:val="29"/>
        </w:trPr>
        <w:tc>
          <w:tcPr>
            <w:tcW w:w="1798" w:type="dxa"/>
            <w:tcBorders>
              <w:top w:val="nil"/>
              <w:left w:val="single" w:sz="4" w:space="0" w:color="auto"/>
              <w:bottom w:val="nil"/>
              <w:right w:val="single" w:sz="4" w:space="0" w:color="auto"/>
            </w:tcBorders>
          </w:tcPr>
          <w:p w14:paraId="15D14F34"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19D82AC6" w14:textId="77777777" w:rsidR="00E96E40" w:rsidRPr="001E32DC" w:rsidRDefault="00E96E40" w:rsidP="00E96E40">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4EDC034" w14:textId="77777777" w:rsidR="00E96E40" w:rsidRPr="001E32DC" w:rsidRDefault="00E96E40" w:rsidP="00E96E40">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FF34F4C" w14:textId="77777777" w:rsidR="00E96E40" w:rsidRPr="00571960"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4361098" w14:textId="77777777" w:rsidR="00E96E40" w:rsidRPr="001E32DC"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2765F9"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77FB144" w14:textId="77777777" w:rsidR="00E96E40" w:rsidRPr="001E32DC" w:rsidRDefault="00E96E40" w:rsidP="00E96E40">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10BFACC8" w14:textId="77777777" w:rsidTr="002072DF">
        <w:trPr>
          <w:trHeight w:val="29"/>
        </w:trPr>
        <w:tc>
          <w:tcPr>
            <w:tcW w:w="1798" w:type="dxa"/>
            <w:tcBorders>
              <w:top w:val="nil"/>
              <w:left w:val="single" w:sz="4" w:space="0" w:color="auto"/>
              <w:bottom w:val="nil"/>
              <w:right w:val="single" w:sz="4" w:space="0" w:color="auto"/>
            </w:tcBorders>
          </w:tcPr>
          <w:p w14:paraId="1F84CAE3"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4682255"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F9F5BC"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5552BDA"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F801C05"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1087823F" w14:textId="77777777" w:rsidTr="002072DF">
        <w:trPr>
          <w:trHeight w:val="29"/>
        </w:trPr>
        <w:tc>
          <w:tcPr>
            <w:tcW w:w="1798" w:type="dxa"/>
            <w:tcBorders>
              <w:top w:val="nil"/>
              <w:left w:val="single" w:sz="4" w:space="0" w:color="auto"/>
              <w:bottom w:val="single" w:sz="4" w:space="0" w:color="auto"/>
              <w:right w:val="single" w:sz="4" w:space="0" w:color="auto"/>
            </w:tcBorders>
          </w:tcPr>
          <w:p w14:paraId="24543AA4"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E5A7214"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ED7548F"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D3F659" w14:textId="77777777" w:rsidR="00E96E40" w:rsidRPr="001E32DC" w:rsidRDefault="00E96E40" w:rsidP="00E96E40">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4F9E8CAC"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53BC6AC2" w14:textId="77777777" w:rsidTr="002072DF">
        <w:trPr>
          <w:trHeight w:val="29"/>
        </w:trPr>
        <w:tc>
          <w:tcPr>
            <w:tcW w:w="1798" w:type="dxa"/>
            <w:tcBorders>
              <w:top w:val="nil"/>
              <w:left w:val="single" w:sz="4" w:space="0" w:color="auto"/>
              <w:bottom w:val="nil"/>
              <w:right w:val="single" w:sz="4" w:space="0" w:color="auto"/>
            </w:tcBorders>
            <w:vAlign w:val="center"/>
          </w:tcPr>
          <w:p w14:paraId="399C639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3FA61E68"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62E9413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2978A99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150FA77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497E88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C15A2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EABE6A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2E62E20" w14:textId="77777777" w:rsidTr="002072DF">
        <w:trPr>
          <w:trHeight w:val="29"/>
        </w:trPr>
        <w:tc>
          <w:tcPr>
            <w:tcW w:w="1798" w:type="dxa"/>
            <w:tcBorders>
              <w:top w:val="nil"/>
              <w:left w:val="single" w:sz="4" w:space="0" w:color="auto"/>
              <w:bottom w:val="nil"/>
              <w:right w:val="single" w:sz="4" w:space="0" w:color="auto"/>
            </w:tcBorders>
            <w:vAlign w:val="center"/>
          </w:tcPr>
          <w:p w14:paraId="7E58897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9D7C4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5B3E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6C3149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4F981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72F34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84561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E6BF3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270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D66E5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553494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FEF8C6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90D9BE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6A228471" w14:textId="77777777" w:rsidR="00E96E40" w:rsidRDefault="00E96E40" w:rsidP="00E96E40">
            <w:pPr>
              <w:pStyle w:val="TAC"/>
            </w:pPr>
            <w:r>
              <w:t>n77</w:t>
            </w:r>
            <w:r w:rsidRPr="00966D13">
              <w:rPr>
                <w:vertAlign w:val="superscript"/>
              </w:rPr>
              <w:t>7</w:t>
            </w:r>
          </w:p>
          <w:p w14:paraId="493FE49A" w14:textId="77777777" w:rsidR="00E96E40" w:rsidRDefault="00E96E40" w:rsidP="00E96E40">
            <w:pPr>
              <w:pStyle w:val="TAC"/>
            </w:pPr>
            <w:r>
              <w:t>CA_n2A-n12A</w:t>
            </w:r>
          </w:p>
          <w:p w14:paraId="3331C3F5" w14:textId="77777777" w:rsidR="00E96E40" w:rsidRDefault="00E96E40" w:rsidP="00E96E40">
            <w:pPr>
              <w:pStyle w:val="TAC"/>
            </w:pPr>
            <w:r>
              <w:t>CA_n2A-n77A</w:t>
            </w:r>
            <w:r w:rsidRPr="00571960">
              <w:rPr>
                <w:vertAlign w:val="superscript"/>
              </w:rPr>
              <w:t>7</w:t>
            </w:r>
          </w:p>
          <w:p w14:paraId="173769F2" w14:textId="77777777" w:rsidR="00E96E40" w:rsidRPr="001E32DC" w:rsidRDefault="00E96E40" w:rsidP="00E96E40">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3E8178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DB226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6C3C88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3CCA69A" w14:textId="77777777" w:rsidTr="002072DF">
        <w:trPr>
          <w:trHeight w:val="29"/>
        </w:trPr>
        <w:tc>
          <w:tcPr>
            <w:tcW w:w="1798" w:type="dxa"/>
            <w:tcBorders>
              <w:top w:val="nil"/>
              <w:left w:val="single" w:sz="4" w:space="0" w:color="auto"/>
              <w:bottom w:val="nil"/>
              <w:right w:val="single" w:sz="4" w:space="0" w:color="auto"/>
            </w:tcBorders>
            <w:vAlign w:val="center"/>
          </w:tcPr>
          <w:p w14:paraId="63E9095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18B0A9" w14:textId="77777777" w:rsidR="00E96E40" w:rsidRPr="001E32DC" w:rsidRDefault="00E96E40" w:rsidP="00E96E40">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E43F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3C2759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626A67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A927D0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20427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A2342F" w14:textId="77777777" w:rsidR="00E96E40" w:rsidRPr="001E32DC" w:rsidRDefault="00E96E40" w:rsidP="00E96E40">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8B30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B9307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84468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39C1FF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D3B3D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24A7E6D9" w14:textId="77777777" w:rsidR="00E96E40" w:rsidRDefault="00E96E40" w:rsidP="00E96E40">
            <w:pPr>
              <w:pStyle w:val="TAC"/>
            </w:pPr>
            <w:r>
              <w:t>n77</w:t>
            </w:r>
            <w:r w:rsidRPr="00966D13">
              <w:rPr>
                <w:vertAlign w:val="superscript"/>
              </w:rPr>
              <w:t>7</w:t>
            </w:r>
          </w:p>
          <w:p w14:paraId="584FEA32" w14:textId="77777777" w:rsidR="00E96E40" w:rsidRDefault="00E96E40" w:rsidP="00E96E40">
            <w:pPr>
              <w:pStyle w:val="TAC"/>
            </w:pPr>
            <w:r>
              <w:t>CA_n2A-n12A</w:t>
            </w:r>
          </w:p>
          <w:p w14:paraId="0CD8786D" w14:textId="77777777" w:rsidR="00E96E40" w:rsidRDefault="00E96E40" w:rsidP="00E96E40">
            <w:pPr>
              <w:pStyle w:val="TAC"/>
            </w:pPr>
            <w:r>
              <w:t>CA_n2A-n77A</w:t>
            </w:r>
            <w:r w:rsidRPr="00571960">
              <w:rPr>
                <w:vertAlign w:val="superscript"/>
              </w:rPr>
              <w:t>7</w:t>
            </w:r>
          </w:p>
          <w:p w14:paraId="6790B587" w14:textId="77777777" w:rsidR="00E96E40" w:rsidRPr="001E32DC" w:rsidRDefault="00E96E40" w:rsidP="00E96E40">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590E44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91F7F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E1C05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C7CEFB7" w14:textId="77777777" w:rsidTr="002072DF">
        <w:trPr>
          <w:trHeight w:val="29"/>
        </w:trPr>
        <w:tc>
          <w:tcPr>
            <w:tcW w:w="1798" w:type="dxa"/>
            <w:tcBorders>
              <w:top w:val="nil"/>
              <w:left w:val="single" w:sz="4" w:space="0" w:color="auto"/>
              <w:bottom w:val="nil"/>
              <w:right w:val="single" w:sz="4" w:space="0" w:color="auto"/>
            </w:tcBorders>
            <w:vAlign w:val="center"/>
          </w:tcPr>
          <w:p w14:paraId="7782610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D21D44" w14:textId="77777777" w:rsidR="00E96E40" w:rsidRPr="001E32DC" w:rsidRDefault="00E96E40" w:rsidP="00E96E40">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9A92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F99E7E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E6324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3D4F07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04FA7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08E5BE" w14:textId="77777777" w:rsidR="00E96E40" w:rsidRPr="001E32DC" w:rsidRDefault="00E96E40" w:rsidP="00E96E40">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28D4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D3B6A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A135C9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89BD6A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19E1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7AF142D0" w14:textId="77777777" w:rsidR="00E96E40" w:rsidRPr="001E32DC" w:rsidRDefault="00E96E40" w:rsidP="00E96E40">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149D0C4B" w14:textId="77777777" w:rsidR="00E96E40" w:rsidRPr="001E32DC" w:rsidRDefault="00E96E40" w:rsidP="00E96E40">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67ED4DE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15D324D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37FD6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00467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0253E05" w14:textId="77777777" w:rsidTr="002072DF">
        <w:trPr>
          <w:trHeight w:val="29"/>
        </w:trPr>
        <w:tc>
          <w:tcPr>
            <w:tcW w:w="1798" w:type="dxa"/>
            <w:tcBorders>
              <w:top w:val="nil"/>
              <w:left w:val="single" w:sz="4" w:space="0" w:color="auto"/>
              <w:bottom w:val="nil"/>
              <w:right w:val="single" w:sz="4" w:space="0" w:color="auto"/>
            </w:tcBorders>
            <w:vAlign w:val="center"/>
          </w:tcPr>
          <w:p w14:paraId="7D8606C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BED8C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F5E6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C26596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640D48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2A4BA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C901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4CB5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3361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1A00F8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480F7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D0E879D" w14:textId="77777777" w:rsidTr="002072DF">
        <w:trPr>
          <w:trHeight w:val="29"/>
        </w:trPr>
        <w:tc>
          <w:tcPr>
            <w:tcW w:w="1798" w:type="dxa"/>
            <w:tcBorders>
              <w:top w:val="nil"/>
              <w:left w:val="single" w:sz="4" w:space="0" w:color="auto"/>
              <w:bottom w:val="nil"/>
              <w:right w:val="single" w:sz="4" w:space="0" w:color="auto"/>
            </w:tcBorders>
            <w:vAlign w:val="center"/>
          </w:tcPr>
          <w:p w14:paraId="4483686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00494124" w14:textId="77777777" w:rsidR="00E96E40" w:rsidRPr="001E32DC" w:rsidRDefault="00E96E40" w:rsidP="00E96E40">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1554B003" w14:textId="77777777" w:rsidR="00E96E40" w:rsidRPr="001E32DC" w:rsidRDefault="00E96E40" w:rsidP="00E96E40">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6CF123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9F861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8CDB79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1708F0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89307EE" w14:textId="77777777" w:rsidTr="002072DF">
        <w:trPr>
          <w:trHeight w:val="29"/>
        </w:trPr>
        <w:tc>
          <w:tcPr>
            <w:tcW w:w="1798" w:type="dxa"/>
            <w:tcBorders>
              <w:top w:val="nil"/>
              <w:left w:val="single" w:sz="4" w:space="0" w:color="auto"/>
              <w:bottom w:val="nil"/>
              <w:right w:val="single" w:sz="4" w:space="0" w:color="auto"/>
            </w:tcBorders>
            <w:vAlign w:val="center"/>
          </w:tcPr>
          <w:p w14:paraId="417566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EF0B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9AB6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C8168C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B9D9C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2E14E9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A406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92DE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1C67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90717C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2027D34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A142D18" w14:textId="77777777" w:rsidTr="002072DF">
        <w:trPr>
          <w:trHeight w:val="29"/>
        </w:trPr>
        <w:tc>
          <w:tcPr>
            <w:tcW w:w="1798" w:type="dxa"/>
            <w:tcBorders>
              <w:top w:val="nil"/>
              <w:left w:val="single" w:sz="4" w:space="0" w:color="auto"/>
              <w:bottom w:val="nil"/>
              <w:right w:val="single" w:sz="4" w:space="0" w:color="auto"/>
            </w:tcBorders>
            <w:vAlign w:val="center"/>
          </w:tcPr>
          <w:p w14:paraId="0890E41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398B8CD7" w14:textId="77777777" w:rsidR="00E96E40" w:rsidRPr="001E32DC" w:rsidRDefault="00E96E40" w:rsidP="00E96E40">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9A6F450" w14:textId="77777777" w:rsidR="00E96E40" w:rsidRPr="001E32DC" w:rsidRDefault="00E96E40" w:rsidP="00E96E40">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54F7839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68032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21928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0071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5A09047" w14:textId="77777777" w:rsidTr="002072DF">
        <w:trPr>
          <w:trHeight w:val="29"/>
        </w:trPr>
        <w:tc>
          <w:tcPr>
            <w:tcW w:w="1798" w:type="dxa"/>
            <w:tcBorders>
              <w:top w:val="nil"/>
              <w:left w:val="single" w:sz="4" w:space="0" w:color="auto"/>
              <w:bottom w:val="nil"/>
              <w:right w:val="single" w:sz="4" w:space="0" w:color="auto"/>
            </w:tcBorders>
            <w:vAlign w:val="center"/>
          </w:tcPr>
          <w:p w14:paraId="4312B21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46AA9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B505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E15687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654FDF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1D2AC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CBC49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40C12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F8E4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42E73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4AD925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93FA65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28EA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6EB44DFF" w14:textId="77777777" w:rsidR="00E96E40" w:rsidRPr="001E32DC" w:rsidRDefault="00E96E40" w:rsidP="00E96E40">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162129C6" w14:textId="77777777" w:rsidR="00E96E40" w:rsidRPr="001E32DC" w:rsidRDefault="00E96E40" w:rsidP="00E96E40">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14C476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65C164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CF962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07C059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96E7C42" w14:textId="77777777" w:rsidTr="002072DF">
        <w:trPr>
          <w:trHeight w:val="29"/>
        </w:trPr>
        <w:tc>
          <w:tcPr>
            <w:tcW w:w="1798" w:type="dxa"/>
            <w:tcBorders>
              <w:top w:val="nil"/>
              <w:left w:val="single" w:sz="4" w:space="0" w:color="auto"/>
              <w:bottom w:val="nil"/>
              <w:right w:val="single" w:sz="4" w:space="0" w:color="auto"/>
            </w:tcBorders>
            <w:vAlign w:val="center"/>
          </w:tcPr>
          <w:p w14:paraId="19DE1D8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203CB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6A69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3F245A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067CE9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401B60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A1C95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B6E9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3D3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7A937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D781D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3A4F82B" w14:textId="77777777" w:rsidTr="002072DF">
        <w:trPr>
          <w:trHeight w:val="29"/>
        </w:trPr>
        <w:tc>
          <w:tcPr>
            <w:tcW w:w="1798" w:type="dxa"/>
            <w:tcBorders>
              <w:top w:val="nil"/>
              <w:left w:val="single" w:sz="4" w:space="0" w:color="auto"/>
              <w:bottom w:val="nil"/>
              <w:right w:val="single" w:sz="4" w:space="0" w:color="auto"/>
            </w:tcBorders>
            <w:vAlign w:val="center"/>
          </w:tcPr>
          <w:p w14:paraId="00B20CB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499F2D16" w14:textId="77777777" w:rsidR="00E96E40" w:rsidRPr="001E32DC" w:rsidRDefault="00E96E40" w:rsidP="00E96E40">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A9185F3" w14:textId="77777777" w:rsidR="00E96E40" w:rsidRPr="001E32DC" w:rsidRDefault="00E96E40" w:rsidP="00E96E40">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3BCCA2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4787B1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D16EA0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1D3C7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B51FF93" w14:textId="77777777" w:rsidTr="002072DF">
        <w:trPr>
          <w:trHeight w:val="29"/>
        </w:trPr>
        <w:tc>
          <w:tcPr>
            <w:tcW w:w="1798" w:type="dxa"/>
            <w:tcBorders>
              <w:top w:val="nil"/>
              <w:left w:val="single" w:sz="4" w:space="0" w:color="auto"/>
              <w:bottom w:val="nil"/>
              <w:right w:val="single" w:sz="4" w:space="0" w:color="auto"/>
            </w:tcBorders>
            <w:vAlign w:val="center"/>
          </w:tcPr>
          <w:p w14:paraId="7AD175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87D9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D60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E9A0C7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6DE5AE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2348F2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C671F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0EAFC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93A3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BBCF6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3A10D1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6C9D3DE" w14:textId="77777777" w:rsidTr="002072DF">
        <w:trPr>
          <w:trHeight w:val="29"/>
        </w:trPr>
        <w:tc>
          <w:tcPr>
            <w:tcW w:w="1798" w:type="dxa"/>
            <w:tcBorders>
              <w:top w:val="nil"/>
              <w:left w:val="single" w:sz="4" w:space="0" w:color="auto"/>
              <w:bottom w:val="nil"/>
              <w:right w:val="single" w:sz="4" w:space="0" w:color="auto"/>
            </w:tcBorders>
            <w:vAlign w:val="center"/>
          </w:tcPr>
          <w:p w14:paraId="25637CD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CA_n2A-n14A-n77A</w:t>
            </w:r>
          </w:p>
        </w:tc>
        <w:tc>
          <w:tcPr>
            <w:tcW w:w="1877" w:type="dxa"/>
            <w:tcBorders>
              <w:top w:val="single" w:sz="4" w:space="0" w:color="auto"/>
              <w:left w:val="single" w:sz="4" w:space="0" w:color="auto"/>
              <w:bottom w:val="nil"/>
              <w:right w:val="single" w:sz="4" w:space="0" w:color="auto"/>
            </w:tcBorders>
            <w:vAlign w:val="center"/>
          </w:tcPr>
          <w:p w14:paraId="74B82E9F"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8E17BA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5D51931A" w14:textId="77777777" w:rsidR="00E96E40" w:rsidRPr="001E32DC" w:rsidRDefault="00E96E40" w:rsidP="00E96E40">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1D8539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B030E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57A2D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010278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EE2565E" w14:textId="77777777" w:rsidTr="002072DF">
        <w:trPr>
          <w:trHeight w:val="29"/>
        </w:trPr>
        <w:tc>
          <w:tcPr>
            <w:tcW w:w="1798" w:type="dxa"/>
            <w:tcBorders>
              <w:top w:val="nil"/>
              <w:left w:val="single" w:sz="4" w:space="0" w:color="auto"/>
              <w:bottom w:val="nil"/>
              <w:right w:val="single" w:sz="4" w:space="0" w:color="auto"/>
            </w:tcBorders>
            <w:vAlign w:val="center"/>
          </w:tcPr>
          <w:p w14:paraId="47D1B35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DA7D6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8CB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372EDF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B203D7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5809E3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183C1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C57C5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014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6EF96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6388B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41F8DA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424D4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649B06C3" w14:textId="77777777" w:rsidR="00E96E40" w:rsidRDefault="00E96E40" w:rsidP="00E96E40">
            <w:pPr>
              <w:pStyle w:val="TAC"/>
            </w:pPr>
            <w:r>
              <w:t>n77</w:t>
            </w:r>
            <w:r w:rsidRPr="00966D13">
              <w:rPr>
                <w:vertAlign w:val="superscript"/>
              </w:rPr>
              <w:t>7</w:t>
            </w:r>
          </w:p>
          <w:p w14:paraId="2A5F579C" w14:textId="77777777" w:rsidR="00E96E40" w:rsidRPr="001E32DC" w:rsidRDefault="00E96E40" w:rsidP="00E96E40">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6B0BD5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5B5E0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334D0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530A2FE" w14:textId="77777777" w:rsidTr="002072DF">
        <w:trPr>
          <w:trHeight w:val="29"/>
        </w:trPr>
        <w:tc>
          <w:tcPr>
            <w:tcW w:w="1798" w:type="dxa"/>
            <w:tcBorders>
              <w:top w:val="nil"/>
              <w:left w:val="single" w:sz="4" w:space="0" w:color="auto"/>
              <w:bottom w:val="nil"/>
              <w:right w:val="single" w:sz="4" w:space="0" w:color="auto"/>
            </w:tcBorders>
            <w:vAlign w:val="center"/>
          </w:tcPr>
          <w:p w14:paraId="398A97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E448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94A0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35A403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85D7A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D2C3A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E9A9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218BB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A572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ED70D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0FD35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32DB07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4D3D8E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7E354938" w14:textId="77777777" w:rsidR="00E96E40" w:rsidRDefault="00E96E40" w:rsidP="00E96E40">
            <w:pPr>
              <w:pStyle w:val="TAC"/>
            </w:pPr>
            <w:r>
              <w:t>n77</w:t>
            </w:r>
            <w:r w:rsidRPr="00966D13">
              <w:rPr>
                <w:vertAlign w:val="superscript"/>
              </w:rPr>
              <w:t>7</w:t>
            </w:r>
          </w:p>
          <w:p w14:paraId="5D46DCCF" w14:textId="77777777" w:rsidR="00E96E40" w:rsidRPr="001E32DC" w:rsidRDefault="00E96E40" w:rsidP="00E96E40">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291C79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DA2D64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B0252C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5118B92" w14:textId="77777777" w:rsidTr="002072DF">
        <w:trPr>
          <w:trHeight w:val="29"/>
        </w:trPr>
        <w:tc>
          <w:tcPr>
            <w:tcW w:w="1798" w:type="dxa"/>
            <w:tcBorders>
              <w:top w:val="nil"/>
              <w:left w:val="single" w:sz="4" w:space="0" w:color="auto"/>
              <w:bottom w:val="nil"/>
              <w:right w:val="single" w:sz="4" w:space="0" w:color="auto"/>
            </w:tcBorders>
            <w:vAlign w:val="center"/>
          </w:tcPr>
          <w:p w14:paraId="0AD7DD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4D3C0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3BA5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6113B5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E1F627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34558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24268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E79FC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963B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A450A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B809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DD0C9E8" w14:textId="77777777" w:rsidTr="002072DF">
        <w:trPr>
          <w:trHeight w:val="29"/>
        </w:trPr>
        <w:tc>
          <w:tcPr>
            <w:tcW w:w="1798" w:type="dxa"/>
            <w:tcBorders>
              <w:top w:val="single" w:sz="4" w:space="0" w:color="auto"/>
              <w:left w:val="single" w:sz="4" w:space="0" w:color="auto"/>
              <w:bottom w:val="nil"/>
              <w:right w:val="single" w:sz="4" w:space="0" w:color="auto"/>
            </w:tcBorders>
          </w:tcPr>
          <w:p w14:paraId="065ED75F"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7F7915B3"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63426B16"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6131CF6"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4AC769"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96E40" w14:paraId="6D46E17C" w14:textId="77777777" w:rsidTr="002072DF">
        <w:trPr>
          <w:trHeight w:val="29"/>
        </w:trPr>
        <w:tc>
          <w:tcPr>
            <w:tcW w:w="1798" w:type="dxa"/>
            <w:tcBorders>
              <w:top w:val="nil"/>
              <w:left w:val="single" w:sz="4" w:space="0" w:color="auto"/>
              <w:bottom w:val="nil"/>
              <w:right w:val="single" w:sz="4" w:space="0" w:color="auto"/>
            </w:tcBorders>
          </w:tcPr>
          <w:p w14:paraId="6DDE9D0C"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03BD86A"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2EA0225"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66122A7"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77B3903"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0A816CFB" w14:textId="77777777" w:rsidTr="002072DF">
        <w:trPr>
          <w:trHeight w:val="29"/>
        </w:trPr>
        <w:tc>
          <w:tcPr>
            <w:tcW w:w="1798" w:type="dxa"/>
            <w:tcBorders>
              <w:top w:val="nil"/>
              <w:left w:val="single" w:sz="4" w:space="0" w:color="auto"/>
              <w:bottom w:val="single" w:sz="4" w:space="0" w:color="auto"/>
              <w:right w:val="single" w:sz="4" w:space="0" w:color="auto"/>
            </w:tcBorders>
          </w:tcPr>
          <w:p w14:paraId="53453121"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07AAC29"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2B6D53"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60DC71F"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799CAC0D"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22032C48" w14:textId="77777777" w:rsidTr="002072DF">
        <w:trPr>
          <w:trHeight w:val="29"/>
        </w:trPr>
        <w:tc>
          <w:tcPr>
            <w:tcW w:w="1798" w:type="dxa"/>
            <w:tcBorders>
              <w:top w:val="single" w:sz="4" w:space="0" w:color="auto"/>
              <w:left w:val="single" w:sz="4" w:space="0" w:color="auto"/>
              <w:bottom w:val="nil"/>
              <w:right w:val="single" w:sz="4" w:space="0" w:color="auto"/>
            </w:tcBorders>
          </w:tcPr>
          <w:p w14:paraId="223E8F36"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5508BCAB"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4B3AD2D9"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AB7A9CC" w14:textId="77777777" w:rsidR="00E96E40" w:rsidRPr="00571960" w:rsidRDefault="00E96E40" w:rsidP="00E96E40">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62F9BE37"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96E40" w14:paraId="2DB3100C" w14:textId="77777777" w:rsidTr="002072DF">
        <w:trPr>
          <w:trHeight w:val="29"/>
        </w:trPr>
        <w:tc>
          <w:tcPr>
            <w:tcW w:w="1798" w:type="dxa"/>
            <w:tcBorders>
              <w:top w:val="nil"/>
              <w:left w:val="single" w:sz="4" w:space="0" w:color="auto"/>
              <w:bottom w:val="nil"/>
              <w:right w:val="single" w:sz="4" w:space="0" w:color="auto"/>
            </w:tcBorders>
          </w:tcPr>
          <w:p w14:paraId="6EC69A00"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40ED5A7"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2757FC"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8674319"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C860D25"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6CECDFED" w14:textId="77777777" w:rsidTr="002072DF">
        <w:trPr>
          <w:trHeight w:val="29"/>
        </w:trPr>
        <w:tc>
          <w:tcPr>
            <w:tcW w:w="1798" w:type="dxa"/>
            <w:tcBorders>
              <w:top w:val="nil"/>
              <w:left w:val="single" w:sz="4" w:space="0" w:color="auto"/>
              <w:bottom w:val="single" w:sz="4" w:space="0" w:color="auto"/>
              <w:right w:val="single" w:sz="4" w:space="0" w:color="auto"/>
            </w:tcBorders>
          </w:tcPr>
          <w:p w14:paraId="497B5A66"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C47E42E"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098C7C"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25F275F"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57763570"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66E06B88" w14:textId="77777777" w:rsidTr="002072DF">
        <w:trPr>
          <w:trHeight w:val="29"/>
        </w:trPr>
        <w:tc>
          <w:tcPr>
            <w:tcW w:w="1798" w:type="dxa"/>
            <w:tcBorders>
              <w:top w:val="single" w:sz="4" w:space="0" w:color="auto"/>
              <w:left w:val="single" w:sz="4" w:space="0" w:color="auto"/>
              <w:bottom w:val="nil"/>
              <w:right w:val="single" w:sz="4" w:space="0" w:color="auto"/>
            </w:tcBorders>
          </w:tcPr>
          <w:p w14:paraId="565789EC"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77530244"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68ADB3F"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09D322"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F591A0"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96E40" w14:paraId="73AF840F" w14:textId="77777777" w:rsidTr="002072DF">
        <w:trPr>
          <w:trHeight w:val="29"/>
        </w:trPr>
        <w:tc>
          <w:tcPr>
            <w:tcW w:w="1798" w:type="dxa"/>
            <w:tcBorders>
              <w:top w:val="nil"/>
              <w:left w:val="single" w:sz="4" w:space="0" w:color="auto"/>
              <w:bottom w:val="nil"/>
              <w:right w:val="single" w:sz="4" w:space="0" w:color="auto"/>
            </w:tcBorders>
          </w:tcPr>
          <w:p w14:paraId="4A8A3A64"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3EEDD14"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A41E6E"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C305DD1"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68BFE81"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2E8D44BA" w14:textId="77777777" w:rsidTr="002072DF">
        <w:trPr>
          <w:trHeight w:val="29"/>
        </w:trPr>
        <w:tc>
          <w:tcPr>
            <w:tcW w:w="1798" w:type="dxa"/>
            <w:tcBorders>
              <w:top w:val="nil"/>
              <w:left w:val="single" w:sz="4" w:space="0" w:color="auto"/>
              <w:bottom w:val="single" w:sz="4" w:space="0" w:color="auto"/>
              <w:right w:val="single" w:sz="4" w:space="0" w:color="auto"/>
            </w:tcBorders>
          </w:tcPr>
          <w:p w14:paraId="2F6A348D"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86EDDDE"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423C8D"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19E230"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540713BE"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5FD1755F" w14:textId="77777777" w:rsidTr="002072DF">
        <w:trPr>
          <w:trHeight w:val="29"/>
        </w:trPr>
        <w:tc>
          <w:tcPr>
            <w:tcW w:w="1798" w:type="dxa"/>
            <w:tcBorders>
              <w:top w:val="single" w:sz="4" w:space="0" w:color="auto"/>
              <w:left w:val="single" w:sz="4" w:space="0" w:color="auto"/>
              <w:bottom w:val="nil"/>
              <w:right w:val="single" w:sz="4" w:space="0" w:color="auto"/>
            </w:tcBorders>
          </w:tcPr>
          <w:p w14:paraId="7C927234"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19341E8B"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F847277"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728335F" w14:textId="77777777" w:rsidR="00E96E40" w:rsidRPr="00571960" w:rsidRDefault="00E96E40" w:rsidP="00E96E40">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7C478BF7"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96E40" w14:paraId="662F29B2" w14:textId="77777777" w:rsidTr="002072DF">
        <w:trPr>
          <w:trHeight w:val="29"/>
        </w:trPr>
        <w:tc>
          <w:tcPr>
            <w:tcW w:w="1798" w:type="dxa"/>
            <w:tcBorders>
              <w:top w:val="nil"/>
              <w:left w:val="single" w:sz="4" w:space="0" w:color="auto"/>
              <w:bottom w:val="nil"/>
              <w:right w:val="single" w:sz="4" w:space="0" w:color="auto"/>
            </w:tcBorders>
          </w:tcPr>
          <w:p w14:paraId="0190940F"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28CAF0F"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A24A15A"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A4EC2F0"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A994D15"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552A5B55" w14:textId="77777777" w:rsidTr="002072DF">
        <w:trPr>
          <w:trHeight w:val="29"/>
        </w:trPr>
        <w:tc>
          <w:tcPr>
            <w:tcW w:w="1798" w:type="dxa"/>
            <w:tcBorders>
              <w:top w:val="nil"/>
              <w:left w:val="single" w:sz="4" w:space="0" w:color="auto"/>
              <w:bottom w:val="single" w:sz="4" w:space="0" w:color="auto"/>
              <w:right w:val="single" w:sz="4" w:space="0" w:color="auto"/>
            </w:tcBorders>
          </w:tcPr>
          <w:p w14:paraId="3A5F704D"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A63FD41"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F7AB29"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6E2A2D"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1D54B181"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68FBCC8D" w14:textId="77777777" w:rsidTr="002072DF">
        <w:trPr>
          <w:trHeight w:val="29"/>
        </w:trPr>
        <w:tc>
          <w:tcPr>
            <w:tcW w:w="1798" w:type="dxa"/>
            <w:tcBorders>
              <w:top w:val="single" w:sz="4" w:space="0" w:color="auto"/>
              <w:left w:val="single" w:sz="4" w:space="0" w:color="auto"/>
              <w:bottom w:val="nil"/>
              <w:right w:val="single" w:sz="4" w:space="0" w:color="auto"/>
            </w:tcBorders>
          </w:tcPr>
          <w:p w14:paraId="54FEBD6F"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4BB61C8C"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471FCCE"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FC2B6D"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1ABE1A"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96E40" w14:paraId="4A7E6B5B" w14:textId="77777777" w:rsidTr="002072DF">
        <w:trPr>
          <w:trHeight w:val="29"/>
        </w:trPr>
        <w:tc>
          <w:tcPr>
            <w:tcW w:w="1798" w:type="dxa"/>
            <w:tcBorders>
              <w:top w:val="nil"/>
              <w:left w:val="single" w:sz="4" w:space="0" w:color="auto"/>
              <w:bottom w:val="nil"/>
              <w:right w:val="single" w:sz="4" w:space="0" w:color="auto"/>
            </w:tcBorders>
          </w:tcPr>
          <w:p w14:paraId="1EE326A6"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B4E7797"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4E81B1"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AD25916" w14:textId="77777777" w:rsidR="00E96E40" w:rsidRPr="00571960"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2B08F84"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72E70123" w14:textId="77777777" w:rsidTr="002072DF">
        <w:trPr>
          <w:trHeight w:val="29"/>
        </w:trPr>
        <w:tc>
          <w:tcPr>
            <w:tcW w:w="1798" w:type="dxa"/>
            <w:tcBorders>
              <w:top w:val="nil"/>
              <w:left w:val="single" w:sz="4" w:space="0" w:color="auto"/>
              <w:bottom w:val="single" w:sz="4" w:space="0" w:color="auto"/>
              <w:right w:val="single" w:sz="4" w:space="0" w:color="auto"/>
            </w:tcBorders>
          </w:tcPr>
          <w:p w14:paraId="6EE968EF"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B6B98BB"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CEF3CF"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6C16AD" w14:textId="77777777" w:rsidR="00E96E40" w:rsidRPr="00571960" w:rsidRDefault="00E96E40" w:rsidP="00E96E40">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4AED9D0"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18E0D367" w14:textId="77777777" w:rsidTr="002072DF">
        <w:trPr>
          <w:trHeight w:val="29"/>
        </w:trPr>
        <w:tc>
          <w:tcPr>
            <w:tcW w:w="1798" w:type="dxa"/>
            <w:tcBorders>
              <w:top w:val="single" w:sz="4" w:space="0" w:color="auto"/>
              <w:left w:val="single" w:sz="4" w:space="0" w:color="auto"/>
              <w:bottom w:val="nil"/>
              <w:right w:val="single" w:sz="4" w:space="0" w:color="auto"/>
            </w:tcBorders>
          </w:tcPr>
          <w:p w14:paraId="2323903B" w14:textId="77777777" w:rsidR="00E96E40" w:rsidRPr="00571960" w:rsidRDefault="00E96E40" w:rsidP="00E96E40">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2660EC4B" w14:textId="77777777" w:rsidR="00E96E40" w:rsidRPr="00571960" w:rsidRDefault="00E96E40" w:rsidP="00E96E40">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6F55D04F" w14:textId="77777777" w:rsidR="00E96E40" w:rsidRPr="00571960" w:rsidRDefault="00E96E40" w:rsidP="00E96E40">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A256973" w14:textId="77777777" w:rsidR="00E96E40" w:rsidRPr="00571960" w:rsidRDefault="00E96E40" w:rsidP="00E96E40">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84B3945" w14:textId="77777777" w:rsidR="00E96E40" w:rsidRPr="00571960" w:rsidRDefault="00E96E40" w:rsidP="00E96E40">
            <w:pPr>
              <w:pStyle w:val="TAC"/>
              <w:rPr>
                <w:rFonts w:eastAsia="SimSun"/>
                <w:lang w:val="en-US" w:eastAsia="zh-CN" w:bidi="ar"/>
              </w:rPr>
            </w:pPr>
            <w:r w:rsidRPr="00571960">
              <w:rPr>
                <w:rFonts w:eastAsia="SimSun"/>
                <w:lang w:val="en-US" w:eastAsia="zh-CN" w:bidi="ar"/>
              </w:rPr>
              <w:t>0</w:t>
            </w:r>
          </w:p>
        </w:tc>
      </w:tr>
      <w:tr w:rsidR="00E96E40" w14:paraId="651895D3" w14:textId="77777777" w:rsidTr="002072DF">
        <w:trPr>
          <w:trHeight w:val="29"/>
        </w:trPr>
        <w:tc>
          <w:tcPr>
            <w:tcW w:w="1798" w:type="dxa"/>
            <w:tcBorders>
              <w:top w:val="nil"/>
              <w:left w:val="single" w:sz="4" w:space="0" w:color="auto"/>
              <w:bottom w:val="nil"/>
              <w:right w:val="single" w:sz="4" w:space="0" w:color="auto"/>
            </w:tcBorders>
          </w:tcPr>
          <w:p w14:paraId="041AC6E7" w14:textId="77777777" w:rsidR="00E96E40" w:rsidRPr="00571960" w:rsidRDefault="00E96E40" w:rsidP="00E96E40">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124D2D0A" w14:textId="77777777" w:rsidR="00E96E40" w:rsidRPr="00571960" w:rsidRDefault="00E96E40" w:rsidP="00E96E40">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C5970D" w14:textId="77777777" w:rsidR="00E96E40" w:rsidRPr="00571960" w:rsidRDefault="00E96E40" w:rsidP="00E96E40">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8408CF6" w14:textId="77777777" w:rsidR="00E96E40" w:rsidRPr="00571960" w:rsidRDefault="00E96E40" w:rsidP="00E96E40">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F6C9EE5" w14:textId="77777777" w:rsidR="00E96E40" w:rsidRPr="00571960" w:rsidRDefault="00E96E40" w:rsidP="00E96E40">
            <w:pPr>
              <w:pStyle w:val="TAC"/>
              <w:rPr>
                <w:rFonts w:eastAsia="SimSun"/>
                <w:lang w:val="en-US" w:eastAsia="zh-CN" w:bidi="ar"/>
              </w:rPr>
            </w:pPr>
          </w:p>
        </w:tc>
      </w:tr>
      <w:tr w:rsidR="00E96E40" w14:paraId="02B40C1E" w14:textId="77777777" w:rsidTr="002072DF">
        <w:trPr>
          <w:trHeight w:val="29"/>
        </w:trPr>
        <w:tc>
          <w:tcPr>
            <w:tcW w:w="1798" w:type="dxa"/>
            <w:tcBorders>
              <w:top w:val="nil"/>
              <w:left w:val="single" w:sz="4" w:space="0" w:color="auto"/>
              <w:bottom w:val="single" w:sz="4" w:space="0" w:color="auto"/>
              <w:right w:val="single" w:sz="4" w:space="0" w:color="auto"/>
            </w:tcBorders>
          </w:tcPr>
          <w:p w14:paraId="7B38A94C" w14:textId="77777777" w:rsidR="00E96E40" w:rsidRPr="00571960" w:rsidRDefault="00E96E40" w:rsidP="00E96E40">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7C3CD28" w14:textId="77777777" w:rsidR="00E96E40" w:rsidRPr="00571960" w:rsidRDefault="00E96E40" w:rsidP="00E96E40">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A25DCF" w14:textId="77777777" w:rsidR="00E96E40" w:rsidRPr="00571960" w:rsidRDefault="00E96E40" w:rsidP="00E96E40">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F5A5B8" w14:textId="77777777" w:rsidR="00E96E40" w:rsidRPr="00571960" w:rsidRDefault="00E96E40" w:rsidP="00E96E40">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2E33D51" w14:textId="77777777" w:rsidR="00E96E40" w:rsidRPr="00571960" w:rsidRDefault="00E96E40" w:rsidP="00E96E40">
            <w:pPr>
              <w:pStyle w:val="TAC"/>
              <w:rPr>
                <w:rFonts w:eastAsia="SimSun"/>
                <w:lang w:val="en-US" w:eastAsia="zh-CN" w:bidi="ar"/>
              </w:rPr>
            </w:pPr>
          </w:p>
        </w:tc>
      </w:tr>
      <w:tr w:rsidR="00E96E40" w14:paraId="03D9403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419D82" w14:textId="77777777" w:rsidR="00E96E40" w:rsidRPr="001E32DC" w:rsidRDefault="00E96E40" w:rsidP="00E96E40">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0044706E" w14:textId="77777777" w:rsidR="00E96E40" w:rsidRDefault="00E96E40" w:rsidP="00E96E40">
            <w:pPr>
              <w:pStyle w:val="TAC"/>
            </w:pPr>
            <w:r>
              <w:t>n77</w:t>
            </w:r>
            <w:r w:rsidRPr="00966D13">
              <w:rPr>
                <w:vertAlign w:val="superscript"/>
              </w:rPr>
              <w:t>7</w:t>
            </w:r>
          </w:p>
          <w:p w14:paraId="5C99DB2A" w14:textId="77777777" w:rsidR="00E96E40" w:rsidRPr="001E32DC" w:rsidRDefault="00E96E40" w:rsidP="00E96E40">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79C4BC" w14:textId="77777777" w:rsidR="00E96E40" w:rsidRPr="001E32DC" w:rsidRDefault="00E96E40" w:rsidP="00E96E40">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B7D266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382467" w14:textId="77777777" w:rsidR="00E96E40" w:rsidRPr="001E32DC" w:rsidRDefault="00E96E40" w:rsidP="00E96E40">
            <w:pPr>
              <w:pStyle w:val="TAC"/>
              <w:rPr>
                <w:rFonts w:eastAsia="SimSun"/>
                <w:kern w:val="2"/>
                <w:szCs w:val="22"/>
                <w:lang w:val="en-US" w:eastAsia="zh-CN"/>
              </w:rPr>
            </w:pPr>
            <w:r w:rsidRPr="001E32DC">
              <w:rPr>
                <w:rFonts w:eastAsia="SimSun"/>
                <w:kern w:val="2"/>
                <w:szCs w:val="22"/>
                <w:lang w:val="en-US" w:eastAsia="zh-CN"/>
              </w:rPr>
              <w:t>0</w:t>
            </w:r>
          </w:p>
        </w:tc>
      </w:tr>
      <w:tr w:rsidR="00E96E40" w14:paraId="27A987C3" w14:textId="77777777" w:rsidTr="002072DF">
        <w:trPr>
          <w:trHeight w:val="29"/>
        </w:trPr>
        <w:tc>
          <w:tcPr>
            <w:tcW w:w="1798" w:type="dxa"/>
            <w:tcBorders>
              <w:top w:val="nil"/>
              <w:left w:val="single" w:sz="4" w:space="0" w:color="auto"/>
              <w:bottom w:val="nil"/>
              <w:right w:val="single" w:sz="4" w:space="0" w:color="auto"/>
            </w:tcBorders>
            <w:vAlign w:val="center"/>
          </w:tcPr>
          <w:p w14:paraId="408030D4" w14:textId="77777777" w:rsidR="00E96E40" w:rsidRPr="001E32DC" w:rsidRDefault="00E96E40" w:rsidP="00E96E40">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10DE021F"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40F38" w14:textId="77777777" w:rsidR="00E96E40" w:rsidRPr="001E32DC" w:rsidRDefault="00E96E40" w:rsidP="00E96E40">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6C8946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7F25B67" w14:textId="77777777" w:rsidR="00E96E40" w:rsidRPr="001E32DC" w:rsidRDefault="00E96E40" w:rsidP="00E96E40">
            <w:pPr>
              <w:pStyle w:val="TAC"/>
              <w:rPr>
                <w:rFonts w:eastAsia="SimSun"/>
                <w:kern w:val="2"/>
                <w:szCs w:val="22"/>
                <w:lang w:val="en-US" w:eastAsia="zh-CN"/>
              </w:rPr>
            </w:pPr>
          </w:p>
        </w:tc>
      </w:tr>
      <w:tr w:rsidR="00E96E40" w14:paraId="2F266B9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CA1BBB" w14:textId="77777777" w:rsidR="00E96E40" w:rsidRPr="001E32DC" w:rsidRDefault="00E96E40" w:rsidP="00E96E40">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96B13F"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A8F55" w14:textId="77777777" w:rsidR="00E96E40" w:rsidRPr="001E32DC" w:rsidRDefault="00E96E40" w:rsidP="00E96E40">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F99AB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B1AC2A" w14:textId="77777777" w:rsidR="00E96E40" w:rsidRPr="001E32DC" w:rsidRDefault="00E96E40" w:rsidP="00E96E40">
            <w:pPr>
              <w:pStyle w:val="TAC"/>
              <w:rPr>
                <w:rFonts w:eastAsia="SimSun"/>
                <w:kern w:val="2"/>
                <w:szCs w:val="22"/>
                <w:lang w:val="en-US" w:eastAsia="zh-CN"/>
              </w:rPr>
            </w:pPr>
          </w:p>
        </w:tc>
      </w:tr>
      <w:tr w:rsidR="00E96E40" w14:paraId="6186F7E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FAAA17" w14:textId="77777777" w:rsidR="00E96E40" w:rsidRPr="001E32DC" w:rsidRDefault="00E96E40" w:rsidP="00E96E40">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7E5C2891" w14:textId="77777777" w:rsidR="00E96E40" w:rsidRDefault="00E96E40" w:rsidP="00E96E40">
            <w:pPr>
              <w:pStyle w:val="TAC"/>
            </w:pPr>
            <w:r>
              <w:t>n77</w:t>
            </w:r>
            <w:r w:rsidRPr="00966D13">
              <w:rPr>
                <w:vertAlign w:val="superscript"/>
              </w:rPr>
              <w:t>7</w:t>
            </w:r>
          </w:p>
          <w:p w14:paraId="308D3864" w14:textId="77777777" w:rsidR="00E96E40" w:rsidRPr="001E32DC" w:rsidRDefault="00E96E40" w:rsidP="00E96E40">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4B91597" w14:textId="77777777" w:rsidR="00E96E40" w:rsidRPr="001E32DC" w:rsidRDefault="00E96E40" w:rsidP="00E96E40">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B7E23B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712CDF7F" w14:textId="77777777" w:rsidR="00E96E40" w:rsidRPr="001E32DC" w:rsidRDefault="00E96E40" w:rsidP="00E96E40">
            <w:pPr>
              <w:pStyle w:val="TAC"/>
              <w:rPr>
                <w:rFonts w:eastAsia="SimSun"/>
                <w:kern w:val="2"/>
                <w:szCs w:val="22"/>
                <w:lang w:val="en-US" w:eastAsia="zh-CN"/>
              </w:rPr>
            </w:pPr>
            <w:r w:rsidRPr="001E32DC">
              <w:rPr>
                <w:rFonts w:eastAsia="SimSun"/>
                <w:kern w:val="2"/>
                <w:szCs w:val="22"/>
                <w:lang w:val="en-US" w:eastAsia="zh-CN"/>
              </w:rPr>
              <w:t>0</w:t>
            </w:r>
          </w:p>
        </w:tc>
      </w:tr>
      <w:tr w:rsidR="00E96E40" w14:paraId="1D6E6BBD" w14:textId="77777777" w:rsidTr="002072DF">
        <w:trPr>
          <w:trHeight w:val="29"/>
        </w:trPr>
        <w:tc>
          <w:tcPr>
            <w:tcW w:w="1798" w:type="dxa"/>
            <w:tcBorders>
              <w:top w:val="nil"/>
              <w:left w:val="single" w:sz="4" w:space="0" w:color="auto"/>
              <w:bottom w:val="nil"/>
              <w:right w:val="single" w:sz="4" w:space="0" w:color="auto"/>
            </w:tcBorders>
            <w:vAlign w:val="center"/>
          </w:tcPr>
          <w:p w14:paraId="11E25BC7" w14:textId="77777777" w:rsidR="00E96E40" w:rsidRPr="001E32DC" w:rsidRDefault="00E96E40" w:rsidP="00E96E40">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33E78D80"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C47C8" w14:textId="77777777" w:rsidR="00E96E40" w:rsidRPr="001E32DC" w:rsidRDefault="00E96E40" w:rsidP="00E96E40">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ECAAD2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061A7C7" w14:textId="77777777" w:rsidR="00E96E40" w:rsidRPr="001E32DC" w:rsidRDefault="00E96E40" w:rsidP="00E96E40">
            <w:pPr>
              <w:pStyle w:val="TAC"/>
              <w:rPr>
                <w:rFonts w:eastAsia="SimSun"/>
                <w:kern w:val="2"/>
                <w:szCs w:val="22"/>
                <w:lang w:val="en-US" w:eastAsia="zh-CN"/>
              </w:rPr>
            </w:pPr>
          </w:p>
        </w:tc>
      </w:tr>
      <w:tr w:rsidR="00E96E40" w14:paraId="4659950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280176" w14:textId="77777777" w:rsidR="00E96E40" w:rsidRPr="001E32DC" w:rsidRDefault="00E96E40" w:rsidP="00E96E40">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CCD081"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7A707" w14:textId="77777777" w:rsidR="00E96E40" w:rsidRPr="001E32DC" w:rsidRDefault="00E96E40" w:rsidP="00E96E40">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7F79E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7576C1" w14:textId="77777777" w:rsidR="00E96E40" w:rsidRPr="001E32DC" w:rsidRDefault="00E96E40" w:rsidP="00E96E40">
            <w:pPr>
              <w:pStyle w:val="TAC"/>
              <w:rPr>
                <w:rFonts w:eastAsia="SimSun"/>
                <w:kern w:val="2"/>
                <w:szCs w:val="22"/>
                <w:lang w:val="en-US" w:eastAsia="zh-CN"/>
              </w:rPr>
            </w:pPr>
          </w:p>
        </w:tc>
      </w:tr>
      <w:tr w:rsidR="00E96E40" w14:paraId="0AF52F7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B7930C" w14:textId="77777777" w:rsidR="00E96E40" w:rsidRPr="001E32DC" w:rsidRDefault="00E96E40" w:rsidP="00E96E40">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1E911B36" w14:textId="77777777" w:rsidR="00E96E40" w:rsidRDefault="00E96E40" w:rsidP="00E96E40">
            <w:pPr>
              <w:pStyle w:val="TAC"/>
            </w:pPr>
            <w:r>
              <w:t>n77</w:t>
            </w:r>
            <w:r w:rsidRPr="00966D13">
              <w:rPr>
                <w:vertAlign w:val="superscript"/>
              </w:rPr>
              <w:t>7</w:t>
            </w:r>
          </w:p>
          <w:p w14:paraId="3FCDB72A" w14:textId="77777777" w:rsidR="00E96E40" w:rsidRPr="001E32DC" w:rsidRDefault="00E96E40" w:rsidP="00E96E40">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1F8AA36" w14:textId="77777777" w:rsidR="00E96E40" w:rsidRPr="001E32DC" w:rsidRDefault="00E96E40" w:rsidP="00E96E40">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BA6BF4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058CBE" w14:textId="77777777" w:rsidR="00E96E40" w:rsidRPr="001E32DC" w:rsidRDefault="00E96E40" w:rsidP="00E96E40">
            <w:pPr>
              <w:pStyle w:val="TAC"/>
              <w:rPr>
                <w:rFonts w:eastAsia="SimSun"/>
                <w:kern w:val="2"/>
                <w:szCs w:val="22"/>
                <w:lang w:val="en-US" w:eastAsia="zh-CN"/>
              </w:rPr>
            </w:pPr>
            <w:r w:rsidRPr="001E32DC">
              <w:rPr>
                <w:rFonts w:eastAsia="SimSun"/>
                <w:kern w:val="2"/>
                <w:szCs w:val="22"/>
                <w:lang w:val="en-US" w:eastAsia="zh-CN"/>
              </w:rPr>
              <w:t>0</w:t>
            </w:r>
          </w:p>
        </w:tc>
      </w:tr>
      <w:tr w:rsidR="00E96E40" w14:paraId="449B7D57" w14:textId="77777777" w:rsidTr="002072DF">
        <w:trPr>
          <w:trHeight w:val="29"/>
        </w:trPr>
        <w:tc>
          <w:tcPr>
            <w:tcW w:w="1798" w:type="dxa"/>
            <w:tcBorders>
              <w:top w:val="nil"/>
              <w:left w:val="single" w:sz="4" w:space="0" w:color="auto"/>
              <w:bottom w:val="nil"/>
              <w:right w:val="single" w:sz="4" w:space="0" w:color="auto"/>
            </w:tcBorders>
            <w:vAlign w:val="center"/>
          </w:tcPr>
          <w:p w14:paraId="7B2AA4EB" w14:textId="77777777" w:rsidR="00E96E40" w:rsidRPr="001E32DC" w:rsidRDefault="00E96E40" w:rsidP="00E96E40">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2E05D085"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D4F9D" w14:textId="77777777" w:rsidR="00E96E40" w:rsidRPr="001E32DC" w:rsidRDefault="00E96E40" w:rsidP="00E96E40">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8416F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97124BF" w14:textId="77777777" w:rsidR="00E96E40" w:rsidRPr="001E32DC" w:rsidRDefault="00E96E40" w:rsidP="00E96E40">
            <w:pPr>
              <w:pStyle w:val="TAC"/>
              <w:rPr>
                <w:rFonts w:eastAsia="SimSun"/>
                <w:kern w:val="2"/>
                <w:szCs w:val="22"/>
                <w:lang w:val="en-US" w:eastAsia="zh-CN"/>
              </w:rPr>
            </w:pPr>
          </w:p>
        </w:tc>
      </w:tr>
      <w:tr w:rsidR="00E96E40" w14:paraId="6BB5D2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245729" w14:textId="77777777" w:rsidR="00E96E40" w:rsidRPr="001E32DC" w:rsidRDefault="00E96E40" w:rsidP="00E96E40">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309098"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7E2C0" w14:textId="77777777" w:rsidR="00E96E40" w:rsidRPr="001E32DC" w:rsidRDefault="00E96E40" w:rsidP="00E96E40">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3296D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FD0E388" w14:textId="77777777" w:rsidR="00E96E40" w:rsidRPr="001E32DC" w:rsidRDefault="00E96E40" w:rsidP="00E96E40">
            <w:pPr>
              <w:pStyle w:val="TAC"/>
              <w:rPr>
                <w:rFonts w:eastAsia="SimSun"/>
                <w:kern w:val="2"/>
                <w:szCs w:val="22"/>
                <w:lang w:val="en-US" w:eastAsia="zh-CN"/>
              </w:rPr>
            </w:pPr>
          </w:p>
        </w:tc>
      </w:tr>
      <w:tr w:rsidR="00E96E40" w14:paraId="4415B7FA" w14:textId="77777777" w:rsidTr="002072DF">
        <w:trPr>
          <w:trHeight w:val="29"/>
        </w:trPr>
        <w:tc>
          <w:tcPr>
            <w:tcW w:w="1798" w:type="dxa"/>
            <w:tcBorders>
              <w:top w:val="nil"/>
              <w:left w:val="single" w:sz="4" w:space="0" w:color="auto"/>
              <w:bottom w:val="nil"/>
              <w:right w:val="single" w:sz="4" w:space="0" w:color="auto"/>
            </w:tcBorders>
            <w:vAlign w:val="center"/>
          </w:tcPr>
          <w:p w14:paraId="3952353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21D00CB2"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4583C55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B3712D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3ADAB9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412913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5ADE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45FC2E3" w14:textId="77777777" w:rsidTr="002072DF">
        <w:trPr>
          <w:trHeight w:val="29"/>
        </w:trPr>
        <w:tc>
          <w:tcPr>
            <w:tcW w:w="1798" w:type="dxa"/>
            <w:tcBorders>
              <w:top w:val="nil"/>
              <w:left w:val="single" w:sz="4" w:space="0" w:color="auto"/>
              <w:bottom w:val="nil"/>
              <w:right w:val="single" w:sz="4" w:space="0" w:color="auto"/>
            </w:tcBorders>
            <w:vAlign w:val="center"/>
          </w:tcPr>
          <w:p w14:paraId="103FBA8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E2A1A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1809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38F7F7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319EB2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AB7501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C458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7F59E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7E21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99153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DCF09C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8392CCF" w14:textId="77777777" w:rsidTr="002072DF">
        <w:trPr>
          <w:trHeight w:val="29"/>
        </w:trPr>
        <w:tc>
          <w:tcPr>
            <w:tcW w:w="1798" w:type="dxa"/>
            <w:tcBorders>
              <w:top w:val="nil"/>
              <w:left w:val="single" w:sz="4" w:space="0" w:color="auto"/>
              <w:bottom w:val="nil"/>
              <w:right w:val="single" w:sz="4" w:space="0" w:color="auto"/>
            </w:tcBorders>
            <w:vAlign w:val="center"/>
          </w:tcPr>
          <w:p w14:paraId="658773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185A0E1E"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51DC520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C442BD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E539C2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9A0FA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9568B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15F25AD" w14:textId="77777777" w:rsidTr="002072DF">
        <w:trPr>
          <w:trHeight w:val="29"/>
        </w:trPr>
        <w:tc>
          <w:tcPr>
            <w:tcW w:w="1798" w:type="dxa"/>
            <w:tcBorders>
              <w:top w:val="nil"/>
              <w:left w:val="single" w:sz="4" w:space="0" w:color="auto"/>
              <w:bottom w:val="nil"/>
              <w:right w:val="single" w:sz="4" w:space="0" w:color="auto"/>
            </w:tcBorders>
            <w:vAlign w:val="center"/>
          </w:tcPr>
          <w:p w14:paraId="4478ED8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3DE08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AD4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41588D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92E542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1622CA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35189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FD424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48D6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12CDE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0E71735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348BF50" w14:textId="77777777" w:rsidTr="002072DF">
        <w:trPr>
          <w:trHeight w:val="29"/>
        </w:trPr>
        <w:tc>
          <w:tcPr>
            <w:tcW w:w="1798" w:type="dxa"/>
            <w:tcBorders>
              <w:top w:val="nil"/>
              <w:left w:val="single" w:sz="4" w:space="0" w:color="auto"/>
              <w:bottom w:val="nil"/>
              <w:right w:val="single" w:sz="4" w:space="0" w:color="auto"/>
            </w:tcBorders>
            <w:vAlign w:val="center"/>
          </w:tcPr>
          <w:p w14:paraId="1E57623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19600BF6"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4B79B6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2D0CF3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7FAAA8A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140A0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D2350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0CF1887" w14:textId="77777777" w:rsidTr="002072DF">
        <w:trPr>
          <w:trHeight w:val="29"/>
        </w:trPr>
        <w:tc>
          <w:tcPr>
            <w:tcW w:w="1798" w:type="dxa"/>
            <w:tcBorders>
              <w:top w:val="nil"/>
              <w:left w:val="single" w:sz="4" w:space="0" w:color="auto"/>
              <w:bottom w:val="nil"/>
              <w:right w:val="single" w:sz="4" w:space="0" w:color="auto"/>
            </w:tcBorders>
            <w:vAlign w:val="center"/>
          </w:tcPr>
          <w:p w14:paraId="18DFFFE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6948B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67DE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7E7D07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3355A1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FDFC1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ECAE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F0A02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CBE9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68E9E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1BE1C8C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2D59738" w14:textId="77777777" w:rsidTr="002072DF">
        <w:trPr>
          <w:trHeight w:val="29"/>
        </w:trPr>
        <w:tc>
          <w:tcPr>
            <w:tcW w:w="1798" w:type="dxa"/>
            <w:tcBorders>
              <w:top w:val="nil"/>
              <w:left w:val="single" w:sz="4" w:space="0" w:color="auto"/>
              <w:bottom w:val="nil"/>
              <w:right w:val="single" w:sz="4" w:space="0" w:color="auto"/>
            </w:tcBorders>
            <w:vAlign w:val="center"/>
          </w:tcPr>
          <w:p w14:paraId="0600ABC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62CA2816" w14:textId="77777777" w:rsidR="00E96E40" w:rsidRPr="001E32DC" w:rsidRDefault="00E96E40" w:rsidP="00E96E40">
            <w:pPr>
              <w:pStyle w:val="TAC"/>
              <w:rPr>
                <w:rFonts w:eastAsia="SimSun"/>
                <w:lang w:val="en-US"/>
              </w:rPr>
            </w:pPr>
            <w:r w:rsidRPr="001E32DC">
              <w:rPr>
                <w:rFonts w:eastAsia="SimSun"/>
                <w:lang w:val="en-US"/>
              </w:rPr>
              <w:t>n77</w:t>
            </w:r>
            <w:r w:rsidRPr="001E32DC">
              <w:rPr>
                <w:rFonts w:eastAsia="SimSun"/>
                <w:vertAlign w:val="superscript"/>
                <w:lang w:val="en-US"/>
              </w:rPr>
              <w:t>7</w:t>
            </w:r>
          </w:p>
          <w:p w14:paraId="0070C271" w14:textId="77777777" w:rsidR="00E96E40" w:rsidRPr="001E32DC" w:rsidRDefault="00E96E40" w:rsidP="00E96E40">
            <w:pPr>
              <w:pStyle w:val="TAC"/>
              <w:rPr>
                <w:rFonts w:eastAsia="SimSun"/>
                <w:lang w:val="en-US"/>
              </w:rPr>
            </w:pPr>
            <w:r w:rsidRPr="001E32DC">
              <w:rPr>
                <w:rFonts w:eastAsia="SimSun"/>
                <w:lang w:val="en-US"/>
              </w:rPr>
              <w:t>CA_n2A-n30A</w:t>
            </w:r>
          </w:p>
          <w:p w14:paraId="00E0127E" w14:textId="77777777" w:rsidR="00E96E40" w:rsidRPr="001E32DC" w:rsidRDefault="00E96E40" w:rsidP="00E96E40">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2F320A0C" w14:textId="77777777" w:rsidR="00E96E40" w:rsidRPr="001E32DC" w:rsidRDefault="00E96E40" w:rsidP="00E96E40">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DB83C0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FE36C3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BB346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FDA0489" w14:textId="77777777" w:rsidTr="002072DF">
        <w:trPr>
          <w:trHeight w:val="29"/>
        </w:trPr>
        <w:tc>
          <w:tcPr>
            <w:tcW w:w="1798" w:type="dxa"/>
            <w:tcBorders>
              <w:top w:val="nil"/>
              <w:left w:val="single" w:sz="4" w:space="0" w:color="auto"/>
              <w:bottom w:val="nil"/>
              <w:right w:val="single" w:sz="4" w:space="0" w:color="auto"/>
            </w:tcBorders>
            <w:vAlign w:val="center"/>
          </w:tcPr>
          <w:p w14:paraId="5716E1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DA81A5"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C66D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0F12B8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F1FBE7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9B6056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ECF5F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A55B8D"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600F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51092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D836A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F5BF38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6F92A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0FD16624" w14:textId="77777777" w:rsidR="00E96E40" w:rsidRDefault="00E96E40" w:rsidP="00E96E40">
            <w:pPr>
              <w:pStyle w:val="TAC"/>
            </w:pPr>
            <w:r>
              <w:t>n77</w:t>
            </w:r>
            <w:r w:rsidRPr="00966D13">
              <w:rPr>
                <w:vertAlign w:val="superscript"/>
              </w:rPr>
              <w:t>7</w:t>
            </w:r>
          </w:p>
          <w:p w14:paraId="6F48311E" w14:textId="77777777" w:rsidR="00E96E40" w:rsidRPr="001E32DC" w:rsidRDefault="00E96E40" w:rsidP="00E96E40">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91350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0ABFB0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C9F8D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3C8D0BF" w14:textId="77777777" w:rsidTr="002072DF">
        <w:trPr>
          <w:trHeight w:val="29"/>
        </w:trPr>
        <w:tc>
          <w:tcPr>
            <w:tcW w:w="1798" w:type="dxa"/>
            <w:tcBorders>
              <w:top w:val="nil"/>
              <w:left w:val="single" w:sz="4" w:space="0" w:color="auto"/>
              <w:bottom w:val="nil"/>
              <w:right w:val="single" w:sz="4" w:space="0" w:color="auto"/>
            </w:tcBorders>
            <w:vAlign w:val="center"/>
          </w:tcPr>
          <w:p w14:paraId="059B18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06D943"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9AA1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A90256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6F6C3F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B77849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FCE61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13A466"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69EB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52CAA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6349CF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FD7013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26067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74D3083A" w14:textId="77777777" w:rsidR="00E96E40" w:rsidRDefault="00E96E40" w:rsidP="00E96E40">
            <w:pPr>
              <w:pStyle w:val="TAC"/>
              <w:rPr>
                <w:lang w:eastAsia="zh-CN"/>
              </w:rPr>
            </w:pPr>
            <w:r>
              <w:t>n77</w:t>
            </w:r>
            <w:r w:rsidRPr="00966D13">
              <w:rPr>
                <w:vertAlign w:val="superscript"/>
              </w:rPr>
              <w:t>7</w:t>
            </w:r>
          </w:p>
          <w:p w14:paraId="5EEF82B8" w14:textId="77777777" w:rsidR="00E96E40" w:rsidRPr="001E32DC" w:rsidRDefault="00E96E40" w:rsidP="00E96E40">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76AB2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91D17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791E70B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74E8CA6" w14:textId="77777777" w:rsidTr="002072DF">
        <w:trPr>
          <w:trHeight w:val="29"/>
        </w:trPr>
        <w:tc>
          <w:tcPr>
            <w:tcW w:w="1798" w:type="dxa"/>
            <w:tcBorders>
              <w:top w:val="nil"/>
              <w:left w:val="single" w:sz="4" w:space="0" w:color="auto"/>
              <w:bottom w:val="nil"/>
              <w:right w:val="single" w:sz="4" w:space="0" w:color="auto"/>
            </w:tcBorders>
            <w:vAlign w:val="center"/>
          </w:tcPr>
          <w:p w14:paraId="165546B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8677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F889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048622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3EA1C5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50151D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76B05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58EDE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C668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E6232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E0895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45A35D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AD04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3E95CEC7"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42A6B6F"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3A682B36" w14:textId="77777777" w:rsidR="00E96E40" w:rsidRPr="001E32DC" w:rsidRDefault="00E96E40" w:rsidP="00E96E40">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94E7E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5F68D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E4551A6"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068B14A3" w14:textId="77777777" w:rsidTr="002072DF">
        <w:trPr>
          <w:trHeight w:val="29"/>
        </w:trPr>
        <w:tc>
          <w:tcPr>
            <w:tcW w:w="1798" w:type="dxa"/>
            <w:tcBorders>
              <w:top w:val="nil"/>
              <w:left w:val="single" w:sz="4" w:space="0" w:color="auto"/>
              <w:bottom w:val="nil"/>
              <w:right w:val="single" w:sz="4" w:space="0" w:color="auto"/>
            </w:tcBorders>
            <w:vAlign w:val="center"/>
          </w:tcPr>
          <w:p w14:paraId="33CFEEC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07AC7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14F1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F30B3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80297ED"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1A7B77A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A36F8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FA094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30E0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7EC05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7A4DB3C"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40E33D7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A9CF8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468B5F09"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BC9B2CF"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33DDA7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97101D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5FA0F7"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2AF0F1A"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09DF1864" w14:textId="77777777" w:rsidTr="002072DF">
        <w:trPr>
          <w:trHeight w:val="29"/>
        </w:trPr>
        <w:tc>
          <w:tcPr>
            <w:tcW w:w="1798" w:type="dxa"/>
            <w:tcBorders>
              <w:top w:val="nil"/>
              <w:left w:val="single" w:sz="4" w:space="0" w:color="auto"/>
              <w:bottom w:val="nil"/>
              <w:right w:val="single" w:sz="4" w:space="0" w:color="auto"/>
            </w:tcBorders>
            <w:vAlign w:val="center"/>
          </w:tcPr>
          <w:p w14:paraId="68B938E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C98E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BED3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491547"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22C20FA6" w14:textId="77777777" w:rsidR="00E96E40" w:rsidRPr="001E32DC" w:rsidRDefault="00E96E40" w:rsidP="00E96E40">
            <w:pPr>
              <w:keepNext/>
              <w:keepLines/>
              <w:widowControl w:val="0"/>
              <w:spacing w:after="0"/>
              <w:jc w:val="center"/>
              <w:rPr>
                <w:rFonts w:ascii="Calibri" w:eastAsia="SimSun" w:hAnsi="Calibri" w:cs="Arial"/>
                <w:kern w:val="2"/>
                <w:sz w:val="21"/>
                <w:szCs w:val="18"/>
                <w:lang w:val="en-US" w:eastAsia="zh-CN"/>
              </w:rPr>
            </w:pPr>
          </w:p>
        </w:tc>
      </w:tr>
      <w:tr w:rsidR="00E96E40" w14:paraId="2858001E" w14:textId="77777777" w:rsidTr="002072DF">
        <w:trPr>
          <w:trHeight w:val="29"/>
        </w:trPr>
        <w:tc>
          <w:tcPr>
            <w:tcW w:w="1798" w:type="dxa"/>
            <w:tcBorders>
              <w:top w:val="nil"/>
              <w:left w:val="single" w:sz="4" w:space="0" w:color="auto"/>
              <w:bottom w:val="nil"/>
              <w:right w:val="single" w:sz="4" w:space="0" w:color="auto"/>
            </w:tcBorders>
            <w:vAlign w:val="center"/>
          </w:tcPr>
          <w:p w14:paraId="4EB779F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CDBC3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A3D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C903C4"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3A2670C"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1F6A0303" w14:textId="77777777" w:rsidTr="002072DF">
        <w:trPr>
          <w:trHeight w:val="29"/>
        </w:trPr>
        <w:tc>
          <w:tcPr>
            <w:tcW w:w="1798" w:type="dxa"/>
            <w:tcBorders>
              <w:top w:val="nil"/>
              <w:left w:val="single" w:sz="4" w:space="0" w:color="auto"/>
              <w:bottom w:val="nil"/>
              <w:right w:val="single" w:sz="4" w:space="0" w:color="auto"/>
            </w:tcBorders>
            <w:vAlign w:val="center"/>
          </w:tcPr>
          <w:p w14:paraId="530940A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0365D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6FB5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FC60E35"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C1BBE8E"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96E40" w14:paraId="2B75A6D3" w14:textId="77777777" w:rsidTr="002072DF">
        <w:trPr>
          <w:trHeight w:val="29"/>
        </w:trPr>
        <w:tc>
          <w:tcPr>
            <w:tcW w:w="1798" w:type="dxa"/>
            <w:tcBorders>
              <w:top w:val="nil"/>
              <w:left w:val="single" w:sz="4" w:space="0" w:color="auto"/>
              <w:bottom w:val="nil"/>
              <w:right w:val="single" w:sz="4" w:space="0" w:color="auto"/>
            </w:tcBorders>
            <w:vAlign w:val="center"/>
          </w:tcPr>
          <w:p w14:paraId="4102511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EEF3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3E6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A27C5B" w14:textId="77777777" w:rsidR="00E96E40" w:rsidRPr="001E32DC" w:rsidRDefault="00E96E40" w:rsidP="00E96E40">
            <w:pPr>
              <w:pStyle w:val="TAC"/>
              <w:rPr>
                <w:rFonts w:ascii="Calibri" w:eastAsia="SimSun" w:hAnsi="Calibri" w:cs="Arial"/>
                <w:kern w:val="2"/>
                <w:sz w:val="21"/>
                <w:szCs w:val="18"/>
                <w:lang w:val="en-US" w:eastAsia="zh-CN"/>
              </w:rPr>
            </w:pPr>
            <w:bookmarkStart w:id="39" w:name="OLE_LINK1"/>
            <w:r w:rsidRPr="001E32DC">
              <w:rPr>
                <w:rFonts w:eastAsia="SimSun" w:cs="Arial"/>
                <w:color w:val="000000"/>
                <w:szCs w:val="18"/>
                <w:lang w:val="en-US" w:eastAsia="zh-CN" w:bidi="ar"/>
              </w:rPr>
              <w:t>CA_n48(A-B)_BCS1</w:t>
            </w:r>
            <w:bookmarkEnd w:id="39"/>
          </w:p>
        </w:tc>
        <w:tc>
          <w:tcPr>
            <w:tcW w:w="1653" w:type="dxa"/>
            <w:tcBorders>
              <w:top w:val="nil"/>
              <w:left w:val="single" w:sz="4" w:space="0" w:color="auto"/>
              <w:bottom w:val="nil"/>
              <w:right w:val="single" w:sz="4" w:space="0" w:color="auto"/>
            </w:tcBorders>
            <w:vAlign w:val="center"/>
          </w:tcPr>
          <w:p w14:paraId="6E897C62"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76A3D71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8DC3C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9D26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B87B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2344C2"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A11C448"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1716CEB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7FA4D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69E4708C"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BBEA8E3"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C61FA3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5C9ADA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518DCE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DF6AF2"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1EB998C1" w14:textId="77777777" w:rsidTr="002072DF">
        <w:trPr>
          <w:trHeight w:val="29"/>
        </w:trPr>
        <w:tc>
          <w:tcPr>
            <w:tcW w:w="1798" w:type="dxa"/>
            <w:tcBorders>
              <w:top w:val="nil"/>
              <w:left w:val="single" w:sz="4" w:space="0" w:color="auto"/>
              <w:bottom w:val="nil"/>
              <w:right w:val="single" w:sz="4" w:space="0" w:color="auto"/>
            </w:tcBorders>
            <w:vAlign w:val="center"/>
          </w:tcPr>
          <w:p w14:paraId="6105CFD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0391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5654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3B7F0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08523C2"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1B4CF561" w14:textId="77777777" w:rsidTr="002072DF">
        <w:trPr>
          <w:trHeight w:val="29"/>
        </w:trPr>
        <w:tc>
          <w:tcPr>
            <w:tcW w:w="1798" w:type="dxa"/>
            <w:tcBorders>
              <w:top w:val="nil"/>
              <w:left w:val="single" w:sz="4" w:space="0" w:color="auto"/>
              <w:bottom w:val="nil"/>
              <w:right w:val="single" w:sz="4" w:space="0" w:color="auto"/>
            </w:tcBorders>
            <w:vAlign w:val="center"/>
          </w:tcPr>
          <w:p w14:paraId="5125DE5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CF41E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F879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A19BC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4E2C92F"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68F57835" w14:textId="77777777" w:rsidTr="002072DF">
        <w:trPr>
          <w:trHeight w:val="29"/>
        </w:trPr>
        <w:tc>
          <w:tcPr>
            <w:tcW w:w="1798" w:type="dxa"/>
            <w:tcBorders>
              <w:top w:val="nil"/>
              <w:left w:val="single" w:sz="4" w:space="0" w:color="auto"/>
              <w:bottom w:val="nil"/>
              <w:right w:val="single" w:sz="4" w:space="0" w:color="auto"/>
            </w:tcBorders>
            <w:vAlign w:val="center"/>
          </w:tcPr>
          <w:p w14:paraId="726E53E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9540E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68C5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4A2E3E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0F2B1B"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96E40" w14:paraId="4A5D42D1" w14:textId="77777777" w:rsidTr="002072DF">
        <w:trPr>
          <w:trHeight w:val="29"/>
        </w:trPr>
        <w:tc>
          <w:tcPr>
            <w:tcW w:w="1798" w:type="dxa"/>
            <w:tcBorders>
              <w:top w:val="nil"/>
              <w:left w:val="single" w:sz="4" w:space="0" w:color="auto"/>
              <w:bottom w:val="nil"/>
              <w:right w:val="single" w:sz="4" w:space="0" w:color="auto"/>
            </w:tcBorders>
            <w:vAlign w:val="center"/>
          </w:tcPr>
          <w:p w14:paraId="2C117B7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B9975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081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98BCF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2964837"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716D3A35" w14:textId="77777777" w:rsidTr="002072DF">
        <w:trPr>
          <w:trHeight w:val="29"/>
        </w:trPr>
        <w:tc>
          <w:tcPr>
            <w:tcW w:w="1798" w:type="dxa"/>
            <w:tcBorders>
              <w:top w:val="nil"/>
              <w:left w:val="single" w:sz="4" w:space="0" w:color="auto"/>
              <w:bottom w:val="nil"/>
              <w:right w:val="single" w:sz="4" w:space="0" w:color="auto"/>
            </w:tcBorders>
            <w:vAlign w:val="center"/>
          </w:tcPr>
          <w:p w14:paraId="76D927C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D83E6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E12E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876DC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18B2092"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0A27239E" w14:textId="77777777" w:rsidTr="002072DF">
        <w:trPr>
          <w:trHeight w:val="29"/>
        </w:trPr>
        <w:tc>
          <w:tcPr>
            <w:tcW w:w="1798" w:type="dxa"/>
            <w:tcBorders>
              <w:top w:val="nil"/>
              <w:left w:val="single" w:sz="4" w:space="0" w:color="auto"/>
              <w:bottom w:val="nil"/>
              <w:right w:val="single" w:sz="4" w:space="0" w:color="auto"/>
            </w:tcBorders>
            <w:vAlign w:val="center"/>
          </w:tcPr>
          <w:p w14:paraId="065EF3C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BBAC5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FF15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6A0E4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B30081"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96E40" w14:paraId="0B1DC0F8" w14:textId="77777777" w:rsidTr="002072DF">
        <w:trPr>
          <w:trHeight w:val="29"/>
        </w:trPr>
        <w:tc>
          <w:tcPr>
            <w:tcW w:w="1798" w:type="dxa"/>
            <w:tcBorders>
              <w:top w:val="nil"/>
              <w:left w:val="single" w:sz="4" w:space="0" w:color="auto"/>
              <w:bottom w:val="nil"/>
              <w:right w:val="single" w:sz="4" w:space="0" w:color="auto"/>
            </w:tcBorders>
            <w:vAlign w:val="center"/>
          </w:tcPr>
          <w:p w14:paraId="1A8E143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A9E46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B671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9F590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2127B37F"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13A316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80958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F6298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4CC3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3AD9C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DC0AC68"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53902B6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96BB0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1B92C17C"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8156AEA"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18B38E0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B5CF93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8D175D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A1ADAB"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5F54B0B7" w14:textId="77777777" w:rsidTr="002072DF">
        <w:trPr>
          <w:trHeight w:val="29"/>
        </w:trPr>
        <w:tc>
          <w:tcPr>
            <w:tcW w:w="1798" w:type="dxa"/>
            <w:tcBorders>
              <w:top w:val="nil"/>
              <w:left w:val="single" w:sz="4" w:space="0" w:color="auto"/>
              <w:bottom w:val="nil"/>
              <w:right w:val="single" w:sz="4" w:space="0" w:color="auto"/>
            </w:tcBorders>
            <w:vAlign w:val="center"/>
          </w:tcPr>
          <w:p w14:paraId="5CDDBD5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B4E7C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B9F5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8CD0B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D2F6C26"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733BE818" w14:textId="77777777" w:rsidTr="002072DF">
        <w:trPr>
          <w:trHeight w:val="29"/>
        </w:trPr>
        <w:tc>
          <w:tcPr>
            <w:tcW w:w="1798" w:type="dxa"/>
            <w:tcBorders>
              <w:top w:val="nil"/>
              <w:left w:val="single" w:sz="4" w:space="0" w:color="auto"/>
              <w:bottom w:val="nil"/>
              <w:right w:val="single" w:sz="4" w:space="0" w:color="auto"/>
            </w:tcBorders>
            <w:vAlign w:val="center"/>
          </w:tcPr>
          <w:p w14:paraId="4F0C3E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BA8BE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52BC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BD407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E5FFB63"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67CD57CB" w14:textId="77777777" w:rsidTr="002072DF">
        <w:trPr>
          <w:trHeight w:val="29"/>
        </w:trPr>
        <w:tc>
          <w:tcPr>
            <w:tcW w:w="1798" w:type="dxa"/>
            <w:tcBorders>
              <w:top w:val="nil"/>
              <w:left w:val="single" w:sz="4" w:space="0" w:color="auto"/>
              <w:bottom w:val="nil"/>
              <w:right w:val="single" w:sz="4" w:space="0" w:color="auto"/>
            </w:tcBorders>
            <w:vAlign w:val="center"/>
          </w:tcPr>
          <w:p w14:paraId="5C43C68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24BD0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3A88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31522B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E211AF"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96E40" w14:paraId="5632DF10" w14:textId="77777777" w:rsidTr="002072DF">
        <w:trPr>
          <w:trHeight w:val="29"/>
        </w:trPr>
        <w:tc>
          <w:tcPr>
            <w:tcW w:w="1798" w:type="dxa"/>
            <w:tcBorders>
              <w:top w:val="nil"/>
              <w:left w:val="single" w:sz="4" w:space="0" w:color="auto"/>
              <w:bottom w:val="nil"/>
              <w:right w:val="single" w:sz="4" w:space="0" w:color="auto"/>
            </w:tcBorders>
            <w:vAlign w:val="center"/>
          </w:tcPr>
          <w:p w14:paraId="4BADE2D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E3E84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3095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9B349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133E403B"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4E19B2F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A45B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5827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C80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17C3E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AC40C53"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1628592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F31C9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6B9BF663"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9481CA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E7F8FF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EC33FD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74E2A9"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4A2E2205" w14:textId="77777777" w:rsidTr="002072DF">
        <w:trPr>
          <w:trHeight w:val="29"/>
        </w:trPr>
        <w:tc>
          <w:tcPr>
            <w:tcW w:w="1798" w:type="dxa"/>
            <w:tcBorders>
              <w:top w:val="nil"/>
              <w:left w:val="single" w:sz="4" w:space="0" w:color="auto"/>
              <w:bottom w:val="nil"/>
              <w:right w:val="single" w:sz="4" w:space="0" w:color="auto"/>
            </w:tcBorders>
            <w:vAlign w:val="center"/>
          </w:tcPr>
          <w:p w14:paraId="24F09B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8CA2D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060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88ABD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3366E31"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23A9DB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DBF9F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10BA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CA2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568EE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B57DD9"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5C57096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660407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lastRenderedPageBreak/>
              <w:t>CA_n2A-n48A-n77C</w:t>
            </w:r>
          </w:p>
        </w:tc>
        <w:tc>
          <w:tcPr>
            <w:tcW w:w="1877" w:type="dxa"/>
            <w:tcBorders>
              <w:top w:val="single" w:sz="4" w:space="0" w:color="auto"/>
              <w:left w:val="single" w:sz="4" w:space="0" w:color="auto"/>
              <w:bottom w:val="nil"/>
              <w:right w:val="single" w:sz="4" w:space="0" w:color="auto"/>
            </w:tcBorders>
            <w:vAlign w:val="center"/>
          </w:tcPr>
          <w:p w14:paraId="7597299E"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4324784D"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6927FD0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E222A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FB87170" w14:textId="77777777" w:rsidR="00E96E40" w:rsidRPr="001E32DC" w:rsidRDefault="00E96E40" w:rsidP="00E96E40">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21E4A9E9"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18C59340" w14:textId="77777777" w:rsidTr="002072DF">
        <w:trPr>
          <w:trHeight w:val="29"/>
        </w:trPr>
        <w:tc>
          <w:tcPr>
            <w:tcW w:w="1798" w:type="dxa"/>
            <w:tcBorders>
              <w:top w:val="nil"/>
              <w:left w:val="single" w:sz="4" w:space="0" w:color="auto"/>
              <w:bottom w:val="nil"/>
              <w:right w:val="single" w:sz="4" w:space="0" w:color="auto"/>
            </w:tcBorders>
            <w:vAlign w:val="center"/>
          </w:tcPr>
          <w:p w14:paraId="1211031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AFA20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7D43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C5FF01" w14:textId="77777777" w:rsidR="00E96E40" w:rsidRPr="001E32DC" w:rsidRDefault="00E96E40" w:rsidP="00E96E40">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7FD490D7"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55246CE1" w14:textId="77777777" w:rsidTr="002072DF">
        <w:trPr>
          <w:trHeight w:val="29"/>
        </w:trPr>
        <w:tc>
          <w:tcPr>
            <w:tcW w:w="1798" w:type="dxa"/>
            <w:tcBorders>
              <w:top w:val="nil"/>
              <w:left w:val="single" w:sz="4" w:space="0" w:color="auto"/>
              <w:bottom w:val="nil"/>
              <w:right w:val="single" w:sz="4" w:space="0" w:color="auto"/>
            </w:tcBorders>
            <w:vAlign w:val="center"/>
          </w:tcPr>
          <w:p w14:paraId="6EAEBD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AB29C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FC4A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D78445"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1FA29DA"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1D968933" w14:textId="77777777" w:rsidTr="002072DF">
        <w:trPr>
          <w:trHeight w:val="29"/>
        </w:trPr>
        <w:tc>
          <w:tcPr>
            <w:tcW w:w="1798" w:type="dxa"/>
            <w:tcBorders>
              <w:top w:val="nil"/>
              <w:left w:val="single" w:sz="4" w:space="0" w:color="auto"/>
              <w:bottom w:val="nil"/>
              <w:right w:val="single" w:sz="4" w:space="0" w:color="auto"/>
            </w:tcBorders>
            <w:vAlign w:val="center"/>
          </w:tcPr>
          <w:p w14:paraId="7171E80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DF2AC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93D8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3B56F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8313AB"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96E40" w14:paraId="549F7336" w14:textId="77777777" w:rsidTr="002072DF">
        <w:trPr>
          <w:trHeight w:val="29"/>
        </w:trPr>
        <w:tc>
          <w:tcPr>
            <w:tcW w:w="1798" w:type="dxa"/>
            <w:tcBorders>
              <w:top w:val="nil"/>
              <w:left w:val="single" w:sz="4" w:space="0" w:color="auto"/>
              <w:bottom w:val="nil"/>
              <w:right w:val="single" w:sz="4" w:space="0" w:color="auto"/>
            </w:tcBorders>
            <w:vAlign w:val="center"/>
          </w:tcPr>
          <w:p w14:paraId="331A299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BA6B5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38D4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4036AF" w14:textId="77777777" w:rsidR="00E96E40" w:rsidRPr="001E32DC" w:rsidRDefault="00E96E40" w:rsidP="00E96E40">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C7EB981"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437DEA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13C77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D7185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C7B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B8E670"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26D3B04"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4CF1B0C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9E3A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6139829F" w14:textId="77777777" w:rsidR="00E96E40" w:rsidRPr="001E32DC" w:rsidRDefault="00E96E40" w:rsidP="00E96E40">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76550592" w14:textId="77777777" w:rsidR="00E96E40" w:rsidRPr="00571960" w:rsidRDefault="00E96E40" w:rsidP="00E96E40">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6C39CE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9668B3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F72275"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0AFEA542" w14:textId="77777777" w:rsidTr="002072DF">
        <w:trPr>
          <w:trHeight w:val="29"/>
        </w:trPr>
        <w:tc>
          <w:tcPr>
            <w:tcW w:w="1798" w:type="dxa"/>
            <w:tcBorders>
              <w:top w:val="nil"/>
              <w:left w:val="single" w:sz="4" w:space="0" w:color="auto"/>
              <w:bottom w:val="nil"/>
              <w:right w:val="single" w:sz="4" w:space="0" w:color="auto"/>
            </w:tcBorders>
            <w:vAlign w:val="center"/>
          </w:tcPr>
          <w:p w14:paraId="6F18A18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FAB2C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A6A2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B7CB9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C0A1CC5"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3BF21AB1" w14:textId="77777777" w:rsidTr="002072DF">
        <w:trPr>
          <w:trHeight w:val="29"/>
        </w:trPr>
        <w:tc>
          <w:tcPr>
            <w:tcW w:w="1798" w:type="dxa"/>
            <w:tcBorders>
              <w:top w:val="nil"/>
              <w:left w:val="single" w:sz="4" w:space="0" w:color="auto"/>
              <w:bottom w:val="nil"/>
              <w:right w:val="single" w:sz="4" w:space="0" w:color="auto"/>
            </w:tcBorders>
            <w:vAlign w:val="center"/>
          </w:tcPr>
          <w:p w14:paraId="661699D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187DD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F4A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FD34E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E38F02"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493C1205" w14:textId="77777777" w:rsidTr="002072DF">
        <w:trPr>
          <w:trHeight w:val="29"/>
        </w:trPr>
        <w:tc>
          <w:tcPr>
            <w:tcW w:w="1798" w:type="dxa"/>
            <w:tcBorders>
              <w:top w:val="nil"/>
              <w:left w:val="single" w:sz="4" w:space="0" w:color="auto"/>
              <w:bottom w:val="nil"/>
              <w:right w:val="single" w:sz="4" w:space="0" w:color="auto"/>
            </w:tcBorders>
            <w:vAlign w:val="center"/>
          </w:tcPr>
          <w:p w14:paraId="51F6BF6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19E11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CB67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51239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D01ED8"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96E40" w14:paraId="051214A2" w14:textId="77777777" w:rsidTr="002072DF">
        <w:trPr>
          <w:trHeight w:val="29"/>
        </w:trPr>
        <w:tc>
          <w:tcPr>
            <w:tcW w:w="1798" w:type="dxa"/>
            <w:tcBorders>
              <w:top w:val="nil"/>
              <w:left w:val="single" w:sz="4" w:space="0" w:color="auto"/>
              <w:bottom w:val="nil"/>
              <w:right w:val="single" w:sz="4" w:space="0" w:color="auto"/>
            </w:tcBorders>
            <w:vAlign w:val="center"/>
          </w:tcPr>
          <w:p w14:paraId="208C239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3DD5D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129E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F0DDA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7752B7D"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36196151" w14:textId="77777777" w:rsidTr="002072DF">
        <w:trPr>
          <w:trHeight w:val="29"/>
        </w:trPr>
        <w:tc>
          <w:tcPr>
            <w:tcW w:w="1798" w:type="dxa"/>
            <w:tcBorders>
              <w:top w:val="nil"/>
              <w:left w:val="single" w:sz="4" w:space="0" w:color="auto"/>
              <w:bottom w:val="nil"/>
              <w:right w:val="single" w:sz="4" w:space="0" w:color="auto"/>
            </w:tcBorders>
            <w:vAlign w:val="center"/>
          </w:tcPr>
          <w:p w14:paraId="21AE438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60454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E0B4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13B13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8309BC"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3E84FC62" w14:textId="77777777" w:rsidTr="002072DF">
        <w:trPr>
          <w:trHeight w:val="29"/>
        </w:trPr>
        <w:tc>
          <w:tcPr>
            <w:tcW w:w="1798" w:type="dxa"/>
            <w:tcBorders>
              <w:top w:val="nil"/>
              <w:left w:val="single" w:sz="4" w:space="0" w:color="auto"/>
              <w:bottom w:val="nil"/>
              <w:right w:val="single" w:sz="4" w:space="0" w:color="auto"/>
            </w:tcBorders>
            <w:vAlign w:val="center"/>
          </w:tcPr>
          <w:p w14:paraId="06B7291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B0D1F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4C74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0EC07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FB94B7"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96E40" w14:paraId="26BCED66" w14:textId="77777777" w:rsidTr="002072DF">
        <w:trPr>
          <w:trHeight w:val="29"/>
        </w:trPr>
        <w:tc>
          <w:tcPr>
            <w:tcW w:w="1798" w:type="dxa"/>
            <w:tcBorders>
              <w:top w:val="nil"/>
              <w:left w:val="single" w:sz="4" w:space="0" w:color="auto"/>
              <w:bottom w:val="nil"/>
              <w:right w:val="single" w:sz="4" w:space="0" w:color="auto"/>
            </w:tcBorders>
            <w:vAlign w:val="center"/>
          </w:tcPr>
          <w:p w14:paraId="0ED3158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ED419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A397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7C3F0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2D8A1E66"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33BC7DE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EC1A5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BACBC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955A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C7F43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F17258"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5A131F2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37AC8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2FE3E462" w14:textId="77777777" w:rsidR="00E96E40" w:rsidRPr="001E32DC" w:rsidRDefault="00E96E40" w:rsidP="00E96E40">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54BD55CC" w14:textId="77777777" w:rsidR="00E96E40" w:rsidRPr="00571960" w:rsidRDefault="00E96E40" w:rsidP="00E96E40">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E9156E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8C026C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9B6233"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5D7F9D4B" w14:textId="77777777" w:rsidTr="002072DF">
        <w:trPr>
          <w:trHeight w:val="29"/>
        </w:trPr>
        <w:tc>
          <w:tcPr>
            <w:tcW w:w="1798" w:type="dxa"/>
            <w:tcBorders>
              <w:top w:val="nil"/>
              <w:left w:val="single" w:sz="4" w:space="0" w:color="auto"/>
              <w:bottom w:val="nil"/>
              <w:right w:val="single" w:sz="4" w:space="0" w:color="auto"/>
            </w:tcBorders>
            <w:vAlign w:val="center"/>
          </w:tcPr>
          <w:p w14:paraId="2AA0343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FF787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D7B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3E346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7E6E0340"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1489F405" w14:textId="77777777" w:rsidTr="002072DF">
        <w:trPr>
          <w:trHeight w:val="29"/>
        </w:trPr>
        <w:tc>
          <w:tcPr>
            <w:tcW w:w="1798" w:type="dxa"/>
            <w:tcBorders>
              <w:top w:val="nil"/>
              <w:left w:val="single" w:sz="4" w:space="0" w:color="auto"/>
              <w:bottom w:val="nil"/>
              <w:right w:val="single" w:sz="4" w:space="0" w:color="auto"/>
            </w:tcBorders>
            <w:vAlign w:val="center"/>
          </w:tcPr>
          <w:p w14:paraId="03C2279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7530B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B593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FA604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4D7B90"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49A01E1B" w14:textId="77777777" w:rsidTr="002072DF">
        <w:trPr>
          <w:trHeight w:val="29"/>
        </w:trPr>
        <w:tc>
          <w:tcPr>
            <w:tcW w:w="1798" w:type="dxa"/>
            <w:tcBorders>
              <w:top w:val="nil"/>
              <w:left w:val="single" w:sz="4" w:space="0" w:color="auto"/>
              <w:bottom w:val="nil"/>
              <w:right w:val="single" w:sz="4" w:space="0" w:color="auto"/>
            </w:tcBorders>
            <w:vAlign w:val="center"/>
          </w:tcPr>
          <w:p w14:paraId="0B6319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E3310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C82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F7B6D4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1C817A"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96E40" w14:paraId="288B430B" w14:textId="77777777" w:rsidTr="002072DF">
        <w:trPr>
          <w:trHeight w:val="29"/>
        </w:trPr>
        <w:tc>
          <w:tcPr>
            <w:tcW w:w="1798" w:type="dxa"/>
            <w:tcBorders>
              <w:top w:val="nil"/>
              <w:left w:val="single" w:sz="4" w:space="0" w:color="auto"/>
              <w:bottom w:val="nil"/>
              <w:right w:val="single" w:sz="4" w:space="0" w:color="auto"/>
            </w:tcBorders>
            <w:vAlign w:val="center"/>
          </w:tcPr>
          <w:p w14:paraId="1EAFC4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04FD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DA32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B8919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9B53A53"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145F5E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97BC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148F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A24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A580B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46DB7F"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2643A3B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C657C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3922B9A0" w14:textId="77777777" w:rsidR="00E96E40" w:rsidRDefault="00E96E40" w:rsidP="00E96E40">
            <w:pPr>
              <w:pStyle w:val="TAC"/>
              <w:rPr>
                <w:szCs w:val="18"/>
                <w:lang w:val="en-US" w:eastAsia="zh-CN"/>
              </w:rPr>
            </w:pPr>
            <w:r>
              <w:t>n77</w:t>
            </w:r>
            <w:r w:rsidRPr="00966D13">
              <w:rPr>
                <w:vertAlign w:val="superscript"/>
              </w:rPr>
              <w:t>7</w:t>
            </w:r>
          </w:p>
          <w:p w14:paraId="0437EF6B" w14:textId="77777777" w:rsidR="00E96E40" w:rsidRPr="00270C16" w:rsidRDefault="00E96E40" w:rsidP="00E96E40">
            <w:pPr>
              <w:pStyle w:val="TAC"/>
              <w:rPr>
                <w:szCs w:val="18"/>
                <w:lang w:val="en-US" w:eastAsia="zh-CN"/>
              </w:rPr>
            </w:pPr>
            <w:r w:rsidRPr="00270C16">
              <w:rPr>
                <w:szCs w:val="18"/>
                <w:lang w:val="en-US" w:eastAsia="zh-CN"/>
              </w:rPr>
              <w:t>CA_n2A-n66A</w:t>
            </w:r>
          </w:p>
          <w:p w14:paraId="70E88980" w14:textId="77777777" w:rsidR="00E96E40" w:rsidRPr="00270C16" w:rsidRDefault="00E96E40" w:rsidP="00E96E4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3EFE518" w14:textId="77777777" w:rsidR="00E96E40" w:rsidRPr="001E32DC" w:rsidRDefault="00E96E40" w:rsidP="00E96E40">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348B4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BD0208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7C86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F6BB95B" w14:textId="77777777" w:rsidTr="002072DF">
        <w:trPr>
          <w:trHeight w:val="29"/>
        </w:trPr>
        <w:tc>
          <w:tcPr>
            <w:tcW w:w="1798" w:type="dxa"/>
            <w:tcBorders>
              <w:top w:val="nil"/>
              <w:left w:val="single" w:sz="4" w:space="0" w:color="auto"/>
              <w:bottom w:val="nil"/>
              <w:right w:val="single" w:sz="4" w:space="0" w:color="auto"/>
            </w:tcBorders>
            <w:vAlign w:val="center"/>
          </w:tcPr>
          <w:p w14:paraId="0BEBCBE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F9B6B4"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2FF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63DE1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4D52B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74DEC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B2C7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A41098"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D66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FA6FF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A64FB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9086F4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868C0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4BB692CD" w14:textId="77777777" w:rsidR="00E96E40" w:rsidRPr="00571960" w:rsidRDefault="00E96E40" w:rsidP="00E96E40">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362AAD65" w14:textId="77777777" w:rsidR="00E96E40" w:rsidRPr="00270C16" w:rsidRDefault="00E96E40" w:rsidP="00E96E40">
            <w:pPr>
              <w:pStyle w:val="TAC"/>
              <w:rPr>
                <w:szCs w:val="18"/>
                <w:lang w:val="en-US" w:eastAsia="zh-CN"/>
              </w:rPr>
            </w:pPr>
            <w:r w:rsidRPr="00270C16">
              <w:rPr>
                <w:szCs w:val="18"/>
                <w:lang w:val="en-US" w:eastAsia="zh-CN"/>
              </w:rPr>
              <w:t>CA_n2A-n66A</w:t>
            </w:r>
          </w:p>
          <w:p w14:paraId="1E4ADD40" w14:textId="77777777" w:rsidR="00E96E40" w:rsidRPr="00270C16" w:rsidRDefault="00E96E40" w:rsidP="00E96E4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916A6C2" w14:textId="77777777" w:rsidR="00E96E40" w:rsidRPr="001E32DC" w:rsidRDefault="00E96E40" w:rsidP="00E96E40">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508376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741EC2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70D01B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681BFAF" w14:textId="77777777" w:rsidTr="002072DF">
        <w:trPr>
          <w:trHeight w:val="29"/>
        </w:trPr>
        <w:tc>
          <w:tcPr>
            <w:tcW w:w="1798" w:type="dxa"/>
            <w:tcBorders>
              <w:top w:val="nil"/>
              <w:left w:val="single" w:sz="4" w:space="0" w:color="auto"/>
              <w:bottom w:val="nil"/>
              <w:right w:val="single" w:sz="4" w:space="0" w:color="auto"/>
            </w:tcBorders>
            <w:vAlign w:val="center"/>
          </w:tcPr>
          <w:p w14:paraId="43A1B27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473CA5"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E442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B89D0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6DC74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8BAD80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A389D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EB10AF"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BE9D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77602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9AFCF9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4FA150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FD482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49C6A776" w14:textId="77777777" w:rsidR="00E96E40" w:rsidRPr="00571960" w:rsidRDefault="00E96E40" w:rsidP="00E96E40">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65132DCA" w14:textId="77777777" w:rsidR="00E96E40" w:rsidRPr="00270C16" w:rsidRDefault="00E96E40" w:rsidP="00E96E40">
            <w:pPr>
              <w:pStyle w:val="TAC"/>
              <w:rPr>
                <w:szCs w:val="18"/>
                <w:lang w:val="en-US" w:eastAsia="zh-CN"/>
              </w:rPr>
            </w:pPr>
            <w:r w:rsidRPr="00270C16">
              <w:rPr>
                <w:szCs w:val="18"/>
                <w:lang w:val="en-US" w:eastAsia="zh-CN"/>
              </w:rPr>
              <w:t>CA_n2A-n66A</w:t>
            </w:r>
          </w:p>
          <w:p w14:paraId="2BD079A6" w14:textId="77777777" w:rsidR="00E96E40" w:rsidRPr="00270C16" w:rsidRDefault="00E96E40" w:rsidP="00E96E4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7D791EB" w14:textId="77777777" w:rsidR="00E96E40" w:rsidRPr="001E32DC" w:rsidRDefault="00E96E40" w:rsidP="00E96E40">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05E28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D1109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75603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818A79D" w14:textId="77777777" w:rsidTr="002072DF">
        <w:trPr>
          <w:trHeight w:val="29"/>
        </w:trPr>
        <w:tc>
          <w:tcPr>
            <w:tcW w:w="1798" w:type="dxa"/>
            <w:tcBorders>
              <w:top w:val="nil"/>
              <w:left w:val="single" w:sz="4" w:space="0" w:color="auto"/>
              <w:bottom w:val="nil"/>
              <w:right w:val="single" w:sz="4" w:space="0" w:color="auto"/>
            </w:tcBorders>
            <w:vAlign w:val="center"/>
          </w:tcPr>
          <w:p w14:paraId="590458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CD76A0"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C866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CE0D8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40EA505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A10549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E330F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DA422D"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9BF5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9F5F4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16F0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12BD0D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89E3C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27F4D2C4"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764671E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078BCC4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928D6A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EBE8440"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DE47A1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D503994" w14:textId="77777777" w:rsidTr="002072DF">
        <w:trPr>
          <w:trHeight w:val="29"/>
        </w:trPr>
        <w:tc>
          <w:tcPr>
            <w:tcW w:w="1798" w:type="dxa"/>
            <w:tcBorders>
              <w:top w:val="nil"/>
              <w:left w:val="single" w:sz="4" w:space="0" w:color="auto"/>
              <w:bottom w:val="nil"/>
              <w:right w:val="single" w:sz="4" w:space="0" w:color="auto"/>
            </w:tcBorders>
            <w:vAlign w:val="center"/>
          </w:tcPr>
          <w:p w14:paraId="48F6B87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0FA59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F7A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1E3D81"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2A71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F8A48B9" w14:textId="77777777" w:rsidTr="002072DF">
        <w:trPr>
          <w:trHeight w:val="29"/>
        </w:trPr>
        <w:tc>
          <w:tcPr>
            <w:tcW w:w="1798" w:type="dxa"/>
            <w:tcBorders>
              <w:top w:val="nil"/>
              <w:left w:val="single" w:sz="4" w:space="0" w:color="auto"/>
              <w:bottom w:val="nil"/>
              <w:right w:val="single" w:sz="4" w:space="0" w:color="auto"/>
            </w:tcBorders>
            <w:vAlign w:val="center"/>
          </w:tcPr>
          <w:p w14:paraId="59BD97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6D57D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0BB9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B93E76" w14:textId="77777777" w:rsidR="00E96E40" w:rsidRPr="001E32DC" w:rsidRDefault="00E96E40" w:rsidP="00E96E40">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99E0D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3547C05" w14:textId="77777777" w:rsidTr="002072DF">
        <w:trPr>
          <w:trHeight w:val="29"/>
        </w:trPr>
        <w:tc>
          <w:tcPr>
            <w:tcW w:w="1798" w:type="dxa"/>
            <w:tcBorders>
              <w:top w:val="nil"/>
              <w:left w:val="single" w:sz="4" w:space="0" w:color="auto"/>
              <w:bottom w:val="nil"/>
              <w:right w:val="single" w:sz="4" w:space="0" w:color="auto"/>
            </w:tcBorders>
            <w:vAlign w:val="center"/>
          </w:tcPr>
          <w:p w14:paraId="1714971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F4CB1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0B9C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783E183"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96F06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4A9287CC" w14:textId="77777777" w:rsidTr="002072DF">
        <w:trPr>
          <w:trHeight w:val="29"/>
        </w:trPr>
        <w:tc>
          <w:tcPr>
            <w:tcW w:w="1798" w:type="dxa"/>
            <w:tcBorders>
              <w:top w:val="nil"/>
              <w:left w:val="single" w:sz="4" w:space="0" w:color="auto"/>
              <w:bottom w:val="nil"/>
              <w:right w:val="single" w:sz="4" w:space="0" w:color="auto"/>
            </w:tcBorders>
            <w:vAlign w:val="center"/>
          </w:tcPr>
          <w:p w14:paraId="3B26C24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F7FE4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3A8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B16558"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8983D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80934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7070A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9EA4D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59A0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91D50E" w14:textId="77777777" w:rsidR="00E96E40" w:rsidRPr="001E32DC" w:rsidRDefault="00E96E40" w:rsidP="00E96E40">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DA758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5E3A07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25B7BD"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4606B49D" w14:textId="77777777" w:rsidR="00E96E40" w:rsidRDefault="00E96E40" w:rsidP="00E96E40">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0A4BB48B" w14:textId="77777777" w:rsidR="00E96E40" w:rsidRDefault="00E96E40" w:rsidP="00E96E40">
            <w:pPr>
              <w:pStyle w:val="TAC"/>
              <w:rPr>
                <w:lang w:val="en-US" w:eastAsia="zh-CN"/>
              </w:rPr>
            </w:pPr>
            <w:r>
              <w:rPr>
                <w:lang w:val="en-US" w:eastAsia="zh-CN"/>
              </w:rPr>
              <w:t>CA_n2A-n66A</w:t>
            </w:r>
          </w:p>
          <w:p w14:paraId="1559F33E" w14:textId="77777777" w:rsidR="00E96E40" w:rsidRDefault="00E96E40" w:rsidP="00E96E40">
            <w:pPr>
              <w:pStyle w:val="TAC"/>
              <w:rPr>
                <w:lang w:val="en-US" w:eastAsia="zh-CN"/>
              </w:rPr>
            </w:pPr>
            <w:r>
              <w:rPr>
                <w:lang w:val="en-US" w:eastAsia="zh-CN"/>
              </w:rPr>
              <w:t>CA_n66A-n77A</w:t>
            </w:r>
            <w:r w:rsidRPr="00571960">
              <w:rPr>
                <w:vertAlign w:val="superscript"/>
                <w:lang w:val="en-US" w:eastAsia="zh-CN"/>
              </w:rPr>
              <w:t>7</w:t>
            </w:r>
          </w:p>
          <w:p w14:paraId="36D55496" w14:textId="77777777" w:rsidR="00E96E40" w:rsidRPr="001E32DC" w:rsidRDefault="00E96E40" w:rsidP="00E96E40">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1AC7C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B6EC32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40BEC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FA03952" w14:textId="77777777" w:rsidTr="002072DF">
        <w:trPr>
          <w:trHeight w:val="29"/>
        </w:trPr>
        <w:tc>
          <w:tcPr>
            <w:tcW w:w="1798" w:type="dxa"/>
            <w:tcBorders>
              <w:top w:val="nil"/>
              <w:left w:val="single" w:sz="4" w:space="0" w:color="auto"/>
              <w:bottom w:val="nil"/>
              <w:right w:val="single" w:sz="4" w:space="0" w:color="auto"/>
            </w:tcBorders>
            <w:vAlign w:val="center"/>
          </w:tcPr>
          <w:p w14:paraId="788F328B"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92E56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6567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E0BF3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15927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A0FB36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C3B5B6"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1EE66D"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ABF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07404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838E75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811D99F" w14:textId="77777777" w:rsidTr="002072DF">
        <w:trPr>
          <w:trHeight w:val="29"/>
        </w:trPr>
        <w:tc>
          <w:tcPr>
            <w:tcW w:w="1798" w:type="dxa"/>
            <w:tcBorders>
              <w:top w:val="single" w:sz="4" w:space="0" w:color="auto"/>
              <w:left w:val="single" w:sz="4" w:space="0" w:color="auto"/>
              <w:bottom w:val="nil"/>
              <w:right w:val="single" w:sz="4" w:space="0" w:color="auto"/>
            </w:tcBorders>
          </w:tcPr>
          <w:p w14:paraId="67620BC5"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376A7BD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B1E3AA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1BC039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E1735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90CFF50" w14:textId="77777777" w:rsidTr="002072DF">
        <w:trPr>
          <w:trHeight w:val="29"/>
        </w:trPr>
        <w:tc>
          <w:tcPr>
            <w:tcW w:w="1798" w:type="dxa"/>
            <w:tcBorders>
              <w:top w:val="nil"/>
              <w:left w:val="single" w:sz="4" w:space="0" w:color="auto"/>
              <w:bottom w:val="nil"/>
              <w:right w:val="single" w:sz="4" w:space="0" w:color="auto"/>
            </w:tcBorders>
          </w:tcPr>
          <w:p w14:paraId="7FD67183"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0CDBD1A"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DC7AD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626A1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8DE81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1124EB4" w14:textId="77777777" w:rsidTr="002072DF">
        <w:trPr>
          <w:trHeight w:val="29"/>
        </w:trPr>
        <w:tc>
          <w:tcPr>
            <w:tcW w:w="1798" w:type="dxa"/>
            <w:tcBorders>
              <w:top w:val="nil"/>
              <w:left w:val="single" w:sz="4" w:space="0" w:color="auto"/>
              <w:bottom w:val="single" w:sz="4" w:space="0" w:color="auto"/>
              <w:right w:val="single" w:sz="4" w:space="0" w:color="auto"/>
            </w:tcBorders>
          </w:tcPr>
          <w:p w14:paraId="72AB74CE"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6ACED6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1BADD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E8871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9263F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C8D3678" w14:textId="77777777" w:rsidTr="002072DF">
        <w:trPr>
          <w:trHeight w:val="29"/>
        </w:trPr>
        <w:tc>
          <w:tcPr>
            <w:tcW w:w="1798" w:type="dxa"/>
            <w:tcBorders>
              <w:top w:val="single" w:sz="4" w:space="0" w:color="auto"/>
              <w:left w:val="single" w:sz="4" w:space="0" w:color="auto"/>
              <w:bottom w:val="nil"/>
              <w:right w:val="single" w:sz="4" w:space="0" w:color="auto"/>
            </w:tcBorders>
          </w:tcPr>
          <w:p w14:paraId="766223E8"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2E08774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5D51D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C7C33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99638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835D032" w14:textId="77777777" w:rsidTr="002072DF">
        <w:trPr>
          <w:trHeight w:val="29"/>
        </w:trPr>
        <w:tc>
          <w:tcPr>
            <w:tcW w:w="1798" w:type="dxa"/>
            <w:tcBorders>
              <w:top w:val="nil"/>
              <w:left w:val="single" w:sz="4" w:space="0" w:color="auto"/>
              <w:bottom w:val="nil"/>
              <w:right w:val="single" w:sz="4" w:space="0" w:color="auto"/>
            </w:tcBorders>
          </w:tcPr>
          <w:p w14:paraId="506F8B69"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24411A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675E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B0DF8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7CBB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FAE10D4" w14:textId="77777777" w:rsidTr="002072DF">
        <w:trPr>
          <w:trHeight w:val="29"/>
        </w:trPr>
        <w:tc>
          <w:tcPr>
            <w:tcW w:w="1798" w:type="dxa"/>
            <w:tcBorders>
              <w:top w:val="nil"/>
              <w:left w:val="single" w:sz="4" w:space="0" w:color="auto"/>
              <w:bottom w:val="single" w:sz="4" w:space="0" w:color="auto"/>
              <w:right w:val="single" w:sz="4" w:space="0" w:color="auto"/>
            </w:tcBorders>
          </w:tcPr>
          <w:p w14:paraId="2380F27F"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4E3ADEE"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945B5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F81680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327FE62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A52AE49" w14:textId="77777777" w:rsidTr="002072DF">
        <w:trPr>
          <w:trHeight w:val="29"/>
        </w:trPr>
        <w:tc>
          <w:tcPr>
            <w:tcW w:w="1798" w:type="dxa"/>
            <w:tcBorders>
              <w:top w:val="single" w:sz="4" w:space="0" w:color="auto"/>
              <w:left w:val="single" w:sz="4" w:space="0" w:color="auto"/>
              <w:bottom w:val="nil"/>
              <w:right w:val="single" w:sz="4" w:space="0" w:color="auto"/>
            </w:tcBorders>
          </w:tcPr>
          <w:p w14:paraId="03C895F9"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412E15C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00710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A15719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B463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E05F27F" w14:textId="77777777" w:rsidTr="002072DF">
        <w:trPr>
          <w:trHeight w:val="29"/>
        </w:trPr>
        <w:tc>
          <w:tcPr>
            <w:tcW w:w="1798" w:type="dxa"/>
            <w:tcBorders>
              <w:top w:val="nil"/>
              <w:left w:val="single" w:sz="4" w:space="0" w:color="auto"/>
              <w:bottom w:val="nil"/>
              <w:right w:val="single" w:sz="4" w:space="0" w:color="auto"/>
            </w:tcBorders>
          </w:tcPr>
          <w:p w14:paraId="40F4DF2A"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0D22346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40838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A03539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CA9ED6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1822A05" w14:textId="77777777" w:rsidTr="002072DF">
        <w:trPr>
          <w:trHeight w:val="29"/>
        </w:trPr>
        <w:tc>
          <w:tcPr>
            <w:tcW w:w="1798" w:type="dxa"/>
            <w:tcBorders>
              <w:top w:val="nil"/>
              <w:left w:val="single" w:sz="4" w:space="0" w:color="auto"/>
              <w:bottom w:val="single" w:sz="4" w:space="0" w:color="auto"/>
              <w:right w:val="single" w:sz="4" w:space="0" w:color="auto"/>
            </w:tcBorders>
          </w:tcPr>
          <w:p w14:paraId="0534B6B3"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251AC3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48CD3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F58DE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0517F0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8870661" w14:textId="77777777" w:rsidTr="002072DF">
        <w:trPr>
          <w:trHeight w:val="29"/>
        </w:trPr>
        <w:tc>
          <w:tcPr>
            <w:tcW w:w="1798" w:type="dxa"/>
            <w:tcBorders>
              <w:top w:val="single" w:sz="4" w:space="0" w:color="auto"/>
              <w:left w:val="single" w:sz="4" w:space="0" w:color="auto"/>
              <w:bottom w:val="nil"/>
              <w:right w:val="single" w:sz="4" w:space="0" w:color="auto"/>
            </w:tcBorders>
          </w:tcPr>
          <w:p w14:paraId="3992E7CB"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53D338C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9350E1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36986B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6284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FE6206E" w14:textId="77777777" w:rsidTr="002072DF">
        <w:trPr>
          <w:trHeight w:val="29"/>
        </w:trPr>
        <w:tc>
          <w:tcPr>
            <w:tcW w:w="1798" w:type="dxa"/>
            <w:tcBorders>
              <w:top w:val="nil"/>
              <w:left w:val="single" w:sz="4" w:space="0" w:color="auto"/>
              <w:bottom w:val="nil"/>
              <w:right w:val="single" w:sz="4" w:space="0" w:color="auto"/>
            </w:tcBorders>
          </w:tcPr>
          <w:p w14:paraId="7F0C94AC"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20B077B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EE14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4947A7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F2B01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1CAB6CB" w14:textId="77777777" w:rsidTr="002072DF">
        <w:trPr>
          <w:trHeight w:val="29"/>
        </w:trPr>
        <w:tc>
          <w:tcPr>
            <w:tcW w:w="1798" w:type="dxa"/>
            <w:tcBorders>
              <w:top w:val="nil"/>
              <w:left w:val="single" w:sz="4" w:space="0" w:color="auto"/>
              <w:bottom w:val="single" w:sz="4" w:space="0" w:color="auto"/>
              <w:right w:val="single" w:sz="4" w:space="0" w:color="auto"/>
            </w:tcBorders>
          </w:tcPr>
          <w:p w14:paraId="3A77295A"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87A323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E6587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DD25F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6407942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8C1A44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D3467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4C42157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3E94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1C77EA7"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D52B3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5D1299D" w14:textId="77777777" w:rsidTr="002072DF">
        <w:trPr>
          <w:trHeight w:val="29"/>
        </w:trPr>
        <w:tc>
          <w:tcPr>
            <w:tcW w:w="1798" w:type="dxa"/>
            <w:tcBorders>
              <w:top w:val="nil"/>
              <w:left w:val="single" w:sz="4" w:space="0" w:color="auto"/>
              <w:bottom w:val="nil"/>
              <w:right w:val="single" w:sz="4" w:space="0" w:color="auto"/>
            </w:tcBorders>
            <w:vAlign w:val="center"/>
          </w:tcPr>
          <w:p w14:paraId="27C7A5D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30DFA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FC66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6B4FFD"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CE845F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ACB20AB" w14:textId="77777777" w:rsidTr="002072DF">
        <w:trPr>
          <w:trHeight w:val="29"/>
        </w:trPr>
        <w:tc>
          <w:tcPr>
            <w:tcW w:w="1798" w:type="dxa"/>
            <w:tcBorders>
              <w:top w:val="nil"/>
              <w:left w:val="single" w:sz="4" w:space="0" w:color="auto"/>
              <w:bottom w:val="nil"/>
              <w:right w:val="single" w:sz="4" w:space="0" w:color="auto"/>
            </w:tcBorders>
            <w:vAlign w:val="center"/>
          </w:tcPr>
          <w:p w14:paraId="04364E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66D5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7E28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59A2D7"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C8F77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C3CC0DE" w14:textId="77777777" w:rsidTr="002072DF">
        <w:trPr>
          <w:trHeight w:val="29"/>
        </w:trPr>
        <w:tc>
          <w:tcPr>
            <w:tcW w:w="1798" w:type="dxa"/>
            <w:tcBorders>
              <w:top w:val="nil"/>
              <w:left w:val="single" w:sz="4" w:space="0" w:color="auto"/>
              <w:bottom w:val="nil"/>
              <w:right w:val="single" w:sz="4" w:space="0" w:color="auto"/>
            </w:tcBorders>
            <w:vAlign w:val="center"/>
          </w:tcPr>
          <w:p w14:paraId="6DB12B0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0CD268E"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194CDC3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34AA1B6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7CE91E7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641DCD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7C1433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296CE9B3" w14:textId="77777777" w:rsidTr="002072DF">
        <w:trPr>
          <w:trHeight w:val="29"/>
        </w:trPr>
        <w:tc>
          <w:tcPr>
            <w:tcW w:w="1798" w:type="dxa"/>
            <w:tcBorders>
              <w:top w:val="nil"/>
              <w:left w:val="single" w:sz="4" w:space="0" w:color="auto"/>
              <w:bottom w:val="nil"/>
              <w:right w:val="single" w:sz="4" w:space="0" w:color="auto"/>
            </w:tcBorders>
            <w:vAlign w:val="center"/>
          </w:tcPr>
          <w:p w14:paraId="51BFD28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FB47C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D578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2131B9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16A2B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8E2DB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4E50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7C654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585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22B91E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6C88D8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7890196" w14:textId="77777777" w:rsidTr="002072DF">
        <w:trPr>
          <w:trHeight w:val="29"/>
        </w:trPr>
        <w:tc>
          <w:tcPr>
            <w:tcW w:w="1798" w:type="dxa"/>
            <w:tcBorders>
              <w:top w:val="nil"/>
              <w:left w:val="single" w:sz="4" w:space="0" w:color="auto"/>
              <w:bottom w:val="nil"/>
              <w:right w:val="single" w:sz="4" w:space="0" w:color="auto"/>
            </w:tcBorders>
            <w:vAlign w:val="center"/>
          </w:tcPr>
          <w:p w14:paraId="121C24B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5CB824A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6283F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16D7326"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7EE739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85B1411" w14:textId="77777777" w:rsidTr="002072DF">
        <w:trPr>
          <w:trHeight w:val="29"/>
        </w:trPr>
        <w:tc>
          <w:tcPr>
            <w:tcW w:w="1798" w:type="dxa"/>
            <w:tcBorders>
              <w:top w:val="nil"/>
              <w:left w:val="single" w:sz="4" w:space="0" w:color="auto"/>
              <w:bottom w:val="nil"/>
              <w:right w:val="single" w:sz="4" w:space="0" w:color="auto"/>
            </w:tcBorders>
            <w:vAlign w:val="center"/>
          </w:tcPr>
          <w:p w14:paraId="2E0E9EC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ECFB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DF4B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A2267FA"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4FBBBA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6FFB945" w14:textId="77777777" w:rsidTr="002072DF">
        <w:trPr>
          <w:trHeight w:val="29"/>
        </w:trPr>
        <w:tc>
          <w:tcPr>
            <w:tcW w:w="1798" w:type="dxa"/>
            <w:tcBorders>
              <w:top w:val="nil"/>
              <w:left w:val="single" w:sz="4" w:space="0" w:color="auto"/>
              <w:bottom w:val="nil"/>
              <w:right w:val="single" w:sz="4" w:space="0" w:color="auto"/>
            </w:tcBorders>
            <w:vAlign w:val="center"/>
          </w:tcPr>
          <w:p w14:paraId="691DA9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FEED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982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E16CC76"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5BAEABC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43BA6DB" w14:textId="77777777" w:rsidTr="002072DF">
        <w:trPr>
          <w:trHeight w:val="29"/>
        </w:trPr>
        <w:tc>
          <w:tcPr>
            <w:tcW w:w="1798" w:type="dxa"/>
            <w:tcBorders>
              <w:top w:val="nil"/>
              <w:left w:val="single" w:sz="4" w:space="0" w:color="auto"/>
              <w:bottom w:val="nil"/>
              <w:right w:val="single" w:sz="4" w:space="0" w:color="auto"/>
            </w:tcBorders>
            <w:vAlign w:val="center"/>
          </w:tcPr>
          <w:p w14:paraId="2B7361B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4784E3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165CAE2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7C91EDC6"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055BBC72"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B590A1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E5532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5B2B7A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662DE38B" w14:textId="77777777" w:rsidTr="002072DF">
        <w:trPr>
          <w:trHeight w:val="29"/>
        </w:trPr>
        <w:tc>
          <w:tcPr>
            <w:tcW w:w="1798" w:type="dxa"/>
            <w:tcBorders>
              <w:top w:val="nil"/>
              <w:left w:val="single" w:sz="4" w:space="0" w:color="auto"/>
              <w:bottom w:val="nil"/>
              <w:right w:val="single" w:sz="4" w:space="0" w:color="auto"/>
            </w:tcBorders>
            <w:vAlign w:val="center"/>
          </w:tcPr>
          <w:p w14:paraId="0F7CF3B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9E198E"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73C4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DFFB2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B404E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CE536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7F377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7FC69D"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374E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6D9F76D"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32F5DB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2F72C4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71ED1E"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4DA2666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4024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9D2EDC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6BF8CD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A28D86D" w14:textId="77777777" w:rsidTr="002072DF">
        <w:trPr>
          <w:trHeight w:val="29"/>
        </w:trPr>
        <w:tc>
          <w:tcPr>
            <w:tcW w:w="1798" w:type="dxa"/>
            <w:tcBorders>
              <w:top w:val="nil"/>
              <w:left w:val="single" w:sz="4" w:space="0" w:color="auto"/>
              <w:bottom w:val="nil"/>
              <w:right w:val="single" w:sz="4" w:space="0" w:color="auto"/>
            </w:tcBorders>
            <w:vAlign w:val="center"/>
          </w:tcPr>
          <w:p w14:paraId="1F6A961B"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0D5C6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DD5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01538D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29317A2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F196C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03C3C3"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79D47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90E7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D0D6D8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072EF27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AA5D99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5F2C82" w14:textId="77777777" w:rsidR="00E96E40" w:rsidRPr="001E32DC" w:rsidRDefault="00E96E40" w:rsidP="00E96E4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473B79AD"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4FB7C4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5806D0D5" w14:textId="77777777" w:rsidR="00E96E40" w:rsidRPr="001E32DC" w:rsidRDefault="00E96E40" w:rsidP="00E96E4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88650BA" w14:textId="77777777" w:rsidR="00E96E40" w:rsidRPr="001E32DC" w:rsidRDefault="00E96E40" w:rsidP="00E96E4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3D39EC6"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87EFC6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94804A7" w14:textId="77777777" w:rsidTr="002072DF">
        <w:trPr>
          <w:trHeight w:val="29"/>
        </w:trPr>
        <w:tc>
          <w:tcPr>
            <w:tcW w:w="1798" w:type="dxa"/>
            <w:tcBorders>
              <w:top w:val="nil"/>
              <w:left w:val="single" w:sz="4" w:space="0" w:color="auto"/>
              <w:bottom w:val="nil"/>
              <w:right w:val="single" w:sz="4" w:space="0" w:color="auto"/>
            </w:tcBorders>
            <w:vAlign w:val="center"/>
          </w:tcPr>
          <w:p w14:paraId="2799CF26" w14:textId="77777777" w:rsidR="00E96E40" w:rsidRPr="001E32DC" w:rsidRDefault="00E96E40" w:rsidP="00E96E40">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2ACB55A" w14:textId="77777777" w:rsidR="00E96E40" w:rsidRPr="001E32DC" w:rsidRDefault="00E96E40" w:rsidP="00E96E40">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621A6" w14:textId="77777777" w:rsidR="00E96E40" w:rsidRPr="001E32DC" w:rsidRDefault="00E96E40" w:rsidP="00E96E4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435C2FB"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D8603A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9FF770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E7375D" w14:textId="77777777" w:rsidR="00E96E40" w:rsidRPr="001E32DC" w:rsidRDefault="00E96E40" w:rsidP="00E96E40">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0343A336" w14:textId="77777777" w:rsidR="00E96E40" w:rsidRPr="001E32DC" w:rsidRDefault="00E96E40" w:rsidP="00E96E40">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8F97A" w14:textId="77777777" w:rsidR="00E96E40" w:rsidRPr="001E32DC" w:rsidRDefault="00E96E40" w:rsidP="00E96E4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2E79344"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096F4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E6A1F1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886E94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3AB0A53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BFB11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5FA4F7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2EC88A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48C470F" w14:textId="77777777" w:rsidTr="002072DF">
        <w:trPr>
          <w:trHeight w:val="29"/>
        </w:trPr>
        <w:tc>
          <w:tcPr>
            <w:tcW w:w="1798" w:type="dxa"/>
            <w:tcBorders>
              <w:top w:val="nil"/>
              <w:left w:val="single" w:sz="4" w:space="0" w:color="auto"/>
              <w:bottom w:val="nil"/>
              <w:right w:val="single" w:sz="4" w:space="0" w:color="auto"/>
            </w:tcBorders>
            <w:vAlign w:val="center"/>
          </w:tcPr>
          <w:p w14:paraId="283886E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9C574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D5FA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CDBD5E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18AA9E6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6ABCED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8F02A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64E82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BF2C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80D430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4FD1977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13E027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2A496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094E923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4D136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5EDA603"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906B44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C116518" w14:textId="77777777" w:rsidTr="002072DF">
        <w:trPr>
          <w:trHeight w:val="29"/>
        </w:trPr>
        <w:tc>
          <w:tcPr>
            <w:tcW w:w="1798" w:type="dxa"/>
            <w:tcBorders>
              <w:top w:val="nil"/>
              <w:left w:val="single" w:sz="4" w:space="0" w:color="auto"/>
              <w:bottom w:val="nil"/>
              <w:right w:val="single" w:sz="4" w:space="0" w:color="auto"/>
            </w:tcBorders>
            <w:vAlign w:val="center"/>
          </w:tcPr>
          <w:p w14:paraId="52F296A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8A80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737E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BA95916"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ACB80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130FB64" w14:textId="77777777" w:rsidTr="002072DF">
        <w:trPr>
          <w:trHeight w:val="29"/>
        </w:trPr>
        <w:tc>
          <w:tcPr>
            <w:tcW w:w="1798" w:type="dxa"/>
            <w:tcBorders>
              <w:top w:val="nil"/>
              <w:left w:val="single" w:sz="4" w:space="0" w:color="auto"/>
              <w:bottom w:val="nil"/>
              <w:right w:val="single" w:sz="4" w:space="0" w:color="auto"/>
            </w:tcBorders>
            <w:vAlign w:val="center"/>
          </w:tcPr>
          <w:p w14:paraId="026018B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A029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0110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2794EFF"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2D85B3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894FEF0" w14:textId="77777777" w:rsidTr="002072DF">
        <w:trPr>
          <w:trHeight w:val="29"/>
        </w:trPr>
        <w:tc>
          <w:tcPr>
            <w:tcW w:w="1798" w:type="dxa"/>
            <w:tcBorders>
              <w:top w:val="nil"/>
              <w:left w:val="single" w:sz="4" w:space="0" w:color="auto"/>
              <w:bottom w:val="nil"/>
              <w:right w:val="single" w:sz="4" w:space="0" w:color="auto"/>
            </w:tcBorders>
            <w:vAlign w:val="center"/>
          </w:tcPr>
          <w:p w14:paraId="2F29091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44D8D91" w14:textId="77777777" w:rsidR="00E96E40" w:rsidRPr="001E32DC" w:rsidRDefault="00E96E40" w:rsidP="00E96E40">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3E3CDCF3" w14:textId="77777777" w:rsidR="00E96E40" w:rsidRPr="001E32DC" w:rsidRDefault="00E96E40" w:rsidP="00E96E40">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3FF537F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3D7192F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20E8F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E9581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6CC002C9" w14:textId="77777777" w:rsidTr="002072DF">
        <w:trPr>
          <w:trHeight w:val="29"/>
        </w:trPr>
        <w:tc>
          <w:tcPr>
            <w:tcW w:w="1798" w:type="dxa"/>
            <w:tcBorders>
              <w:top w:val="nil"/>
              <w:left w:val="single" w:sz="4" w:space="0" w:color="auto"/>
              <w:bottom w:val="nil"/>
              <w:right w:val="single" w:sz="4" w:space="0" w:color="auto"/>
            </w:tcBorders>
            <w:vAlign w:val="center"/>
          </w:tcPr>
          <w:p w14:paraId="2704F9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F5EB6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44EC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25F981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859813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62AD4A2" w14:textId="77777777" w:rsidTr="002072DF">
        <w:trPr>
          <w:trHeight w:val="29"/>
        </w:trPr>
        <w:tc>
          <w:tcPr>
            <w:tcW w:w="1798" w:type="dxa"/>
            <w:tcBorders>
              <w:top w:val="nil"/>
              <w:left w:val="single" w:sz="4" w:space="0" w:color="auto"/>
              <w:bottom w:val="nil"/>
              <w:right w:val="single" w:sz="4" w:space="0" w:color="auto"/>
            </w:tcBorders>
            <w:vAlign w:val="center"/>
          </w:tcPr>
          <w:p w14:paraId="1D37BC0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3423E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1BE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F83C8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936CB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5CEDD83" w14:textId="77777777" w:rsidTr="002072DF">
        <w:trPr>
          <w:trHeight w:val="29"/>
        </w:trPr>
        <w:tc>
          <w:tcPr>
            <w:tcW w:w="1798" w:type="dxa"/>
            <w:tcBorders>
              <w:top w:val="nil"/>
              <w:left w:val="single" w:sz="4" w:space="0" w:color="auto"/>
              <w:bottom w:val="nil"/>
              <w:right w:val="single" w:sz="4" w:space="0" w:color="auto"/>
            </w:tcBorders>
            <w:vAlign w:val="center"/>
          </w:tcPr>
          <w:p w14:paraId="742C158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43C61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37AE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5FF21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6D789D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E96E40" w14:paraId="14ED4D96" w14:textId="77777777" w:rsidTr="002072DF">
        <w:trPr>
          <w:trHeight w:val="29"/>
        </w:trPr>
        <w:tc>
          <w:tcPr>
            <w:tcW w:w="1798" w:type="dxa"/>
            <w:tcBorders>
              <w:top w:val="nil"/>
              <w:left w:val="single" w:sz="4" w:space="0" w:color="auto"/>
              <w:bottom w:val="nil"/>
              <w:right w:val="single" w:sz="4" w:space="0" w:color="auto"/>
            </w:tcBorders>
            <w:vAlign w:val="center"/>
          </w:tcPr>
          <w:p w14:paraId="3C14A2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9BFC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08B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2D84F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1527F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C87BC0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C6207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D7B5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841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DF95CA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2651F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9345B0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44C04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7E90D03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917E5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CA8A2D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C7C577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9C886EA" w14:textId="77777777" w:rsidTr="002072DF">
        <w:trPr>
          <w:trHeight w:val="29"/>
        </w:trPr>
        <w:tc>
          <w:tcPr>
            <w:tcW w:w="1798" w:type="dxa"/>
            <w:tcBorders>
              <w:top w:val="nil"/>
              <w:left w:val="single" w:sz="4" w:space="0" w:color="auto"/>
              <w:bottom w:val="nil"/>
              <w:right w:val="single" w:sz="4" w:space="0" w:color="auto"/>
            </w:tcBorders>
            <w:vAlign w:val="center"/>
          </w:tcPr>
          <w:p w14:paraId="589408F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297A4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58BC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31026CA" w14:textId="77777777" w:rsidR="00E96E40" w:rsidRPr="001E32DC" w:rsidRDefault="00E96E40" w:rsidP="00E96E40">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3DACD0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7608489" w14:textId="77777777" w:rsidTr="002072DF">
        <w:trPr>
          <w:trHeight w:val="29"/>
        </w:trPr>
        <w:tc>
          <w:tcPr>
            <w:tcW w:w="1798" w:type="dxa"/>
            <w:tcBorders>
              <w:top w:val="nil"/>
              <w:left w:val="single" w:sz="4" w:space="0" w:color="auto"/>
              <w:bottom w:val="nil"/>
              <w:right w:val="single" w:sz="4" w:space="0" w:color="auto"/>
            </w:tcBorders>
            <w:vAlign w:val="center"/>
          </w:tcPr>
          <w:p w14:paraId="0CEC778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B1680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1B2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69559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90607A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12C13B3" w14:textId="77777777" w:rsidTr="002072DF">
        <w:trPr>
          <w:trHeight w:val="29"/>
        </w:trPr>
        <w:tc>
          <w:tcPr>
            <w:tcW w:w="1798" w:type="dxa"/>
            <w:tcBorders>
              <w:top w:val="nil"/>
              <w:left w:val="single" w:sz="4" w:space="0" w:color="auto"/>
              <w:bottom w:val="nil"/>
              <w:right w:val="single" w:sz="4" w:space="0" w:color="auto"/>
            </w:tcBorders>
            <w:vAlign w:val="center"/>
          </w:tcPr>
          <w:p w14:paraId="0CC940B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FC4176E" w14:textId="77777777" w:rsidR="00E96E40" w:rsidRPr="001E32DC" w:rsidRDefault="00E96E40" w:rsidP="00E96E40">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40C388DD" w14:textId="77777777" w:rsidR="00E96E40" w:rsidRPr="001E32DC" w:rsidRDefault="00E96E40" w:rsidP="00E96E40">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28665F14" w14:textId="77777777" w:rsidR="00E96E40" w:rsidRPr="001E32DC" w:rsidRDefault="00E96E40" w:rsidP="00E96E40">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7A5A3F1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333DB8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779B97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3CCC1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6EFB77FE" w14:textId="77777777" w:rsidTr="002072DF">
        <w:trPr>
          <w:trHeight w:val="29"/>
        </w:trPr>
        <w:tc>
          <w:tcPr>
            <w:tcW w:w="1798" w:type="dxa"/>
            <w:tcBorders>
              <w:top w:val="nil"/>
              <w:left w:val="single" w:sz="4" w:space="0" w:color="auto"/>
              <w:bottom w:val="nil"/>
              <w:right w:val="single" w:sz="4" w:space="0" w:color="auto"/>
            </w:tcBorders>
            <w:vAlign w:val="center"/>
          </w:tcPr>
          <w:p w14:paraId="72FCA34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11A2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AC1A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80418B4"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3034A71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F1EED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374C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7F974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A8C0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439D1B6"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92F1AA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F80756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774C3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0BB4397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0E6A3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00EB3B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F10B86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5F2E7D6" w14:textId="77777777" w:rsidTr="002072DF">
        <w:trPr>
          <w:trHeight w:val="29"/>
        </w:trPr>
        <w:tc>
          <w:tcPr>
            <w:tcW w:w="1798" w:type="dxa"/>
            <w:tcBorders>
              <w:top w:val="nil"/>
              <w:left w:val="single" w:sz="4" w:space="0" w:color="auto"/>
              <w:bottom w:val="nil"/>
              <w:right w:val="single" w:sz="4" w:space="0" w:color="auto"/>
            </w:tcBorders>
            <w:vAlign w:val="center"/>
          </w:tcPr>
          <w:p w14:paraId="3E25E79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322B2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AF345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677C30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B8199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6E06D0C" w14:textId="77777777" w:rsidTr="002072DF">
        <w:trPr>
          <w:trHeight w:val="29"/>
        </w:trPr>
        <w:tc>
          <w:tcPr>
            <w:tcW w:w="1798" w:type="dxa"/>
            <w:tcBorders>
              <w:top w:val="nil"/>
              <w:left w:val="single" w:sz="4" w:space="0" w:color="auto"/>
              <w:bottom w:val="nil"/>
              <w:right w:val="single" w:sz="4" w:space="0" w:color="auto"/>
            </w:tcBorders>
            <w:vAlign w:val="center"/>
          </w:tcPr>
          <w:p w14:paraId="22B4B4D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8B5E0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A1E61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03D94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6B2DD4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AA70D5C" w14:textId="77777777" w:rsidTr="002072DF">
        <w:trPr>
          <w:trHeight w:val="29"/>
        </w:trPr>
        <w:tc>
          <w:tcPr>
            <w:tcW w:w="1798" w:type="dxa"/>
            <w:tcBorders>
              <w:top w:val="nil"/>
              <w:left w:val="single" w:sz="4" w:space="0" w:color="auto"/>
              <w:bottom w:val="nil"/>
              <w:right w:val="single" w:sz="4" w:space="0" w:color="auto"/>
            </w:tcBorders>
            <w:vAlign w:val="center"/>
          </w:tcPr>
          <w:p w14:paraId="5AC4474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6EFCB3C" w14:textId="77777777" w:rsidR="00E96E40" w:rsidRPr="001E32DC" w:rsidRDefault="00E96E40" w:rsidP="00E96E40">
            <w:pPr>
              <w:pStyle w:val="TAC"/>
              <w:rPr>
                <w:lang w:val="es-US"/>
              </w:rPr>
            </w:pPr>
            <w:r w:rsidRPr="00571960">
              <w:rPr>
                <w:lang w:val="es-US" w:eastAsia="zh-CN"/>
              </w:rPr>
              <w:t>CA_n3A-n7A</w:t>
            </w:r>
          </w:p>
          <w:p w14:paraId="28547F1C" w14:textId="77777777" w:rsidR="00E96E40" w:rsidRPr="001E32DC" w:rsidRDefault="00E96E40" w:rsidP="00E96E40">
            <w:pPr>
              <w:pStyle w:val="TAC"/>
              <w:rPr>
                <w:lang w:val="es-US"/>
              </w:rPr>
            </w:pPr>
            <w:r w:rsidRPr="00571960">
              <w:rPr>
                <w:lang w:val="es-US" w:eastAsia="zh-CN"/>
              </w:rPr>
              <w:t>CA_n3A-n78A</w:t>
            </w:r>
          </w:p>
          <w:p w14:paraId="4C9D257F" w14:textId="77777777" w:rsidR="00E96E40" w:rsidRPr="001E32DC" w:rsidRDefault="00E96E40" w:rsidP="00E96E40">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43B448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642251D" w14:textId="77777777" w:rsidR="00E96E40" w:rsidRPr="001E32DC" w:rsidRDefault="00E96E40" w:rsidP="00E96E40">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6296B4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141F0472" w14:textId="77777777" w:rsidTr="002072DF">
        <w:trPr>
          <w:trHeight w:val="29"/>
        </w:trPr>
        <w:tc>
          <w:tcPr>
            <w:tcW w:w="1798" w:type="dxa"/>
            <w:tcBorders>
              <w:top w:val="nil"/>
              <w:left w:val="single" w:sz="4" w:space="0" w:color="auto"/>
              <w:bottom w:val="nil"/>
              <w:right w:val="single" w:sz="4" w:space="0" w:color="auto"/>
            </w:tcBorders>
            <w:vAlign w:val="center"/>
          </w:tcPr>
          <w:p w14:paraId="05B85D8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E925D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75C7C9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225B45B" w14:textId="77777777" w:rsidR="00E96E40" w:rsidRPr="001E32DC" w:rsidRDefault="00E96E40" w:rsidP="00E96E40">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5B84E3A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F81986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FA3D6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12E79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34B951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A4BD78" w14:textId="77777777" w:rsidR="00E96E40" w:rsidRPr="001E32DC" w:rsidRDefault="00E96E40" w:rsidP="00E96E40">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7C05A46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DFA5FC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C17BA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7EB2228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E3022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9D6C16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EC746F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4B40368" w14:textId="77777777" w:rsidTr="002072DF">
        <w:trPr>
          <w:trHeight w:val="29"/>
        </w:trPr>
        <w:tc>
          <w:tcPr>
            <w:tcW w:w="1798" w:type="dxa"/>
            <w:tcBorders>
              <w:top w:val="nil"/>
              <w:left w:val="single" w:sz="4" w:space="0" w:color="auto"/>
              <w:bottom w:val="nil"/>
              <w:right w:val="single" w:sz="4" w:space="0" w:color="auto"/>
            </w:tcBorders>
            <w:vAlign w:val="center"/>
          </w:tcPr>
          <w:p w14:paraId="793A0EC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565AF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D5C46" w14:textId="77777777" w:rsidR="00E96E40" w:rsidRPr="001E32DC" w:rsidRDefault="00E96E40" w:rsidP="00E96E40">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6F9C464" w14:textId="77777777" w:rsidR="00E96E40" w:rsidRPr="001E32DC" w:rsidRDefault="00E96E40" w:rsidP="00E96E40">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6F01DC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C7FCCCE" w14:textId="77777777" w:rsidTr="002072DF">
        <w:trPr>
          <w:trHeight w:val="29"/>
        </w:trPr>
        <w:tc>
          <w:tcPr>
            <w:tcW w:w="1798" w:type="dxa"/>
            <w:tcBorders>
              <w:top w:val="nil"/>
              <w:left w:val="single" w:sz="4" w:space="0" w:color="auto"/>
              <w:bottom w:val="nil"/>
              <w:right w:val="single" w:sz="4" w:space="0" w:color="auto"/>
            </w:tcBorders>
            <w:vAlign w:val="center"/>
          </w:tcPr>
          <w:p w14:paraId="38F3A6F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5A1BA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E3335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35D65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86CAEE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83B4DB4" w14:textId="77777777" w:rsidTr="002072DF">
        <w:trPr>
          <w:trHeight w:val="29"/>
        </w:trPr>
        <w:tc>
          <w:tcPr>
            <w:tcW w:w="1798" w:type="dxa"/>
            <w:tcBorders>
              <w:top w:val="nil"/>
              <w:left w:val="single" w:sz="4" w:space="0" w:color="auto"/>
              <w:bottom w:val="nil"/>
              <w:right w:val="single" w:sz="4" w:space="0" w:color="auto"/>
            </w:tcBorders>
            <w:vAlign w:val="center"/>
          </w:tcPr>
          <w:p w14:paraId="2DE0EDB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290BD754" w14:textId="77777777" w:rsidR="00E96E40" w:rsidRPr="001E32DC" w:rsidRDefault="00E96E40" w:rsidP="00E96E40">
            <w:pPr>
              <w:pStyle w:val="TAC"/>
              <w:rPr>
                <w:lang w:val="es-US"/>
              </w:rPr>
            </w:pPr>
            <w:r w:rsidRPr="00571960">
              <w:rPr>
                <w:lang w:val="es-US" w:eastAsia="zh-CN"/>
              </w:rPr>
              <w:t>CA_n3A-n7A</w:t>
            </w:r>
          </w:p>
          <w:p w14:paraId="46506930" w14:textId="77777777" w:rsidR="00E96E40" w:rsidRPr="001E32DC" w:rsidRDefault="00E96E40" w:rsidP="00E96E40">
            <w:pPr>
              <w:pStyle w:val="TAC"/>
              <w:rPr>
                <w:lang w:val="es-US"/>
              </w:rPr>
            </w:pPr>
            <w:r w:rsidRPr="00571960">
              <w:rPr>
                <w:lang w:val="es-US" w:eastAsia="zh-CN"/>
              </w:rPr>
              <w:t>CA_n3A-n78A</w:t>
            </w:r>
          </w:p>
          <w:p w14:paraId="15E02EB5" w14:textId="77777777" w:rsidR="00E96E40" w:rsidRPr="001E32DC" w:rsidRDefault="00E96E40" w:rsidP="00E96E40">
            <w:pPr>
              <w:pStyle w:val="TAC"/>
              <w:rPr>
                <w:lang w:val="es-US"/>
              </w:rPr>
            </w:pPr>
            <w:r w:rsidRPr="00571960">
              <w:rPr>
                <w:lang w:val="es-US" w:eastAsia="zh-CN"/>
              </w:rPr>
              <w:t>CA_n7A-n78A</w:t>
            </w:r>
          </w:p>
          <w:p w14:paraId="546C882E" w14:textId="77777777" w:rsidR="00E96E40" w:rsidRPr="001E32DC" w:rsidRDefault="00E96E40" w:rsidP="00E96E40">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2B12FE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28810BB" w14:textId="77777777" w:rsidR="00E96E40" w:rsidRPr="001E32DC" w:rsidRDefault="00E96E40" w:rsidP="00E96E40">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8F69EE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4F09F9DB" w14:textId="77777777" w:rsidTr="002072DF">
        <w:trPr>
          <w:trHeight w:val="29"/>
        </w:trPr>
        <w:tc>
          <w:tcPr>
            <w:tcW w:w="1798" w:type="dxa"/>
            <w:tcBorders>
              <w:top w:val="nil"/>
              <w:left w:val="single" w:sz="4" w:space="0" w:color="auto"/>
              <w:bottom w:val="nil"/>
              <w:right w:val="single" w:sz="4" w:space="0" w:color="auto"/>
            </w:tcBorders>
            <w:vAlign w:val="center"/>
          </w:tcPr>
          <w:p w14:paraId="0620AC0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73BCB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1B993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D19991" w14:textId="77777777" w:rsidR="00E96E40" w:rsidRPr="001E32DC" w:rsidRDefault="00E96E40" w:rsidP="00E96E40">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5DFD073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9BF5C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C3279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D2AE4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6007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FCA121" w14:textId="77777777" w:rsidR="00E96E40" w:rsidRPr="001E32DC" w:rsidRDefault="00E96E40" w:rsidP="00E96E40">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19BE6F4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33CC70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46713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1272FFC3" w14:textId="77777777" w:rsidR="00E96E40" w:rsidRPr="001E32DC" w:rsidRDefault="00E96E40" w:rsidP="00E96E40">
            <w:pPr>
              <w:pStyle w:val="TAC"/>
              <w:rPr>
                <w:lang w:val="es-US"/>
              </w:rPr>
            </w:pPr>
            <w:r w:rsidRPr="00571960">
              <w:rPr>
                <w:lang w:val="es-US" w:eastAsia="zh-CN"/>
              </w:rPr>
              <w:t>CA_n3A-n7A</w:t>
            </w:r>
          </w:p>
          <w:p w14:paraId="60CAA425" w14:textId="77777777" w:rsidR="00E96E40" w:rsidRPr="001E32DC" w:rsidRDefault="00E96E40" w:rsidP="00E96E40">
            <w:pPr>
              <w:pStyle w:val="TAC"/>
              <w:rPr>
                <w:lang w:val="es-US"/>
              </w:rPr>
            </w:pPr>
            <w:r w:rsidRPr="00571960">
              <w:rPr>
                <w:lang w:val="es-US" w:eastAsia="zh-CN"/>
              </w:rPr>
              <w:t>CA_n3A-n78A</w:t>
            </w:r>
          </w:p>
          <w:p w14:paraId="59080425" w14:textId="77777777" w:rsidR="00E96E40" w:rsidRPr="001E32DC" w:rsidRDefault="00E96E40" w:rsidP="00E96E40">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2393DE1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ABB688C" w14:textId="77777777" w:rsidR="00E96E40" w:rsidRPr="001E32DC" w:rsidRDefault="00E96E40" w:rsidP="00E96E40">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2A6C76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E96E40" w14:paraId="0F5451B3" w14:textId="77777777" w:rsidTr="002072DF">
        <w:trPr>
          <w:trHeight w:val="29"/>
        </w:trPr>
        <w:tc>
          <w:tcPr>
            <w:tcW w:w="1798" w:type="dxa"/>
            <w:tcBorders>
              <w:top w:val="nil"/>
              <w:left w:val="single" w:sz="4" w:space="0" w:color="auto"/>
              <w:bottom w:val="nil"/>
              <w:right w:val="single" w:sz="4" w:space="0" w:color="auto"/>
            </w:tcBorders>
            <w:vAlign w:val="center"/>
          </w:tcPr>
          <w:p w14:paraId="5DAD61F7" w14:textId="77777777" w:rsidR="00E96E40" w:rsidRPr="001E32DC" w:rsidRDefault="00E96E40" w:rsidP="00E96E40">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5F943791" w14:textId="77777777" w:rsidR="00E96E40" w:rsidRPr="001E32DC" w:rsidRDefault="00E96E40" w:rsidP="00E96E40">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42492A9" w14:textId="77777777" w:rsidR="00E96E40" w:rsidRPr="00571960"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A1B4732" w14:textId="77777777" w:rsidR="00E96E40" w:rsidRPr="001E32DC" w:rsidRDefault="00E96E40" w:rsidP="00E96E40">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23870EED" w14:textId="77777777" w:rsidR="00E96E40" w:rsidRPr="001E32DC" w:rsidRDefault="00E96E40" w:rsidP="00E96E40">
            <w:pPr>
              <w:keepNext/>
              <w:keepLines/>
              <w:widowControl w:val="0"/>
              <w:spacing w:after="0"/>
              <w:jc w:val="center"/>
              <w:rPr>
                <w:lang w:val="en-US" w:eastAsia="zh-CN"/>
              </w:rPr>
            </w:pPr>
          </w:p>
        </w:tc>
      </w:tr>
      <w:tr w:rsidR="00E96E40" w14:paraId="0CEA541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CEEAF6" w14:textId="77777777" w:rsidR="00E96E40" w:rsidRPr="001E32DC" w:rsidRDefault="00E96E40" w:rsidP="00E96E40">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0D18BC48" w14:textId="77777777" w:rsidR="00E96E40" w:rsidRPr="001E32DC" w:rsidRDefault="00E96E40" w:rsidP="00E96E40">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08FBD2A1" w14:textId="77777777" w:rsidR="00E96E40" w:rsidRPr="00571960"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CC0E01" w14:textId="77777777" w:rsidR="00E96E40" w:rsidRPr="001E32DC" w:rsidRDefault="00E96E40" w:rsidP="00E96E40">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124219F4" w14:textId="77777777" w:rsidR="00E96E40" w:rsidRPr="001E32DC" w:rsidRDefault="00E96E40" w:rsidP="00E96E40">
            <w:pPr>
              <w:keepNext/>
              <w:keepLines/>
              <w:widowControl w:val="0"/>
              <w:spacing w:after="0"/>
              <w:jc w:val="center"/>
              <w:rPr>
                <w:lang w:val="en-US" w:eastAsia="zh-CN"/>
              </w:rPr>
            </w:pPr>
          </w:p>
        </w:tc>
      </w:tr>
      <w:tr w:rsidR="00E96E40" w14:paraId="5545D1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A90E3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3493F4C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216B9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C29C47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2962FB0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96E40" w14:paraId="01B78348" w14:textId="77777777" w:rsidTr="002072DF">
        <w:trPr>
          <w:trHeight w:val="29"/>
        </w:trPr>
        <w:tc>
          <w:tcPr>
            <w:tcW w:w="1798" w:type="dxa"/>
            <w:tcBorders>
              <w:top w:val="nil"/>
              <w:left w:val="single" w:sz="4" w:space="0" w:color="auto"/>
              <w:bottom w:val="nil"/>
              <w:right w:val="single" w:sz="4" w:space="0" w:color="auto"/>
            </w:tcBorders>
            <w:vAlign w:val="center"/>
          </w:tcPr>
          <w:p w14:paraId="728F7D0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BBFBD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B9247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4B906B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3944066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4FDC1E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34020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3F7C9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BDC4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A5DD8B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0D4FF7A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260DD64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8BF39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760DAE5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E542E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454E5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8DB746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96E40" w14:paraId="3A22FC71" w14:textId="77777777" w:rsidTr="002072DF">
        <w:trPr>
          <w:trHeight w:val="29"/>
        </w:trPr>
        <w:tc>
          <w:tcPr>
            <w:tcW w:w="1798" w:type="dxa"/>
            <w:tcBorders>
              <w:top w:val="nil"/>
              <w:left w:val="single" w:sz="4" w:space="0" w:color="auto"/>
              <w:bottom w:val="nil"/>
              <w:right w:val="single" w:sz="4" w:space="0" w:color="auto"/>
            </w:tcBorders>
            <w:vAlign w:val="center"/>
          </w:tcPr>
          <w:p w14:paraId="7BE3595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E6FA6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212A3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E5E6AC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73367D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6B23F32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3B5F6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C6EE6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B470B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55A02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5EEF46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4E048CB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332AC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0EFDF76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08163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48E48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473800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96E40" w14:paraId="5CA60686" w14:textId="77777777" w:rsidTr="002072DF">
        <w:trPr>
          <w:trHeight w:val="29"/>
        </w:trPr>
        <w:tc>
          <w:tcPr>
            <w:tcW w:w="1798" w:type="dxa"/>
            <w:tcBorders>
              <w:top w:val="nil"/>
              <w:left w:val="single" w:sz="4" w:space="0" w:color="auto"/>
              <w:bottom w:val="nil"/>
              <w:right w:val="single" w:sz="4" w:space="0" w:color="auto"/>
            </w:tcBorders>
            <w:vAlign w:val="center"/>
          </w:tcPr>
          <w:p w14:paraId="1F96934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9D0C5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EF67F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074E42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604E3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26ED1F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551B7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0BADC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1757D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914F5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A9E534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3CA860E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D512C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163F0490"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0A9EC3E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07CD781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7084CCA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1AC8C72" w14:textId="77777777" w:rsidR="00E96E40" w:rsidRPr="001E32DC" w:rsidRDefault="00E96E40" w:rsidP="00E96E40">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394C07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08CA3D0" w14:textId="77777777" w:rsidTr="002072DF">
        <w:trPr>
          <w:trHeight w:val="29"/>
        </w:trPr>
        <w:tc>
          <w:tcPr>
            <w:tcW w:w="1798" w:type="dxa"/>
            <w:tcBorders>
              <w:top w:val="nil"/>
              <w:left w:val="single" w:sz="4" w:space="0" w:color="auto"/>
              <w:bottom w:val="nil"/>
              <w:right w:val="single" w:sz="4" w:space="0" w:color="auto"/>
            </w:tcBorders>
            <w:vAlign w:val="center"/>
          </w:tcPr>
          <w:p w14:paraId="229A8FA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85DE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C40A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10839A8"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989B5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F8626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752D6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5C26F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F4A9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EEE390E"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40FDC6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8C70DFC" w14:textId="77777777" w:rsidTr="002072DF">
        <w:trPr>
          <w:trHeight w:val="29"/>
        </w:trPr>
        <w:tc>
          <w:tcPr>
            <w:tcW w:w="1798" w:type="dxa"/>
            <w:tcBorders>
              <w:top w:val="nil"/>
              <w:left w:val="single" w:sz="4" w:space="0" w:color="auto"/>
              <w:bottom w:val="nil"/>
              <w:right w:val="single" w:sz="4" w:space="0" w:color="auto"/>
            </w:tcBorders>
          </w:tcPr>
          <w:p w14:paraId="1878CA4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6CF5630E" w14:textId="77777777" w:rsidR="00E96E40" w:rsidRPr="001E32DC" w:rsidRDefault="00E96E40" w:rsidP="00E96E40">
            <w:pPr>
              <w:keepNext/>
              <w:keepLines/>
              <w:spacing w:after="0"/>
              <w:jc w:val="center"/>
              <w:rPr>
                <w:rFonts w:ascii="Arial" w:hAnsi="Arial"/>
                <w:sz w:val="18"/>
                <w:lang w:val="en-US"/>
              </w:rPr>
            </w:pPr>
            <w:r w:rsidRPr="001E32DC">
              <w:rPr>
                <w:rFonts w:ascii="Arial" w:hAnsi="Arial"/>
                <w:sz w:val="18"/>
                <w:lang w:val="en-US"/>
              </w:rPr>
              <w:t>CA_n3A-n18A</w:t>
            </w:r>
          </w:p>
          <w:p w14:paraId="1CE5F8B0" w14:textId="77777777" w:rsidR="00E96E40" w:rsidRPr="001E32DC" w:rsidRDefault="00E96E40" w:rsidP="00E96E40">
            <w:pPr>
              <w:keepNext/>
              <w:keepLines/>
              <w:spacing w:after="0"/>
              <w:jc w:val="center"/>
              <w:rPr>
                <w:rFonts w:ascii="Arial" w:hAnsi="Arial"/>
                <w:sz w:val="18"/>
                <w:lang w:val="en-US"/>
              </w:rPr>
            </w:pPr>
            <w:r w:rsidRPr="001E32DC">
              <w:rPr>
                <w:rFonts w:ascii="Arial" w:hAnsi="Arial"/>
                <w:sz w:val="18"/>
                <w:lang w:val="en-US"/>
              </w:rPr>
              <w:t>CA_n3A-n28A</w:t>
            </w:r>
          </w:p>
          <w:p w14:paraId="3D82414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490FAD6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97CAD2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3F0C5FE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9BE3D1B" w14:textId="77777777" w:rsidTr="002072DF">
        <w:trPr>
          <w:trHeight w:val="29"/>
        </w:trPr>
        <w:tc>
          <w:tcPr>
            <w:tcW w:w="1798" w:type="dxa"/>
            <w:tcBorders>
              <w:top w:val="nil"/>
              <w:left w:val="single" w:sz="4" w:space="0" w:color="auto"/>
              <w:bottom w:val="nil"/>
              <w:right w:val="single" w:sz="4" w:space="0" w:color="auto"/>
            </w:tcBorders>
          </w:tcPr>
          <w:p w14:paraId="67704ED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5A8C92B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DE4B0A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9599F0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6E37B24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9D2D069" w14:textId="77777777" w:rsidTr="002072DF">
        <w:trPr>
          <w:trHeight w:val="29"/>
        </w:trPr>
        <w:tc>
          <w:tcPr>
            <w:tcW w:w="1798" w:type="dxa"/>
            <w:tcBorders>
              <w:top w:val="nil"/>
              <w:left w:val="single" w:sz="4" w:space="0" w:color="auto"/>
              <w:bottom w:val="single" w:sz="4" w:space="0" w:color="auto"/>
              <w:right w:val="single" w:sz="4" w:space="0" w:color="auto"/>
            </w:tcBorders>
          </w:tcPr>
          <w:p w14:paraId="423B186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7023772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B9F610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C58EF4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0AE04C1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49C2AC8" w14:textId="77777777" w:rsidTr="002072DF">
        <w:trPr>
          <w:trHeight w:val="29"/>
        </w:trPr>
        <w:tc>
          <w:tcPr>
            <w:tcW w:w="1798" w:type="dxa"/>
            <w:tcBorders>
              <w:top w:val="nil"/>
              <w:left w:val="single" w:sz="4" w:space="0" w:color="auto"/>
              <w:bottom w:val="nil"/>
              <w:right w:val="single" w:sz="4" w:space="0" w:color="auto"/>
            </w:tcBorders>
            <w:vAlign w:val="center"/>
          </w:tcPr>
          <w:p w14:paraId="07923AB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0FE44266"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42D3FF7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59FBA1B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2576BEA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7C946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615568A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98F99C2" w14:textId="77777777" w:rsidTr="002072DF">
        <w:trPr>
          <w:trHeight w:val="29"/>
        </w:trPr>
        <w:tc>
          <w:tcPr>
            <w:tcW w:w="1798" w:type="dxa"/>
            <w:tcBorders>
              <w:top w:val="nil"/>
              <w:left w:val="single" w:sz="4" w:space="0" w:color="auto"/>
              <w:bottom w:val="nil"/>
              <w:right w:val="single" w:sz="4" w:space="0" w:color="auto"/>
            </w:tcBorders>
            <w:vAlign w:val="center"/>
          </w:tcPr>
          <w:p w14:paraId="1621EDE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B0C06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D261E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B0281A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4A34E05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137F0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0AA91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062D6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09866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7665D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622E31C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55CCAF4" w14:textId="77777777" w:rsidTr="002072DF">
        <w:trPr>
          <w:trHeight w:val="29"/>
        </w:trPr>
        <w:tc>
          <w:tcPr>
            <w:tcW w:w="1798" w:type="dxa"/>
            <w:tcBorders>
              <w:top w:val="nil"/>
              <w:left w:val="single" w:sz="4" w:space="0" w:color="auto"/>
              <w:bottom w:val="nil"/>
              <w:right w:val="single" w:sz="4" w:space="0" w:color="auto"/>
            </w:tcBorders>
          </w:tcPr>
          <w:p w14:paraId="7A0B0B2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14B87639" w14:textId="77777777" w:rsidR="00E96E40" w:rsidRPr="001E32DC" w:rsidRDefault="00E96E40" w:rsidP="00E96E40">
            <w:pPr>
              <w:pStyle w:val="TAC"/>
              <w:rPr>
                <w:lang w:val="en-US" w:eastAsia="zh-CN"/>
              </w:rPr>
            </w:pPr>
            <w:r w:rsidRPr="00571960">
              <w:rPr>
                <w:lang w:val="en-US" w:eastAsia="zh-CN"/>
              </w:rPr>
              <w:t>CA_n3A-n18A</w:t>
            </w:r>
          </w:p>
          <w:p w14:paraId="039C1717" w14:textId="77777777" w:rsidR="00E96E40" w:rsidRPr="001E32DC" w:rsidRDefault="00E96E40" w:rsidP="00E96E40">
            <w:pPr>
              <w:pStyle w:val="TAC"/>
              <w:rPr>
                <w:lang w:val="en-US" w:eastAsia="zh-CN"/>
              </w:rPr>
            </w:pPr>
            <w:r w:rsidRPr="00571960">
              <w:rPr>
                <w:lang w:val="en-US" w:eastAsia="zh-CN"/>
              </w:rPr>
              <w:t>CA_n3A-n77A</w:t>
            </w:r>
          </w:p>
          <w:p w14:paraId="162E918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392403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CB632B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24C504F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C4A79AB" w14:textId="77777777" w:rsidTr="002072DF">
        <w:trPr>
          <w:trHeight w:val="29"/>
        </w:trPr>
        <w:tc>
          <w:tcPr>
            <w:tcW w:w="1798" w:type="dxa"/>
            <w:tcBorders>
              <w:top w:val="nil"/>
              <w:left w:val="single" w:sz="4" w:space="0" w:color="auto"/>
              <w:bottom w:val="nil"/>
              <w:right w:val="single" w:sz="4" w:space="0" w:color="auto"/>
            </w:tcBorders>
          </w:tcPr>
          <w:p w14:paraId="43E2CE3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6F0D796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2F66BE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29786A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3A1615A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27BFC3D" w14:textId="77777777" w:rsidTr="002072DF">
        <w:trPr>
          <w:trHeight w:val="29"/>
        </w:trPr>
        <w:tc>
          <w:tcPr>
            <w:tcW w:w="1798" w:type="dxa"/>
            <w:tcBorders>
              <w:top w:val="nil"/>
              <w:left w:val="single" w:sz="4" w:space="0" w:color="auto"/>
              <w:bottom w:val="single" w:sz="4" w:space="0" w:color="auto"/>
              <w:right w:val="single" w:sz="4" w:space="0" w:color="auto"/>
            </w:tcBorders>
          </w:tcPr>
          <w:p w14:paraId="502A7D9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9202BF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243B27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2181B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227A8CE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1E6F079" w14:textId="77777777" w:rsidTr="002072DF">
        <w:trPr>
          <w:trHeight w:val="29"/>
        </w:trPr>
        <w:tc>
          <w:tcPr>
            <w:tcW w:w="1798" w:type="dxa"/>
            <w:vMerge w:val="restart"/>
            <w:tcBorders>
              <w:top w:val="nil"/>
              <w:left w:val="single" w:sz="4" w:space="0" w:color="auto"/>
              <w:bottom w:val="single" w:sz="4" w:space="0" w:color="auto"/>
              <w:right w:val="single" w:sz="4" w:space="0" w:color="auto"/>
            </w:tcBorders>
          </w:tcPr>
          <w:p w14:paraId="7988A233"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09C369E7"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28C281A2"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48F3FEF7"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891EC6"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E6E71FD" w14:textId="77777777" w:rsidR="00E96E40" w:rsidRPr="001E32DC" w:rsidRDefault="00E96E40" w:rsidP="00E96E40">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7E17CB80"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96E40" w14:paraId="2BA71BE9"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43A43F47" w14:textId="77777777" w:rsidR="00E96E40" w:rsidRPr="001E32DC" w:rsidRDefault="00E96E40" w:rsidP="00E96E40">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0F1C613C" w14:textId="77777777" w:rsidR="00E96E40" w:rsidRPr="001E32DC" w:rsidRDefault="00E96E40" w:rsidP="00E96E40">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CAF77D"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B855531" w14:textId="77777777" w:rsidR="00E96E40" w:rsidRPr="001E32DC" w:rsidRDefault="00E96E40" w:rsidP="00E96E40">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5223063" w14:textId="77777777" w:rsidR="00E96E40" w:rsidRPr="001E32DC" w:rsidRDefault="00E96E40" w:rsidP="00E96E40">
            <w:pPr>
              <w:spacing w:after="0"/>
              <w:rPr>
                <w:rFonts w:ascii="Arial" w:eastAsia="MS Mincho" w:hAnsi="Arial"/>
                <w:kern w:val="2"/>
                <w:sz w:val="18"/>
                <w:lang w:val="en-US" w:eastAsia="zh-CN"/>
              </w:rPr>
            </w:pPr>
          </w:p>
        </w:tc>
      </w:tr>
      <w:tr w:rsidR="00E96E40" w14:paraId="66CE5B33"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44E67A3C" w14:textId="77777777" w:rsidR="00E96E40" w:rsidRPr="001E32DC" w:rsidRDefault="00E96E40" w:rsidP="00E96E40">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58EC194D" w14:textId="77777777" w:rsidR="00E96E40" w:rsidRPr="001E32DC" w:rsidRDefault="00E96E40" w:rsidP="00E96E40">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938014"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59A568B0" w14:textId="77777777" w:rsidR="00E96E40" w:rsidRPr="001E32DC" w:rsidRDefault="00E96E40" w:rsidP="00E96E40">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9AE17A8" w14:textId="77777777" w:rsidR="00E96E40" w:rsidRPr="001E32DC" w:rsidRDefault="00E96E40" w:rsidP="00E96E40">
            <w:pPr>
              <w:spacing w:after="0"/>
              <w:rPr>
                <w:rFonts w:ascii="Arial" w:eastAsia="MS Mincho" w:hAnsi="Arial"/>
                <w:kern w:val="2"/>
                <w:sz w:val="18"/>
                <w:lang w:val="en-US" w:eastAsia="zh-CN"/>
              </w:rPr>
            </w:pPr>
          </w:p>
        </w:tc>
      </w:tr>
      <w:tr w:rsidR="00E96E40" w14:paraId="166A632B"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158DA532"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760737B1"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F07AEA"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DA80EFD" w14:textId="77777777" w:rsidR="00E96E40" w:rsidRPr="001E32DC" w:rsidRDefault="00E96E40" w:rsidP="00E96E40">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1353F1A8"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96E40" w14:paraId="788EA47E"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0A6B37C0" w14:textId="77777777" w:rsidR="00E96E40" w:rsidRPr="001E32DC" w:rsidRDefault="00E96E40" w:rsidP="00E96E40">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E466D08" w14:textId="77777777" w:rsidR="00E96E40" w:rsidRPr="001E32DC" w:rsidRDefault="00E96E40" w:rsidP="00E96E40">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1B327"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DD2EAE9" w14:textId="77777777" w:rsidR="00E96E40" w:rsidRPr="001E32DC" w:rsidRDefault="00E96E40" w:rsidP="00E96E40">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F8ABD58" w14:textId="77777777" w:rsidR="00E96E40" w:rsidRPr="001E32DC" w:rsidRDefault="00E96E40" w:rsidP="00E96E40">
            <w:pPr>
              <w:spacing w:after="0"/>
              <w:rPr>
                <w:rFonts w:ascii="Arial" w:eastAsia="MS Mincho" w:hAnsi="Arial"/>
                <w:kern w:val="2"/>
                <w:sz w:val="18"/>
                <w:lang w:val="en-US" w:eastAsia="zh-CN"/>
              </w:rPr>
            </w:pPr>
          </w:p>
        </w:tc>
      </w:tr>
      <w:tr w:rsidR="00E96E40" w14:paraId="6EBB2853"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13497993" w14:textId="77777777" w:rsidR="00E96E40" w:rsidRPr="001E32DC" w:rsidRDefault="00E96E40" w:rsidP="00E96E40">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4C9C35D" w14:textId="77777777" w:rsidR="00E96E40" w:rsidRPr="001E32DC" w:rsidRDefault="00E96E40" w:rsidP="00E96E40">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87AC9"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6B4D1C" w14:textId="77777777" w:rsidR="00E96E40" w:rsidRPr="001E32DC" w:rsidRDefault="00E96E40" w:rsidP="00E96E40">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B79E7B6" w14:textId="77777777" w:rsidR="00E96E40" w:rsidRPr="001E32DC" w:rsidRDefault="00E96E40" w:rsidP="00E96E40">
            <w:pPr>
              <w:spacing w:after="0"/>
              <w:rPr>
                <w:rFonts w:ascii="Arial" w:eastAsia="MS Mincho" w:hAnsi="Arial"/>
                <w:kern w:val="2"/>
                <w:sz w:val="18"/>
                <w:lang w:val="en-US" w:eastAsia="zh-CN"/>
              </w:rPr>
            </w:pPr>
          </w:p>
        </w:tc>
      </w:tr>
      <w:tr w:rsidR="00E96E40" w14:paraId="674F1574" w14:textId="77777777" w:rsidTr="002072DF">
        <w:trPr>
          <w:trHeight w:val="29"/>
        </w:trPr>
        <w:tc>
          <w:tcPr>
            <w:tcW w:w="1798" w:type="dxa"/>
            <w:tcBorders>
              <w:top w:val="nil"/>
              <w:left w:val="single" w:sz="4" w:space="0" w:color="auto"/>
              <w:bottom w:val="nil"/>
              <w:right w:val="single" w:sz="4" w:space="0" w:color="auto"/>
            </w:tcBorders>
            <w:vAlign w:val="center"/>
          </w:tcPr>
          <w:p w14:paraId="1D06F7F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2F642D8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3133699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1C677026" w14:textId="77777777" w:rsidR="00E96E40" w:rsidRPr="001E32DC" w:rsidRDefault="00E96E40" w:rsidP="00E96E40">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746198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96E40" w14:paraId="35BEA4EE" w14:textId="77777777" w:rsidTr="002072DF">
        <w:trPr>
          <w:trHeight w:val="29"/>
        </w:trPr>
        <w:tc>
          <w:tcPr>
            <w:tcW w:w="1798" w:type="dxa"/>
            <w:tcBorders>
              <w:top w:val="nil"/>
              <w:left w:val="single" w:sz="4" w:space="0" w:color="auto"/>
              <w:bottom w:val="nil"/>
              <w:right w:val="single" w:sz="4" w:space="0" w:color="auto"/>
            </w:tcBorders>
            <w:vAlign w:val="center"/>
          </w:tcPr>
          <w:p w14:paraId="5FF6FE2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81C19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B9A8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2E936E54" w14:textId="77777777" w:rsidR="00E96E40" w:rsidRPr="001E32DC" w:rsidRDefault="00E96E40" w:rsidP="00E96E40">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8FC651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045C6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CA112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01FFE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42EC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43F9C9" w14:textId="77777777" w:rsidR="00E96E40" w:rsidRPr="001E32DC" w:rsidRDefault="00E96E40" w:rsidP="00E96E40">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2D27E5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ED6159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CF3AB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2C0BED40" w14:textId="77777777" w:rsidR="00E96E40" w:rsidRPr="001E32DC" w:rsidRDefault="00E96E40" w:rsidP="00E96E40">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60996C44"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78DB597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205537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15F356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C91577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96E40" w14:paraId="66BCCA7D" w14:textId="77777777" w:rsidTr="002072DF">
        <w:trPr>
          <w:trHeight w:val="29"/>
        </w:trPr>
        <w:tc>
          <w:tcPr>
            <w:tcW w:w="1798" w:type="dxa"/>
            <w:tcBorders>
              <w:top w:val="nil"/>
              <w:left w:val="single" w:sz="4" w:space="0" w:color="auto"/>
              <w:bottom w:val="nil"/>
              <w:right w:val="single" w:sz="4" w:space="0" w:color="auto"/>
            </w:tcBorders>
            <w:vAlign w:val="center"/>
          </w:tcPr>
          <w:p w14:paraId="160687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774DE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50E8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3C43C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9016CEF"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r>
      <w:tr w:rsidR="00E96E40" w14:paraId="3AD3C4FA" w14:textId="77777777" w:rsidTr="002072DF">
        <w:trPr>
          <w:trHeight w:val="29"/>
        </w:trPr>
        <w:tc>
          <w:tcPr>
            <w:tcW w:w="1798" w:type="dxa"/>
            <w:tcBorders>
              <w:top w:val="nil"/>
              <w:left w:val="single" w:sz="4" w:space="0" w:color="auto"/>
              <w:bottom w:val="nil"/>
              <w:right w:val="single" w:sz="4" w:space="0" w:color="auto"/>
            </w:tcBorders>
            <w:vAlign w:val="center"/>
          </w:tcPr>
          <w:p w14:paraId="73B10A0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DBA37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AC0C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61929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D427D75"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r>
      <w:tr w:rsidR="00E96E40" w14:paraId="668D96B6" w14:textId="77777777" w:rsidTr="002072DF">
        <w:trPr>
          <w:trHeight w:val="29"/>
        </w:trPr>
        <w:tc>
          <w:tcPr>
            <w:tcW w:w="1798" w:type="dxa"/>
            <w:tcBorders>
              <w:top w:val="nil"/>
              <w:left w:val="single" w:sz="4" w:space="0" w:color="auto"/>
              <w:bottom w:val="nil"/>
              <w:right w:val="single" w:sz="4" w:space="0" w:color="auto"/>
            </w:tcBorders>
            <w:vAlign w:val="center"/>
          </w:tcPr>
          <w:p w14:paraId="69386BA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86044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E531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A6372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9F9E6D"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E96E40" w14:paraId="0DC33F5E" w14:textId="77777777" w:rsidTr="002072DF">
        <w:trPr>
          <w:trHeight w:val="29"/>
        </w:trPr>
        <w:tc>
          <w:tcPr>
            <w:tcW w:w="1798" w:type="dxa"/>
            <w:tcBorders>
              <w:top w:val="nil"/>
              <w:left w:val="single" w:sz="4" w:space="0" w:color="auto"/>
              <w:bottom w:val="nil"/>
              <w:right w:val="single" w:sz="4" w:space="0" w:color="auto"/>
            </w:tcBorders>
            <w:vAlign w:val="center"/>
          </w:tcPr>
          <w:p w14:paraId="60DBA4A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4766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7438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0559B6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0F38B6A3"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r>
      <w:tr w:rsidR="00E96E40" w14:paraId="1883B90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62BCD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F22B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98EE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3B468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60D5507"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r>
      <w:tr w:rsidR="00E96E40" w14:paraId="4F1B338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5CE51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56CE07D0" w14:textId="77777777" w:rsidR="00E96E40" w:rsidRPr="001E32DC" w:rsidRDefault="00E96E40" w:rsidP="00E96E40">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390E8995"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7DC0FCD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FB154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0B035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E8AD5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18D41B5" w14:textId="77777777" w:rsidTr="002072DF">
        <w:trPr>
          <w:trHeight w:val="29"/>
        </w:trPr>
        <w:tc>
          <w:tcPr>
            <w:tcW w:w="1798" w:type="dxa"/>
            <w:tcBorders>
              <w:top w:val="nil"/>
              <w:left w:val="single" w:sz="4" w:space="0" w:color="auto"/>
              <w:bottom w:val="nil"/>
              <w:right w:val="single" w:sz="4" w:space="0" w:color="auto"/>
            </w:tcBorders>
            <w:vAlign w:val="center"/>
          </w:tcPr>
          <w:p w14:paraId="61949A0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E691F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547B18E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1785EF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1E10BC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752453F" w14:textId="77777777" w:rsidTr="002072DF">
        <w:trPr>
          <w:trHeight w:val="230"/>
        </w:trPr>
        <w:tc>
          <w:tcPr>
            <w:tcW w:w="1798" w:type="dxa"/>
            <w:tcBorders>
              <w:top w:val="nil"/>
              <w:left w:val="single" w:sz="4" w:space="0" w:color="auto"/>
              <w:bottom w:val="nil"/>
              <w:right w:val="single" w:sz="4" w:space="0" w:color="auto"/>
            </w:tcBorders>
            <w:vAlign w:val="center"/>
          </w:tcPr>
          <w:p w14:paraId="631E9EF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C6086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D55F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180347" w14:textId="77777777" w:rsidR="00E96E40" w:rsidRPr="001E32DC" w:rsidRDefault="00E96E40" w:rsidP="00E96E40">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2042A21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54FB299" w14:textId="77777777" w:rsidTr="002072DF">
        <w:trPr>
          <w:trHeight w:val="29"/>
        </w:trPr>
        <w:tc>
          <w:tcPr>
            <w:tcW w:w="1798" w:type="dxa"/>
            <w:tcBorders>
              <w:top w:val="nil"/>
              <w:left w:val="single" w:sz="4" w:space="0" w:color="auto"/>
              <w:bottom w:val="nil"/>
              <w:right w:val="single" w:sz="4" w:space="0" w:color="auto"/>
            </w:tcBorders>
            <w:vAlign w:val="center"/>
          </w:tcPr>
          <w:p w14:paraId="6A374E6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C7174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4435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029922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5D8480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66F85258" w14:textId="77777777" w:rsidTr="002072DF">
        <w:trPr>
          <w:trHeight w:val="29"/>
        </w:trPr>
        <w:tc>
          <w:tcPr>
            <w:tcW w:w="1798" w:type="dxa"/>
            <w:tcBorders>
              <w:top w:val="nil"/>
              <w:left w:val="single" w:sz="4" w:space="0" w:color="auto"/>
              <w:bottom w:val="nil"/>
              <w:right w:val="single" w:sz="4" w:space="0" w:color="auto"/>
            </w:tcBorders>
            <w:vAlign w:val="center"/>
          </w:tcPr>
          <w:p w14:paraId="2D8355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7B7DC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44B1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212E7B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1A4F157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0C9CE6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7BF66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A9822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1C6E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67D45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2649302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CEA547D" w14:textId="77777777" w:rsidTr="002072DF">
        <w:trPr>
          <w:trHeight w:val="29"/>
        </w:trPr>
        <w:tc>
          <w:tcPr>
            <w:tcW w:w="1798" w:type="dxa"/>
            <w:tcBorders>
              <w:top w:val="nil"/>
              <w:left w:val="single" w:sz="4" w:space="0" w:color="auto"/>
              <w:bottom w:val="nil"/>
              <w:right w:val="single" w:sz="4" w:space="0" w:color="auto"/>
            </w:tcBorders>
            <w:vAlign w:val="center"/>
          </w:tcPr>
          <w:p w14:paraId="3900AE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6A3F80DC" w14:textId="77777777" w:rsidR="00E96E40" w:rsidRPr="00571960" w:rsidRDefault="00E96E40" w:rsidP="00E96E40">
            <w:pPr>
              <w:pStyle w:val="TAC"/>
              <w:rPr>
                <w:rFonts w:eastAsia="DengXian"/>
                <w:lang w:eastAsia="zh-CN"/>
              </w:rPr>
            </w:pPr>
            <w:r w:rsidRPr="00571960">
              <w:rPr>
                <w:rFonts w:eastAsia="DengXian"/>
                <w:lang w:eastAsia="zh-CN"/>
              </w:rPr>
              <w:t>CA_n3A-n28A</w:t>
            </w:r>
          </w:p>
          <w:p w14:paraId="213F5835" w14:textId="77777777" w:rsidR="00E96E40" w:rsidRPr="001E32DC" w:rsidRDefault="00E96E40" w:rsidP="00E96E40">
            <w:pPr>
              <w:pStyle w:val="TAC"/>
              <w:rPr>
                <w:rFonts w:eastAsia="DengXian"/>
                <w:lang w:eastAsia="zh-CN"/>
              </w:rPr>
            </w:pPr>
            <w:r w:rsidRPr="00571960">
              <w:rPr>
                <w:rFonts w:eastAsia="DengXian"/>
                <w:lang w:eastAsia="zh-CN"/>
              </w:rPr>
              <w:t>CA_n3A-n77A</w:t>
            </w:r>
          </w:p>
          <w:p w14:paraId="1627AC64" w14:textId="77777777" w:rsidR="00E96E40" w:rsidRPr="00571960" w:rsidRDefault="00E96E40" w:rsidP="00E96E40">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B0D489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7A61DD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AD3DD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E96E40" w14:paraId="37E50895" w14:textId="77777777" w:rsidTr="002072DF">
        <w:trPr>
          <w:trHeight w:val="29"/>
        </w:trPr>
        <w:tc>
          <w:tcPr>
            <w:tcW w:w="1798" w:type="dxa"/>
            <w:tcBorders>
              <w:top w:val="nil"/>
              <w:left w:val="single" w:sz="4" w:space="0" w:color="auto"/>
              <w:bottom w:val="nil"/>
              <w:right w:val="single" w:sz="4" w:space="0" w:color="auto"/>
            </w:tcBorders>
            <w:vAlign w:val="center"/>
          </w:tcPr>
          <w:p w14:paraId="14B801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2126C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9EA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F0CB9D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642B34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6CF6C1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8708C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68B38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C17D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EB45C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3CDFF53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87A9A0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71924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3605A05C"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10E5B8D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57F124F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924D4A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4FFD7B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03BD1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AB2EA5E" w14:textId="77777777" w:rsidTr="002072DF">
        <w:trPr>
          <w:trHeight w:val="29"/>
        </w:trPr>
        <w:tc>
          <w:tcPr>
            <w:tcW w:w="1798" w:type="dxa"/>
            <w:tcBorders>
              <w:top w:val="nil"/>
              <w:left w:val="single" w:sz="4" w:space="0" w:color="auto"/>
              <w:bottom w:val="nil"/>
              <w:right w:val="single" w:sz="4" w:space="0" w:color="auto"/>
            </w:tcBorders>
            <w:vAlign w:val="center"/>
          </w:tcPr>
          <w:p w14:paraId="0274345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07FA9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553A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307855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72921EC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DDDF425" w14:textId="77777777" w:rsidTr="002072DF">
        <w:trPr>
          <w:trHeight w:val="29"/>
        </w:trPr>
        <w:tc>
          <w:tcPr>
            <w:tcW w:w="1798" w:type="dxa"/>
            <w:tcBorders>
              <w:top w:val="nil"/>
              <w:left w:val="single" w:sz="4" w:space="0" w:color="auto"/>
              <w:bottom w:val="nil"/>
              <w:right w:val="single" w:sz="4" w:space="0" w:color="auto"/>
            </w:tcBorders>
            <w:vAlign w:val="center"/>
          </w:tcPr>
          <w:p w14:paraId="6CD5F59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3B425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6E306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44670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030DE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BB005FC" w14:textId="77777777" w:rsidTr="002072DF">
        <w:trPr>
          <w:trHeight w:val="29"/>
        </w:trPr>
        <w:tc>
          <w:tcPr>
            <w:tcW w:w="1798" w:type="dxa"/>
            <w:tcBorders>
              <w:top w:val="nil"/>
              <w:left w:val="single" w:sz="4" w:space="0" w:color="auto"/>
              <w:bottom w:val="nil"/>
              <w:right w:val="single" w:sz="4" w:space="0" w:color="auto"/>
            </w:tcBorders>
            <w:vAlign w:val="center"/>
          </w:tcPr>
          <w:p w14:paraId="16EBF01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670C4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4F032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23865F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8AC0E5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7A93DCB0" w14:textId="77777777" w:rsidTr="002072DF">
        <w:trPr>
          <w:trHeight w:val="29"/>
        </w:trPr>
        <w:tc>
          <w:tcPr>
            <w:tcW w:w="1798" w:type="dxa"/>
            <w:tcBorders>
              <w:top w:val="nil"/>
              <w:left w:val="single" w:sz="4" w:space="0" w:color="auto"/>
              <w:bottom w:val="nil"/>
              <w:right w:val="single" w:sz="4" w:space="0" w:color="auto"/>
            </w:tcBorders>
            <w:vAlign w:val="center"/>
          </w:tcPr>
          <w:p w14:paraId="5AE28C9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3809A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7C14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01ED10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945ECA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8CCF425" w14:textId="77777777" w:rsidTr="002072DF">
        <w:trPr>
          <w:trHeight w:val="29"/>
        </w:trPr>
        <w:tc>
          <w:tcPr>
            <w:tcW w:w="1798" w:type="dxa"/>
            <w:tcBorders>
              <w:top w:val="nil"/>
              <w:left w:val="single" w:sz="4" w:space="0" w:color="auto"/>
              <w:bottom w:val="nil"/>
              <w:right w:val="single" w:sz="4" w:space="0" w:color="auto"/>
            </w:tcBorders>
            <w:vAlign w:val="center"/>
          </w:tcPr>
          <w:p w14:paraId="158643F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EA80F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392C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0385F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37E15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6EFBFE9" w14:textId="77777777" w:rsidTr="002072DF">
        <w:trPr>
          <w:trHeight w:val="29"/>
        </w:trPr>
        <w:tc>
          <w:tcPr>
            <w:tcW w:w="1798" w:type="dxa"/>
            <w:tcBorders>
              <w:top w:val="nil"/>
              <w:left w:val="single" w:sz="4" w:space="0" w:color="auto"/>
              <w:bottom w:val="nil"/>
              <w:right w:val="single" w:sz="4" w:space="0" w:color="auto"/>
            </w:tcBorders>
            <w:vAlign w:val="center"/>
          </w:tcPr>
          <w:p w14:paraId="39BED6A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3CB84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7560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6FCE0F1" w14:textId="77777777" w:rsidR="00E96E40" w:rsidRPr="001E32DC" w:rsidRDefault="00E96E40" w:rsidP="00E96E40">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E4E25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E96E40" w14:paraId="01E88470" w14:textId="77777777" w:rsidTr="002072DF">
        <w:trPr>
          <w:trHeight w:val="29"/>
        </w:trPr>
        <w:tc>
          <w:tcPr>
            <w:tcW w:w="1798" w:type="dxa"/>
            <w:tcBorders>
              <w:top w:val="nil"/>
              <w:left w:val="single" w:sz="4" w:space="0" w:color="auto"/>
              <w:bottom w:val="nil"/>
              <w:right w:val="single" w:sz="4" w:space="0" w:color="auto"/>
            </w:tcBorders>
            <w:vAlign w:val="center"/>
          </w:tcPr>
          <w:p w14:paraId="36A207D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14884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BD8B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198AB76" w14:textId="77777777" w:rsidR="00E96E40" w:rsidRPr="001E32DC" w:rsidRDefault="00E96E40" w:rsidP="00E96E40">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8F674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05D56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2D6BE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90F44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9231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8C3D93D" w14:textId="77777777" w:rsidR="00E96E40" w:rsidRPr="001E32DC" w:rsidRDefault="00E96E40" w:rsidP="00E96E40">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C71AF4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76E5CE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C6EA07"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650CE9E1" w14:textId="77777777" w:rsidR="00E96E40" w:rsidRPr="001E32DC" w:rsidRDefault="00E96E40" w:rsidP="00E96E40">
            <w:pPr>
              <w:pStyle w:val="TAC"/>
              <w:widowControl w:val="0"/>
              <w:rPr>
                <w:rFonts w:eastAsia="SimSun"/>
                <w:kern w:val="2"/>
                <w:szCs w:val="22"/>
                <w:lang w:val="en-US" w:eastAsia="zh-CN"/>
              </w:rPr>
            </w:pPr>
            <w:r w:rsidRPr="001E32DC">
              <w:rPr>
                <w:lang w:val="en-US" w:eastAsia="zh-CN"/>
              </w:rPr>
              <w:t>CA_n3A-n28A</w:t>
            </w:r>
          </w:p>
          <w:p w14:paraId="3B7546B0"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1D25A1A3"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7B69992"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32E481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9049D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96E40" w14:paraId="3C9951BC" w14:textId="77777777" w:rsidTr="002072DF">
        <w:trPr>
          <w:trHeight w:val="29"/>
        </w:trPr>
        <w:tc>
          <w:tcPr>
            <w:tcW w:w="1798" w:type="dxa"/>
            <w:tcBorders>
              <w:top w:val="nil"/>
              <w:left w:val="single" w:sz="4" w:space="0" w:color="auto"/>
              <w:bottom w:val="nil"/>
              <w:right w:val="single" w:sz="4" w:space="0" w:color="auto"/>
            </w:tcBorders>
            <w:vAlign w:val="center"/>
          </w:tcPr>
          <w:p w14:paraId="5FEEFDE8"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E8F8E03"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7F60A"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B6954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28AA99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1D59EBB8" w14:textId="77777777" w:rsidTr="002072DF">
        <w:trPr>
          <w:trHeight w:val="29"/>
        </w:trPr>
        <w:tc>
          <w:tcPr>
            <w:tcW w:w="1798" w:type="dxa"/>
            <w:tcBorders>
              <w:top w:val="nil"/>
              <w:left w:val="single" w:sz="4" w:space="0" w:color="auto"/>
              <w:bottom w:val="nil"/>
              <w:right w:val="single" w:sz="4" w:space="0" w:color="auto"/>
            </w:tcBorders>
            <w:vAlign w:val="center"/>
          </w:tcPr>
          <w:p w14:paraId="60E17C80"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5722739"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77EB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A3FCA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681F8C65"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4F97D116" w14:textId="77777777" w:rsidTr="002072DF">
        <w:trPr>
          <w:trHeight w:val="29"/>
        </w:trPr>
        <w:tc>
          <w:tcPr>
            <w:tcW w:w="1798" w:type="dxa"/>
            <w:tcBorders>
              <w:top w:val="nil"/>
              <w:left w:val="single" w:sz="4" w:space="0" w:color="auto"/>
              <w:bottom w:val="nil"/>
              <w:right w:val="single" w:sz="4" w:space="0" w:color="auto"/>
            </w:tcBorders>
            <w:vAlign w:val="center"/>
          </w:tcPr>
          <w:p w14:paraId="1DB4A0FA"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59053F6"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1E698"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285A70" w14:textId="77777777" w:rsidR="00E96E40" w:rsidRPr="001E32DC" w:rsidRDefault="00E96E40" w:rsidP="00E96E40">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2227965"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E96E40" w14:paraId="137CDB64" w14:textId="77777777" w:rsidTr="002072DF">
        <w:trPr>
          <w:trHeight w:val="29"/>
        </w:trPr>
        <w:tc>
          <w:tcPr>
            <w:tcW w:w="1798" w:type="dxa"/>
            <w:tcBorders>
              <w:top w:val="nil"/>
              <w:left w:val="single" w:sz="4" w:space="0" w:color="auto"/>
              <w:bottom w:val="nil"/>
              <w:right w:val="single" w:sz="4" w:space="0" w:color="auto"/>
            </w:tcBorders>
            <w:vAlign w:val="center"/>
          </w:tcPr>
          <w:p w14:paraId="0E3D1814"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8D17DFF"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B8B75"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C81EFF4" w14:textId="77777777" w:rsidR="00E96E40" w:rsidRPr="001E32DC" w:rsidRDefault="00E96E40" w:rsidP="00E96E40">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FDF4592"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249F6AF4" w14:textId="77777777" w:rsidTr="002072DF">
        <w:trPr>
          <w:trHeight w:val="29"/>
        </w:trPr>
        <w:tc>
          <w:tcPr>
            <w:tcW w:w="1798" w:type="dxa"/>
            <w:tcBorders>
              <w:top w:val="nil"/>
              <w:left w:val="single" w:sz="4" w:space="0" w:color="auto"/>
              <w:bottom w:val="nil"/>
              <w:right w:val="single" w:sz="4" w:space="0" w:color="auto"/>
            </w:tcBorders>
            <w:vAlign w:val="center"/>
          </w:tcPr>
          <w:p w14:paraId="37F94DA4"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2245CE6"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CD8F7"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FEC6DD9" w14:textId="77777777" w:rsidR="00E96E40" w:rsidRPr="001E32DC" w:rsidRDefault="00E96E40" w:rsidP="00E96E40">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C3EE9E2"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784448A9" w14:textId="77777777" w:rsidTr="002072DF">
        <w:trPr>
          <w:trHeight w:val="29"/>
        </w:trPr>
        <w:tc>
          <w:tcPr>
            <w:tcW w:w="1798" w:type="dxa"/>
            <w:tcBorders>
              <w:top w:val="nil"/>
              <w:left w:val="single" w:sz="4" w:space="0" w:color="auto"/>
              <w:bottom w:val="nil"/>
              <w:right w:val="single" w:sz="4" w:space="0" w:color="auto"/>
            </w:tcBorders>
            <w:vAlign w:val="center"/>
          </w:tcPr>
          <w:p w14:paraId="12D6E30B"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8D0CCA6"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7EA39"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AF17875" w14:textId="77777777" w:rsidR="00E96E40" w:rsidRPr="00571960" w:rsidRDefault="00E96E40" w:rsidP="00E96E40">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0CA6DBA0"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E96E40" w14:paraId="01B613BA" w14:textId="77777777" w:rsidTr="002072DF">
        <w:trPr>
          <w:trHeight w:val="29"/>
        </w:trPr>
        <w:tc>
          <w:tcPr>
            <w:tcW w:w="1798" w:type="dxa"/>
            <w:tcBorders>
              <w:top w:val="nil"/>
              <w:left w:val="single" w:sz="4" w:space="0" w:color="auto"/>
              <w:bottom w:val="nil"/>
              <w:right w:val="single" w:sz="4" w:space="0" w:color="auto"/>
            </w:tcBorders>
            <w:vAlign w:val="center"/>
          </w:tcPr>
          <w:p w14:paraId="6EA47CCB"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7546C43"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A0B3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E1C7A98" w14:textId="77777777" w:rsidR="00E96E40" w:rsidRPr="00571960" w:rsidRDefault="00E96E40" w:rsidP="00E96E40">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1597F59C"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5E81E4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1F86EF"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18859C9"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9787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C05903" w14:textId="77777777" w:rsidR="00E96E40" w:rsidRPr="00571960" w:rsidRDefault="00E96E40" w:rsidP="00E96E40">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0F237666"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3E8CA5AC" w14:textId="77777777" w:rsidTr="002072DF">
        <w:trPr>
          <w:trHeight w:val="29"/>
        </w:trPr>
        <w:tc>
          <w:tcPr>
            <w:tcW w:w="1798" w:type="dxa"/>
            <w:tcBorders>
              <w:top w:val="nil"/>
              <w:left w:val="single" w:sz="4" w:space="0" w:color="auto"/>
              <w:bottom w:val="nil"/>
              <w:right w:val="single" w:sz="4" w:space="0" w:color="auto"/>
            </w:tcBorders>
            <w:vAlign w:val="center"/>
          </w:tcPr>
          <w:p w14:paraId="381F1444"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1B594F72" w14:textId="77777777" w:rsidR="00E96E40" w:rsidRPr="001E32DC" w:rsidRDefault="00E96E40" w:rsidP="00E96E40">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4C497A9E" w14:textId="77777777" w:rsidR="00E96E40" w:rsidRPr="001E32DC" w:rsidRDefault="00E96E40" w:rsidP="00E96E4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39F1CDB3"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C6D1EC0" w14:textId="77777777" w:rsidR="00E96E40" w:rsidRPr="00571960" w:rsidRDefault="00E96E40" w:rsidP="00E96E40">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141739B" w14:textId="77777777" w:rsidR="00E96E40" w:rsidRPr="00571960" w:rsidRDefault="00E96E40" w:rsidP="00E96E40">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56FCE290"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96E40" w14:paraId="3461A0C8" w14:textId="77777777" w:rsidTr="002072DF">
        <w:trPr>
          <w:trHeight w:val="29"/>
        </w:trPr>
        <w:tc>
          <w:tcPr>
            <w:tcW w:w="1798" w:type="dxa"/>
            <w:tcBorders>
              <w:top w:val="nil"/>
              <w:left w:val="single" w:sz="4" w:space="0" w:color="auto"/>
              <w:bottom w:val="nil"/>
              <w:right w:val="single" w:sz="4" w:space="0" w:color="auto"/>
            </w:tcBorders>
            <w:vAlign w:val="center"/>
          </w:tcPr>
          <w:p w14:paraId="34BC9EE3"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28376B"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2CC4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2FC29EEC" w14:textId="77777777" w:rsidR="00E96E40" w:rsidRPr="001E32DC" w:rsidRDefault="00E96E40" w:rsidP="00E96E40">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579E52"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r>
      <w:tr w:rsidR="00E96E40" w14:paraId="65DD38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61EF33"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22497F"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A82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3F196729" w14:textId="77777777" w:rsidR="00E96E40" w:rsidRPr="001E32DC" w:rsidRDefault="00E96E40" w:rsidP="00E96E40">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4C975D25"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r>
      <w:tr w:rsidR="00E96E40" w14:paraId="30978D2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D4DFD9" w14:textId="77777777" w:rsidR="00E96E40" w:rsidRPr="001E32DC" w:rsidRDefault="00E96E40" w:rsidP="00E96E40">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6B9C8A34" w14:textId="77777777" w:rsidR="00E96E40" w:rsidRPr="001E32DC" w:rsidRDefault="00E96E40" w:rsidP="00E96E40">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6F6EEF30" w14:textId="77777777" w:rsidR="00E96E40" w:rsidRPr="001E32DC" w:rsidRDefault="00E96E40" w:rsidP="00E96E4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0DDAFFD9"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595E19B"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FCAC83" w14:textId="77777777" w:rsidR="00E96E40" w:rsidRPr="001E32DC" w:rsidRDefault="00E96E40" w:rsidP="00E96E40">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5572CFB7"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96E40" w14:paraId="17E7A677" w14:textId="77777777" w:rsidTr="002072DF">
        <w:trPr>
          <w:trHeight w:val="29"/>
        </w:trPr>
        <w:tc>
          <w:tcPr>
            <w:tcW w:w="1798" w:type="dxa"/>
            <w:tcBorders>
              <w:top w:val="nil"/>
              <w:left w:val="single" w:sz="4" w:space="0" w:color="auto"/>
              <w:bottom w:val="nil"/>
              <w:right w:val="single" w:sz="4" w:space="0" w:color="auto"/>
            </w:tcBorders>
            <w:vAlign w:val="center"/>
          </w:tcPr>
          <w:p w14:paraId="410FE531"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D86D95"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0AC5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1177AE" w14:textId="77777777" w:rsidR="00E96E40" w:rsidRPr="001E32DC" w:rsidRDefault="00E96E40" w:rsidP="00E96E40">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43290668"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r>
      <w:tr w:rsidR="00E96E40" w14:paraId="04AE2F0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E9DF2D"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2380D0"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17FA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E5A3C0C" w14:textId="77777777" w:rsidR="00E96E40" w:rsidRPr="001E32DC" w:rsidRDefault="00E96E40" w:rsidP="00E96E40">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6BE7C29"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r>
      <w:tr w:rsidR="00E96E40" w14:paraId="12A2077A" w14:textId="77777777" w:rsidTr="002072DF">
        <w:trPr>
          <w:trHeight w:val="29"/>
        </w:trPr>
        <w:tc>
          <w:tcPr>
            <w:tcW w:w="1798" w:type="dxa"/>
            <w:tcBorders>
              <w:top w:val="nil"/>
              <w:left w:val="single" w:sz="4" w:space="0" w:color="auto"/>
              <w:bottom w:val="nil"/>
              <w:right w:val="single" w:sz="4" w:space="0" w:color="auto"/>
            </w:tcBorders>
            <w:vAlign w:val="center"/>
          </w:tcPr>
          <w:p w14:paraId="294DE174" w14:textId="77777777" w:rsidR="00E96E40" w:rsidRPr="001E32DC" w:rsidRDefault="00E96E40" w:rsidP="00E96E40">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BCED970" w14:textId="77777777" w:rsidR="00E96E40" w:rsidRPr="001E32DC" w:rsidRDefault="00E96E40" w:rsidP="00E96E40">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39785D4D" w14:textId="77777777" w:rsidR="00E96E40" w:rsidRPr="001E32DC" w:rsidRDefault="00E96E40" w:rsidP="00E96E4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59A034FA"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721D4B23"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8D86244" w14:textId="77777777" w:rsidR="00E96E40" w:rsidRPr="001E32DC" w:rsidRDefault="00E96E40" w:rsidP="00E96E40">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503EC1EA"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96E40" w14:paraId="3C5B5BAA" w14:textId="77777777" w:rsidTr="002072DF">
        <w:trPr>
          <w:trHeight w:val="29"/>
        </w:trPr>
        <w:tc>
          <w:tcPr>
            <w:tcW w:w="1798" w:type="dxa"/>
            <w:tcBorders>
              <w:top w:val="nil"/>
              <w:left w:val="single" w:sz="4" w:space="0" w:color="auto"/>
              <w:bottom w:val="nil"/>
              <w:right w:val="single" w:sz="4" w:space="0" w:color="auto"/>
            </w:tcBorders>
            <w:vAlign w:val="center"/>
          </w:tcPr>
          <w:p w14:paraId="6D058226"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5ED9CE"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659D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40D104" w14:textId="77777777" w:rsidR="00E96E40" w:rsidRPr="001E32DC" w:rsidRDefault="00E96E40" w:rsidP="00E96E40">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1F9F465F"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r>
      <w:tr w:rsidR="00E96E40" w14:paraId="560A812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D86898"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314EE8"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D034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262C0CF" w14:textId="77777777" w:rsidR="00E96E40" w:rsidRPr="001E32DC" w:rsidRDefault="00E96E40" w:rsidP="00E96E40">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18BAA21"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r>
      <w:tr w:rsidR="00E96E40" w14:paraId="5E51C35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0A058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578384CE"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6B8AAE7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4254376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3DEC73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8E079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7C5E79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3C40480" w14:textId="77777777" w:rsidTr="002072DF">
        <w:trPr>
          <w:trHeight w:val="29"/>
        </w:trPr>
        <w:tc>
          <w:tcPr>
            <w:tcW w:w="1798" w:type="dxa"/>
            <w:tcBorders>
              <w:top w:val="nil"/>
              <w:left w:val="single" w:sz="4" w:space="0" w:color="auto"/>
              <w:bottom w:val="nil"/>
              <w:right w:val="single" w:sz="4" w:space="0" w:color="auto"/>
            </w:tcBorders>
            <w:vAlign w:val="center"/>
          </w:tcPr>
          <w:p w14:paraId="01BF27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5E769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760A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C44F96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2D20F0D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F20EA6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ED9C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9ECF8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CAF2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627889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5AED4A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AA4453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CE36A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3E149E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80A022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301A0F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0899EF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6B3151C" w14:textId="77777777" w:rsidTr="002072DF">
        <w:trPr>
          <w:trHeight w:val="29"/>
        </w:trPr>
        <w:tc>
          <w:tcPr>
            <w:tcW w:w="1798" w:type="dxa"/>
            <w:tcBorders>
              <w:top w:val="nil"/>
              <w:left w:val="single" w:sz="4" w:space="0" w:color="auto"/>
              <w:bottom w:val="nil"/>
              <w:right w:val="single" w:sz="4" w:space="0" w:color="auto"/>
            </w:tcBorders>
            <w:vAlign w:val="center"/>
          </w:tcPr>
          <w:p w14:paraId="6B0046D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AB7E1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21181F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4B498E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F59E50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FEB9C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3D7A1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8075B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F30559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4FEAC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EEB0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DF7DE0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DBF48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0D3FF7F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A17B4C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A7F73D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8CADE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8F9FF33" w14:textId="77777777" w:rsidTr="002072DF">
        <w:trPr>
          <w:trHeight w:val="29"/>
        </w:trPr>
        <w:tc>
          <w:tcPr>
            <w:tcW w:w="1798" w:type="dxa"/>
            <w:tcBorders>
              <w:top w:val="nil"/>
              <w:left w:val="single" w:sz="4" w:space="0" w:color="auto"/>
              <w:bottom w:val="nil"/>
              <w:right w:val="single" w:sz="4" w:space="0" w:color="auto"/>
            </w:tcBorders>
            <w:vAlign w:val="center"/>
          </w:tcPr>
          <w:p w14:paraId="790E1A2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0DE8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9A0B91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EA08E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E63E2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78B98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C010A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4BE1A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21CE81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FF753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7840C3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9FD0D8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75480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3B5A2A23"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0F4DA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F23618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B60572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7ECDA64" w14:textId="77777777" w:rsidTr="002072DF">
        <w:trPr>
          <w:trHeight w:val="29"/>
        </w:trPr>
        <w:tc>
          <w:tcPr>
            <w:tcW w:w="1798" w:type="dxa"/>
            <w:tcBorders>
              <w:top w:val="nil"/>
              <w:left w:val="single" w:sz="4" w:space="0" w:color="auto"/>
              <w:bottom w:val="nil"/>
              <w:right w:val="single" w:sz="4" w:space="0" w:color="auto"/>
            </w:tcBorders>
            <w:vAlign w:val="center"/>
          </w:tcPr>
          <w:p w14:paraId="6BFBAB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E21E8F"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B25B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FA1FE0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49AF66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446B6D0" w14:textId="77777777" w:rsidTr="002072DF">
        <w:trPr>
          <w:trHeight w:val="29"/>
        </w:trPr>
        <w:tc>
          <w:tcPr>
            <w:tcW w:w="1798" w:type="dxa"/>
            <w:tcBorders>
              <w:top w:val="nil"/>
              <w:left w:val="single" w:sz="4" w:space="0" w:color="auto"/>
              <w:bottom w:val="nil"/>
              <w:right w:val="single" w:sz="4" w:space="0" w:color="auto"/>
            </w:tcBorders>
            <w:vAlign w:val="center"/>
          </w:tcPr>
          <w:p w14:paraId="2482EE8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061786"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13F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29BD71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978E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DB2A9E5" w14:textId="77777777" w:rsidTr="002072DF">
        <w:trPr>
          <w:trHeight w:val="29"/>
        </w:trPr>
        <w:tc>
          <w:tcPr>
            <w:tcW w:w="1798" w:type="dxa"/>
            <w:tcBorders>
              <w:top w:val="nil"/>
              <w:left w:val="single" w:sz="4" w:space="0" w:color="auto"/>
              <w:bottom w:val="nil"/>
              <w:right w:val="single" w:sz="4" w:space="0" w:color="auto"/>
            </w:tcBorders>
            <w:vAlign w:val="center"/>
          </w:tcPr>
          <w:p w14:paraId="47E00F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C41A3B"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32F30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468AF2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146D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13F2B7A2" w14:textId="77777777" w:rsidTr="002072DF">
        <w:trPr>
          <w:trHeight w:val="29"/>
        </w:trPr>
        <w:tc>
          <w:tcPr>
            <w:tcW w:w="1798" w:type="dxa"/>
            <w:tcBorders>
              <w:top w:val="nil"/>
              <w:left w:val="single" w:sz="4" w:space="0" w:color="auto"/>
              <w:bottom w:val="nil"/>
              <w:right w:val="single" w:sz="4" w:space="0" w:color="auto"/>
            </w:tcBorders>
            <w:vAlign w:val="center"/>
          </w:tcPr>
          <w:p w14:paraId="4A2C9E9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CBFB91"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87EA9D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E457CF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AD8A3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2AD77F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7B79F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03212B"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81C550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F792D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1C80D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2C3F62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E047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3E119A8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46215B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E8042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CF4B4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A5B3FDE" w14:textId="77777777" w:rsidTr="002072DF">
        <w:trPr>
          <w:trHeight w:val="29"/>
        </w:trPr>
        <w:tc>
          <w:tcPr>
            <w:tcW w:w="1798" w:type="dxa"/>
            <w:tcBorders>
              <w:top w:val="nil"/>
              <w:left w:val="single" w:sz="4" w:space="0" w:color="auto"/>
              <w:bottom w:val="nil"/>
              <w:right w:val="single" w:sz="4" w:space="0" w:color="auto"/>
            </w:tcBorders>
            <w:vAlign w:val="center"/>
          </w:tcPr>
          <w:p w14:paraId="02C7854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508401"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AE4EF5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BE7FF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640431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6BD1B1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AE186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EB828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3FA93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FBC91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0C5E3FA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DFFD4E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C56C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03E89222"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3ADA5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D66FE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590C5C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70F6116" w14:textId="77777777" w:rsidTr="002072DF">
        <w:trPr>
          <w:trHeight w:val="29"/>
        </w:trPr>
        <w:tc>
          <w:tcPr>
            <w:tcW w:w="1798" w:type="dxa"/>
            <w:tcBorders>
              <w:top w:val="nil"/>
              <w:left w:val="single" w:sz="4" w:space="0" w:color="auto"/>
              <w:bottom w:val="nil"/>
              <w:right w:val="single" w:sz="4" w:space="0" w:color="auto"/>
            </w:tcBorders>
            <w:vAlign w:val="center"/>
          </w:tcPr>
          <w:p w14:paraId="5A97A6E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EB48B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2131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6B3151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7F3C4A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8D78F20" w14:textId="77777777" w:rsidTr="002072DF">
        <w:trPr>
          <w:trHeight w:val="29"/>
        </w:trPr>
        <w:tc>
          <w:tcPr>
            <w:tcW w:w="1798" w:type="dxa"/>
            <w:tcBorders>
              <w:top w:val="nil"/>
              <w:left w:val="single" w:sz="4" w:space="0" w:color="auto"/>
              <w:bottom w:val="nil"/>
              <w:right w:val="single" w:sz="4" w:space="0" w:color="auto"/>
            </w:tcBorders>
            <w:vAlign w:val="center"/>
          </w:tcPr>
          <w:p w14:paraId="340C5A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EAE60D"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86BC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A9C3A3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6731AC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736827D" w14:textId="77777777" w:rsidTr="002072DF">
        <w:trPr>
          <w:trHeight w:val="29"/>
        </w:trPr>
        <w:tc>
          <w:tcPr>
            <w:tcW w:w="1798" w:type="dxa"/>
            <w:tcBorders>
              <w:top w:val="nil"/>
              <w:left w:val="single" w:sz="4" w:space="0" w:color="auto"/>
              <w:bottom w:val="nil"/>
              <w:right w:val="single" w:sz="4" w:space="0" w:color="auto"/>
            </w:tcBorders>
            <w:vAlign w:val="center"/>
          </w:tcPr>
          <w:p w14:paraId="209A8D0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2012B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9D40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5C83EE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E21F16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3A54AAEA" w14:textId="77777777" w:rsidTr="002072DF">
        <w:trPr>
          <w:trHeight w:val="29"/>
        </w:trPr>
        <w:tc>
          <w:tcPr>
            <w:tcW w:w="1798" w:type="dxa"/>
            <w:tcBorders>
              <w:top w:val="nil"/>
              <w:left w:val="single" w:sz="4" w:space="0" w:color="auto"/>
              <w:bottom w:val="nil"/>
              <w:right w:val="single" w:sz="4" w:space="0" w:color="auto"/>
            </w:tcBorders>
            <w:vAlign w:val="center"/>
          </w:tcPr>
          <w:p w14:paraId="7138C4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CFEECE"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9221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6D8A3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2B5D6E1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B41A7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2DAEF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9D4EE2"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80D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64EE98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C61493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B7FA87D" w14:textId="77777777" w:rsidTr="002072DF">
        <w:trPr>
          <w:trHeight w:val="29"/>
        </w:trPr>
        <w:tc>
          <w:tcPr>
            <w:tcW w:w="1798" w:type="dxa"/>
            <w:tcBorders>
              <w:top w:val="nil"/>
              <w:left w:val="single" w:sz="4" w:space="0" w:color="auto"/>
              <w:bottom w:val="nil"/>
              <w:right w:val="single" w:sz="4" w:space="0" w:color="auto"/>
            </w:tcBorders>
            <w:vAlign w:val="center"/>
          </w:tcPr>
          <w:p w14:paraId="10BB3DC4"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7A3D3C0D"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35B33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29F00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78E9C6E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3C13ED5" w14:textId="77777777" w:rsidTr="002072DF">
        <w:trPr>
          <w:trHeight w:val="29"/>
        </w:trPr>
        <w:tc>
          <w:tcPr>
            <w:tcW w:w="1798" w:type="dxa"/>
            <w:tcBorders>
              <w:top w:val="nil"/>
              <w:left w:val="single" w:sz="4" w:space="0" w:color="auto"/>
              <w:bottom w:val="nil"/>
              <w:right w:val="single" w:sz="4" w:space="0" w:color="auto"/>
            </w:tcBorders>
            <w:vAlign w:val="center"/>
          </w:tcPr>
          <w:p w14:paraId="2B6F9BE7"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BCB43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BD21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4297AA4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4F6C2B2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949CF7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9430EB"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25826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8C43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105C7CA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727B4A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42A876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A90A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131437BB" w14:textId="77777777" w:rsidR="00E96E40" w:rsidRDefault="00E96E40" w:rsidP="00E96E40">
            <w:pPr>
              <w:pStyle w:val="TAC"/>
            </w:pPr>
            <w:r>
              <w:t>CA_n5A-n78A</w:t>
            </w:r>
            <w:r w:rsidRPr="00571960">
              <w:rPr>
                <w:vertAlign w:val="superscript"/>
              </w:rPr>
              <w:t>7</w:t>
            </w:r>
          </w:p>
          <w:p w14:paraId="09AAC57F" w14:textId="77777777" w:rsidR="00E96E40" w:rsidRPr="001E32DC" w:rsidRDefault="00E96E40" w:rsidP="00E96E40">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67545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1B076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F737F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F09E74D" w14:textId="77777777" w:rsidTr="002072DF">
        <w:trPr>
          <w:trHeight w:val="29"/>
        </w:trPr>
        <w:tc>
          <w:tcPr>
            <w:tcW w:w="1798" w:type="dxa"/>
            <w:tcBorders>
              <w:top w:val="nil"/>
              <w:left w:val="single" w:sz="4" w:space="0" w:color="auto"/>
              <w:bottom w:val="nil"/>
              <w:right w:val="single" w:sz="4" w:space="0" w:color="auto"/>
            </w:tcBorders>
            <w:vAlign w:val="center"/>
          </w:tcPr>
          <w:p w14:paraId="5E9A16C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6869E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43AD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542BF4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CB0A07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EBB72E1" w14:textId="77777777" w:rsidTr="002072DF">
        <w:trPr>
          <w:trHeight w:val="29"/>
        </w:trPr>
        <w:tc>
          <w:tcPr>
            <w:tcW w:w="1798" w:type="dxa"/>
            <w:tcBorders>
              <w:top w:val="nil"/>
              <w:left w:val="single" w:sz="4" w:space="0" w:color="auto"/>
              <w:bottom w:val="nil"/>
              <w:right w:val="single" w:sz="4" w:space="0" w:color="auto"/>
            </w:tcBorders>
            <w:vAlign w:val="center"/>
          </w:tcPr>
          <w:p w14:paraId="79FB538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C06B16"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90D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E2E25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510C0A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7ABBB4F" w14:textId="77777777" w:rsidTr="002072DF">
        <w:trPr>
          <w:trHeight w:val="29"/>
        </w:trPr>
        <w:tc>
          <w:tcPr>
            <w:tcW w:w="1798" w:type="dxa"/>
            <w:tcBorders>
              <w:top w:val="nil"/>
              <w:left w:val="single" w:sz="4" w:space="0" w:color="auto"/>
              <w:bottom w:val="nil"/>
              <w:right w:val="single" w:sz="4" w:space="0" w:color="auto"/>
            </w:tcBorders>
            <w:vAlign w:val="center"/>
          </w:tcPr>
          <w:p w14:paraId="4832DBA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221A587"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3FD822A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61B64F1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A05DB5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BC36E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89217E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30563C8D" w14:textId="77777777" w:rsidTr="002072DF">
        <w:trPr>
          <w:trHeight w:val="29"/>
        </w:trPr>
        <w:tc>
          <w:tcPr>
            <w:tcW w:w="1798" w:type="dxa"/>
            <w:tcBorders>
              <w:top w:val="nil"/>
              <w:left w:val="single" w:sz="4" w:space="0" w:color="auto"/>
              <w:bottom w:val="nil"/>
              <w:right w:val="single" w:sz="4" w:space="0" w:color="auto"/>
            </w:tcBorders>
            <w:vAlign w:val="center"/>
          </w:tcPr>
          <w:p w14:paraId="323D76C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028928"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4ADB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98BB1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04D4B8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2AB708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5DB8E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8B4950"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8625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31B379" w14:textId="77777777" w:rsidR="00E96E40" w:rsidRPr="001E32DC" w:rsidRDefault="00E96E40" w:rsidP="00E96E40">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3BBED2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035281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09A10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5A7327D0" w14:textId="77777777" w:rsidR="00E96E40" w:rsidRDefault="00E96E40" w:rsidP="00E96E40">
            <w:pPr>
              <w:pStyle w:val="TAC"/>
            </w:pPr>
            <w:r>
              <w:t>CA_n5A-n78A</w:t>
            </w:r>
            <w:r w:rsidRPr="00571960">
              <w:rPr>
                <w:vertAlign w:val="superscript"/>
              </w:rPr>
              <w:t>7</w:t>
            </w:r>
          </w:p>
          <w:p w14:paraId="0ECB3F17" w14:textId="77777777" w:rsidR="00E96E40" w:rsidRPr="001E32DC" w:rsidRDefault="00E96E40" w:rsidP="00E96E40">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64017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3DBAB5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480D5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BA89DF8" w14:textId="77777777" w:rsidTr="002072DF">
        <w:trPr>
          <w:trHeight w:val="29"/>
        </w:trPr>
        <w:tc>
          <w:tcPr>
            <w:tcW w:w="1798" w:type="dxa"/>
            <w:tcBorders>
              <w:top w:val="nil"/>
              <w:left w:val="single" w:sz="4" w:space="0" w:color="auto"/>
              <w:bottom w:val="nil"/>
              <w:right w:val="single" w:sz="4" w:space="0" w:color="auto"/>
            </w:tcBorders>
            <w:vAlign w:val="center"/>
          </w:tcPr>
          <w:p w14:paraId="4250A20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6490B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113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26E15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7A04C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D568635" w14:textId="77777777" w:rsidTr="002072DF">
        <w:trPr>
          <w:trHeight w:val="29"/>
        </w:trPr>
        <w:tc>
          <w:tcPr>
            <w:tcW w:w="1798" w:type="dxa"/>
            <w:tcBorders>
              <w:top w:val="nil"/>
              <w:left w:val="single" w:sz="4" w:space="0" w:color="auto"/>
              <w:bottom w:val="nil"/>
              <w:right w:val="single" w:sz="4" w:space="0" w:color="auto"/>
            </w:tcBorders>
            <w:vAlign w:val="center"/>
          </w:tcPr>
          <w:p w14:paraId="4EC118F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E8C9A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DBFE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208A4E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AB793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02F3962" w14:textId="77777777" w:rsidTr="002072DF">
        <w:trPr>
          <w:trHeight w:val="29"/>
        </w:trPr>
        <w:tc>
          <w:tcPr>
            <w:tcW w:w="1798" w:type="dxa"/>
            <w:tcBorders>
              <w:top w:val="nil"/>
              <w:left w:val="single" w:sz="4" w:space="0" w:color="auto"/>
              <w:bottom w:val="nil"/>
              <w:right w:val="single" w:sz="4" w:space="0" w:color="auto"/>
            </w:tcBorders>
            <w:vAlign w:val="center"/>
          </w:tcPr>
          <w:p w14:paraId="4B67547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61FBEA1"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1AE1143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47D025EA"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174B6FD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40EE2F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A26501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ADA34F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0DED4C4C" w14:textId="77777777" w:rsidTr="002072DF">
        <w:trPr>
          <w:trHeight w:val="29"/>
        </w:trPr>
        <w:tc>
          <w:tcPr>
            <w:tcW w:w="1798" w:type="dxa"/>
            <w:tcBorders>
              <w:top w:val="nil"/>
              <w:left w:val="single" w:sz="4" w:space="0" w:color="auto"/>
              <w:bottom w:val="nil"/>
              <w:right w:val="single" w:sz="4" w:space="0" w:color="auto"/>
            </w:tcBorders>
            <w:vAlign w:val="center"/>
          </w:tcPr>
          <w:p w14:paraId="4EB9211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36796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CDB7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EDBEC5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6605F74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947A8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94B4B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E661D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380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AECF7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05ADFC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1559BE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10E8C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6CBF8484" w14:textId="77777777" w:rsidR="00E96E40" w:rsidRPr="001E32DC" w:rsidRDefault="00E96E40" w:rsidP="00E96E40">
            <w:pPr>
              <w:pStyle w:val="TAC"/>
              <w:rPr>
                <w:rFonts w:eastAsia="SimSun"/>
                <w:lang w:val="en-US"/>
              </w:rPr>
            </w:pPr>
            <w:r w:rsidRPr="001E32DC">
              <w:rPr>
                <w:rFonts w:eastAsia="SimSun"/>
                <w:lang w:val="en-US"/>
              </w:rPr>
              <w:t>n77</w:t>
            </w:r>
            <w:r w:rsidRPr="001E32DC">
              <w:rPr>
                <w:rFonts w:eastAsia="SimSun"/>
                <w:vertAlign w:val="superscript"/>
                <w:lang w:val="en-US"/>
              </w:rPr>
              <w:t>7</w:t>
            </w:r>
          </w:p>
          <w:p w14:paraId="0A4BB4D1" w14:textId="77777777" w:rsidR="00E96E40" w:rsidRPr="001E32DC" w:rsidRDefault="00E96E40" w:rsidP="00E96E40">
            <w:pPr>
              <w:pStyle w:val="TAC"/>
              <w:rPr>
                <w:rFonts w:eastAsia="SimSun"/>
                <w:lang w:val="en-US"/>
              </w:rPr>
            </w:pPr>
            <w:r w:rsidRPr="001E32DC">
              <w:rPr>
                <w:rFonts w:eastAsia="SimSun"/>
                <w:lang w:val="en-US"/>
              </w:rPr>
              <w:t>CA_n5A-n12A</w:t>
            </w:r>
          </w:p>
          <w:p w14:paraId="156468F4" w14:textId="77777777" w:rsidR="00E96E40" w:rsidRPr="001E32DC" w:rsidRDefault="00E96E40" w:rsidP="00E96E40">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481B26DE" w14:textId="77777777" w:rsidR="00E96E40" w:rsidRPr="001E32DC" w:rsidRDefault="00E96E40" w:rsidP="00E96E40">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4AEDE6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96E16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E51C09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342CB5B" w14:textId="77777777" w:rsidTr="002072DF">
        <w:trPr>
          <w:trHeight w:val="29"/>
        </w:trPr>
        <w:tc>
          <w:tcPr>
            <w:tcW w:w="1798" w:type="dxa"/>
            <w:tcBorders>
              <w:top w:val="nil"/>
              <w:left w:val="single" w:sz="4" w:space="0" w:color="auto"/>
              <w:bottom w:val="nil"/>
              <w:right w:val="single" w:sz="4" w:space="0" w:color="auto"/>
            </w:tcBorders>
            <w:vAlign w:val="center"/>
          </w:tcPr>
          <w:p w14:paraId="4C4B826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D58E52"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19EE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CF8F55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5E87E5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B174A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804B6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D9BD75"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601D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C0F11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ECE4E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0D30BB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8F8B9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18EA3490" w14:textId="77777777" w:rsidR="00E96E40" w:rsidRDefault="00E96E40" w:rsidP="00E96E40">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6BEF2797" w14:textId="77777777" w:rsidR="00E96E40" w:rsidRPr="001E32DC" w:rsidRDefault="00E96E40" w:rsidP="00E96E40">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CEBD4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640E6C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E11AE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BBB51F1" w14:textId="77777777" w:rsidTr="002072DF">
        <w:trPr>
          <w:trHeight w:val="29"/>
        </w:trPr>
        <w:tc>
          <w:tcPr>
            <w:tcW w:w="1798" w:type="dxa"/>
            <w:tcBorders>
              <w:top w:val="nil"/>
              <w:left w:val="single" w:sz="4" w:space="0" w:color="auto"/>
              <w:bottom w:val="nil"/>
              <w:right w:val="single" w:sz="4" w:space="0" w:color="auto"/>
            </w:tcBorders>
            <w:vAlign w:val="center"/>
          </w:tcPr>
          <w:p w14:paraId="2B75D4A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6C150F" w14:textId="77777777" w:rsidR="00E96E40" w:rsidRPr="001E32DC" w:rsidRDefault="00E96E40" w:rsidP="00E96E40">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70CD1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D78FA1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51F458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9F4B62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4354B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165D07" w14:textId="77777777" w:rsidR="00E96E40" w:rsidRPr="001E32DC" w:rsidRDefault="00E96E40" w:rsidP="00E96E40">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FBC03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0AD72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5EDAC3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31103F5" w14:textId="77777777" w:rsidTr="002072DF">
        <w:trPr>
          <w:trHeight w:val="29"/>
        </w:trPr>
        <w:tc>
          <w:tcPr>
            <w:tcW w:w="1798" w:type="dxa"/>
            <w:tcBorders>
              <w:top w:val="nil"/>
              <w:left w:val="single" w:sz="4" w:space="0" w:color="auto"/>
              <w:bottom w:val="nil"/>
              <w:right w:val="single" w:sz="4" w:space="0" w:color="auto"/>
            </w:tcBorders>
            <w:vAlign w:val="center"/>
          </w:tcPr>
          <w:p w14:paraId="3BFC35B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55A618AE" w14:textId="77777777" w:rsidR="00E96E40" w:rsidRPr="001E32DC" w:rsidRDefault="00E96E40" w:rsidP="00E96E40">
            <w:pPr>
              <w:pStyle w:val="TAC"/>
              <w:rPr>
                <w:rFonts w:eastAsia="SimSun"/>
                <w:lang w:val="en-US"/>
              </w:rPr>
            </w:pPr>
            <w:r w:rsidRPr="001E32DC">
              <w:rPr>
                <w:rFonts w:eastAsia="SimSun"/>
                <w:lang w:val="en-US"/>
              </w:rPr>
              <w:t>n77</w:t>
            </w:r>
            <w:r w:rsidRPr="001E32DC">
              <w:rPr>
                <w:rFonts w:eastAsia="SimSun"/>
                <w:vertAlign w:val="superscript"/>
                <w:lang w:val="en-US"/>
              </w:rPr>
              <w:t>7</w:t>
            </w:r>
          </w:p>
          <w:p w14:paraId="600DAB91" w14:textId="77777777" w:rsidR="00E96E40" w:rsidRPr="001E32DC" w:rsidRDefault="00E96E40" w:rsidP="00E96E40">
            <w:pPr>
              <w:pStyle w:val="TAC"/>
              <w:rPr>
                <w:rFonts w:eastAsia="SimSun"/>
                <w:lang w:val="en-US"/>
              </w:rPr>
            </w:pPr>
            <w:r w:rsidRPr="001E32DC">
              <w:rPr>
                <w:rFonts w:eastAsia="SimSun"/>
                <w:lang w:val="en-US"/>
              </w:rPr>
              <w:t>CA_n5A-n14A</w:t>
            </w:r>
          </w:p>
          <w:p w14:paraId="077BCA26" w14:textId="77777777" w:rsidR="00E96E40" w:rsidRPr="001E32DC" w:rsidRDefault="00E96E40" w:rsidP="00E96E40">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3306B992" w14:textId="77777777" w:rsidR="00E96E40" w:rsidRPr="001E32DC" w:rsidRDefault="00E96E40" w:rsidP="00E96E40">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409DE7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9A97A6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5CA0AE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E9FBF3E" w14:textId="77777777" w:rsidTr="002072DF">
        <w:trPr>
          <w:trHeight w:val="29"/>
        </w:trPr>
        <w:tc>
          <w:tcPr>
            <w:tcW w:w="1798" w:type="dxa"/>
            <w:tcBorders>
              <w:top w:val="nil"/>
              <w:left w:val="single" w:sz="4" w:space="0" w:color="auto"/>
              <w:bottom w:val="nil"/>
              <w:right w:val="single" w:sz="4" w:space="0" w:color="auto"/>
            </w:tcBorders>
            <w:vAlign w:val="center"/>
          </w:tcPr>
          <w:p w14:paraId="0ED17EC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F9A204"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9216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31293B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AB937D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9456E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7897B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607057"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289E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323E8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94F34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1FC2C0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AE811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1C9C45B3" w14:textId="77777777" w:rsidR="00E96E40" w:rsidRDefault="00E96E40" w:rsidP="00E96E40">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322AA9C9" w14:textId="77777777" w:rsidR="00E96E40" w:rsidRPr="001E32DC" w:rsidRDefault="00E96E40" w:rsidP="00E96E40">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9C061F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47BAB7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6E6A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673B765" w14:textId="77777777" w:rsidTr="002072DF">
        <w:trPr>
          <w:trHeight w:val="29"/>
        </w:trPr>
        <w:tc>
          <w:tcPr>
            <w:tcW w:w="1798" w:type="dxa"/>
            <w:tcBorders>
              <w:top w:val="nil"/>
              <w:left w:val="single" w:sz="4" w:space="0" w:color="auto"/>
              <w:bottom w:val="nil"/>
              <w:right w:val="single" w:sz="4" w:space="0" w:color="auto"/>
            </w:tcBorders>
            <w:vAlign w:val="center"/>
          </w:tcPr>
          <w:p w14:paraId="5232B89A"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EE0C987" w14:textId="77777777" w:rsidR="00E96E40" w:rsidRPr="001E32DC" w:rsidRDefault="00E96E40" w:rsidP="00E96E40">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03B3A"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E0CEB3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0A8CAA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55F487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4F7D2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4810FD9"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9A0A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1A5A81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B2F01A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00331A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6B230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402B35F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54C2BCB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4DCFA7B4"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26186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279407D"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ABF5D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A7A4135" w14:textId="77777777" w:rsidTr="002072DF">
        <w:trPr>
          <w:trHeight w:val="29"/>
        </w:trPr>
        <w:tc>
          <w:tcPr>
            <w:tcW w:w="1798" w:type="dxa"/>
            <w:tcBorders>
              <w:top w:val="nil"/>
              <w:left w:val="single" w:sz="4" w:space="0" w:color="auto"/>
              <w:bottom w:val="nil"/>
              <w:right w:val="single" w:sz="4" w:space="0" w:color="auto"/>
            </w:tcBorders>
            <w:vAlign w:val="center"/>
          </w:tcPr>
          <w:p w14:paraId="55952A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8EAE0D"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81D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4F118E"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615EB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03523D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245BB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DFE7B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9BFD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D1327D"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A8A8C4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B2B00D7" w14:textId="77777777" w:rsidTr="002072DF">
        <w:trPr>
          <w:trHeight w:val="29"/>
        </w:trPr>
        <w:tc>
          <w:tcPr>
            <w:tcW w:w="1798" w:type="dxa"/>
            <w:tcBorders>
              <w:top w:val="nil"/>
              <w:left w:val="single" w:sz="4" w:space="0" w:color="auto"/>
              <w:bottom w:val="nil"/>
              <w:right w:val="single" w:sz="4" w:space="0" w:color="auto"/>
            </w:tcBorders>
            <w:vAlign w:val="center"/>
          </w:tcPr>
          <w:p w14:paraId="11ADB07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4F57EDF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B512D6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74477A1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523D50A"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AB0D73E" w14:textId="77777777" w:rsidR="00E96E40" w:rsidRPr="001E32DC" w:rsidRDefault="00E96E40" w:rsidP="00E96E40">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D3E54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497A84F2" w14:textId="77777777" w:rsidTr="002072DF">
        <w:trPr>
          <w:trHeight w:val="29"/>
        </w:trPr>
        <w:tc>
          <w:tcPr>
            <w:tcW w:w="1798" w:type="dxa"/>
            <w:tcBorders>
              <w:top w:val="nil"/>
              <w:left w:val="single" w:sz="4" w:space="0" w:color="auto"/>
              <w:bottom w:val="nil"/>
              <w:right w:val="single" w:sz="4" w:space="0" w:color="auto"/>
            </w:tcBorders>
            <w:vAlign w:val="center"/>
          </w:tcPr>
          <w:p w14:paraId="0BCBFFA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1BE225"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F608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CE833D9" w14:textId="77777777" w:rsidR="00E96E40" w:rsidRPr="001E32DC" w:rsidRDefault="00E96E40" w:rsidP="00E96E40">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31A0D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55863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4B232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8FCCC8"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FF131"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C4CB28" w14:textId="77777777" w:rsidR="00E96E40" w:rsidRPr="001E32DC" w:rsidRDefault="00E96E40" w:rsidP="00E96E40">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CB275A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2F6BDF1" w14:textId="77777777" w:rsidTr="002072DF">
        <w:trPr>
          <w:trHeight w:val="29"/>
        </w:trPr>
        <w:tc>
          <w:tcPr>
            <w:tcW w:w="1798" w:type="dxa"/>
            <w:tcBorders>
              <w:top w:val="nil"/>
              <w:left w:val="single" w:sz="4" w:space="0" w:color="auto"/>
              <w:bottom w:val="nil"/>
              <w:right w:val="single" w:sz="4" w:space="0" w:color="auto"/>
            </w:tcBorders>
            <w:vAlign w:val="center"/>
          </w:tcPr>
          <w:p w14:paraId="6AE966A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17146D3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5AE885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13B1FFC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EAF0ECD"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CD79236" w14:textId="77777777" w:rsidR="00E96E40" w:rsidRPr="001E32DC" w:rsidRDefault="00E96E40" w:rsidP="00E96E40">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510DCE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06B8BA46" w14:textId="77777777" w:rsidTr="002072DF">
        <w:trPr>
          <w:trHeight w:val="29"/>
        </w:trPr>
        <w:tc>
          <w:tcPr>
            <w:tcW w:w="1798" w:type="dxa"/>
            <w:tcBorders>
              <w:top w:val="nil"/>
              <w:left w:val="single" w:sz="4" w:space="0" w:color="auto"/>
              <w:bottom w:val="nil"/>
              <w:right w:val="single" w:sz="4" w:space="0" w:color="auto"/>
            </w:tcBorders>
            <w:vAlign w:val="center"/>
          </w:tcPr>
          <w:p w14:paraId="3EE19959"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FC4BA27"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66DAA"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4A0A92" w14:textId="77777777" w:rsidR="00E96E40" w:rsidRPr="001E32DC" w:rsidRDefault="00E96E40" w:rsidP="00E96E40">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84478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0BC94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CECAB2"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343028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3E1C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BA9EF7" w14:textId="77777777" w:rsidR="00E96E40" w:rsidRPr="001E32DC" w:rsidRDefault="00E96E40" w:rsidP="00E96E40">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3F71184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76E688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984FB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27368854"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7218D37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3D761523"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615B88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A541012"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5F948E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87B105C" w14:textId="77777777" w:rsidTr="002072DF">
        <w:trPr>
          <w:trHeight w:val="29"/>
        </w:trPr>
        <w:tc>
          <w:tcPr>
            <w:tcW w:w="1798" w:type="dxa"/>
            <w:tcBorders>
              <w:top w:val="nil"/>
              <w:left w:val="single" w:sz="4" w:space="0" w:color="auto"/>
              <w:bottom w:val="nil"/>
              <w:right w:val="single" w:sz="4" w:space="0" w:color="auto"/>
            </w:tcBorders>
            <w:vAlign w:val="center"/>
          </w:tcPr>
          <w:p w14:paraId="31AD26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A95CC6"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904F4"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81FC322"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658DB58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5B573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2F51F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695C6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BDC2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0A79A0"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41E8A95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D54354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2F23F2"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4482EAD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D78BBC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BC8DAE5"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826B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147AD54" w14:textId="77777777" w:rsidTr="002072DF">
        <w:trPr>
          <w:trHeight w:val="29"/>
        </w:trPr>
        <w:tc>
          <w:tcPr>
            <w:tcW w:w="1798" w:type="dxa"/>
            <w:tcBorders>
              <w:top w:val="nil"/>
              <w:left w:val="single" w:sz="4" w:space="0" w:color="auto"/>
              <w:bottom w:val="nil"/>
              <w:right w:val="single" w:sz="4" w:space="0" w:color="auto"/>
            </w:tcBorders>
            <w:vAlign w:val="center"/>
          </w:tcPr>
          <w:p w14:paraId="528C43C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A0FF2B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0DE5742"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C6221E"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17BA0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2F647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D137C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654781F"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1912005"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8622BB"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EF1B4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25AC814" w14:textId="77777777" w:rsidTr="002072DF">
        <w:trPr>
          <w:trHeight w:val="29"/>
        </w:trPr>
        <w:tc>
          <w:tcPr>
            <w:tcW w:w="1798" w:type="dxa"/>
            <w:tcBorders>
              <w:top w:val="single" w:sz="4" w:space="0" w:color="auto"/>
              <w:left w:val="single" w:sz="4" w:space="0" w:color="auto"/>
              <w:bottom w:val="nil"/>
              <w:right w:val="single" w:sz="4" w:space="0" w:color="auto"/>
            </w:tcBorders>
          </w:tcPr>
          <w:p w14:paraId="6D17BDD5"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42DA8A17" w14:textId="77777777" w:rsidR="00E96E40" w:rsidRPr="001E32DC" w:rsidRDefault="00E96E40" w:rsidP="00E96E40">
            <w:pPr>
              <w:keepNext/>
              <w:keepLines/>
              <w:spacing w:after="0"/>
              <w:jc w:val="center"/>
              <w:rPr>
                <w:rFonts w:ascii="Arial" w:eastAsia="DengXian" w:hAnsi="Arial"/>
                <w:sz w:val="18"/>
              </w:rPr>
            </w:pPr>
            <w:r w:rsidRPr="001E32DC">
              <w:rPr>
                <w:rFonts w:ascii="Arial" w:eastAsia="DengXian" w:hAnsi="Arial"/>
                <w:sz w:val="18"/>
              </w:rPr>
              <w:t>CA_n5A-n25A</w:t>
            </w:r>
          </w:p>
          <w:p w14:paraId="54F07BFB" w14:textId="77777777" w:rsidR="00E96E40" w:rsidRPr="001E32DC" w:rsidRDefault="00E96E40" w:rsidP="00E96E40">
            <w:pPr>
              <w:keepNext/>
              <w:keepLines/>
              <w:spacing w:after="0"/>
              <w:jc w:val="center"/>
              <w:rPr>
                <w:rFonts w:ascii="Arial" w:eastAsia="DengXian" w:hAnsi="Arial"/>
                <w:sz w:val="18"/>
              </w:rPr>
            </w:pPr>
            <w:r w:rsidRPr="001E32DC">
              <w:rPr>
                <w:rFonts w:ascii="Arial" w:eastAsia="DengXian" w:hAnsi="Arial"/>
                <w:sz w:val="18"/>
              </w:rPr>
              <w:t>CA_n5A-n77A</w:t>
            </w:r>
          </w:p>
          <w:p w14:paraId="28D12E0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BE0180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0617E2"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7CF2F6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189C8F4" w14:textId="77777777" w:rsidTr="002072DF">
        <w:trPr>
          <w:trHeight w:val="29"/>
        </w:trPr>
        <w:tc>
          <w:tcPr>
            <w:tcW w:w="1798" w:type="dxa"/>
            <w:tcBorders>
              <w:top w:val="nil"/>
              <w:left w:val="single" w:sz="4" w:space="0" w:color="auto"/>
              <w:bottom w:val="nil"/>
              <w:right w:val="single" w:sz="4" w:space="0" w:color="auto"/>
            </w:tcBorders>
          </w:tcPr>
          <w:p w14:paraId="5FBA878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11EEEF5D"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616CA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92CA91"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4471EC7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4C03EF2" w14:textId="77777777" w:rsidTr="002072DF">
        <w:trPr>
          <w:trHeight w:val="29"/>
        </w:trPr>
        <w:tc>
          <w:tcPr>
            <w:tcW w:w="1798" w:type="dxa"/>
            <w:tcBorders>
              <w:top w:val="nil"/>
              <w:left w:val="single" w:sz="4" w:space="0" w:color="auto"/>
              <w:bottom w:val="single" w:sz="4" w:space="0" w:color="auto"/>
              <w:right w:val="single" w:sz="4" w:space="0" w:color="auto"/>
            </w:tcBorders>
          </w:tcPr>
          <w:p w14:paraId="7DEF212A"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59D83102"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DCF12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1CD77D"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5839A3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B056787" w14:textId="77777777" w:rsidTr="002072DF">
        <w:trPr>
          <w:trHeight w:val="29"/>
        </w:trPr>
        <w:tc>
          <w:tcPr>
            <w:tcW w:w="1798" w:type="dxa"/>
            <w:tcBorders>
              <w:top w:val="single" w:sz="4" w:space="0" w:color="auto"/>
              <w:left w:val="single" w:sz="4" w:space="0" w:color="auto"/>
              <w:bottom w:val="nil"/>
              <w:right w:val="single" w:sz="4" w:space="0" w:color="auto"/>
            </w:tcBorders>
          </w:tcPr>
          <w:p w14:paraId="1E3B9345"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6E8D913C" w14:textId="77777777" w:rsidR="00E96E40" w:rsidRPr="001E32DC" w:rsidRDefault="00E96E40" w:rsidP="00E96E40">
            <w:pPr>
              <w:keepNext/>
              <w:keepLines/>
              <w:spacing w:after="0"/>
              <w:jc w:val="center"/>
              <w:rPr>
                <w:rFonts w:ascii="Arial" w:eastAsia="DengXian" w:hAnsi="Arial"/>
                <w:sz w:val="18"/>
              </w:rPr>
            </w:pPr>
            <w:r w:rsidRPr="001E32DC">
              <w:rPr>
                <w:rFonts w:ascii="Arial" w:eastAsia="DengXian" w:hAnsi="Arial"/>
                <w:sz w:val="18"/>
              </w:rPr>
              <w:t>CA_n5A-n25A</w:t>
            </w:r>
          </w:p>
          <w:p w14:paraId="48099C77" w14:textId="77777777" w:rsidR="00E96E40" w:rsidRPr="001E32DC" w:rsidRDefault="00E96E40" w:rsidP="00E96E40">
            <w:pPr>
              <w:keepNext/>
              <w:keepLines/>
              <w:spacing w:after="0"/>
              <w:jc w:val="center"/>
              <w:rPr>
                <w:rFonts w:ascii="Arial" w:eastAsia="DengXian" w:hAnsi="Arial"/>
                <w:sz w:val="18"/>
              </w:rPr>
            </w:pPr>
            <w:r w:rsidRPr="001E32DC">
              <w:rPr>
                <w:rFonts w:ascii="Arial" w:eastAsia="DengXian" w:hAnsi="Arial"/>
                <w:sz w:val="18"/>
              </w:rPr>
              <w:t>CA_n5A-n77A</w:t>
            </w:r>
          </w:p>
          <w:p w14:paraId="33C449D6"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0C5170F6"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673528"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16F04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32CC3CF" w14:textId="77777777" w:rsidTr="002072DF">
        <w:trPr>
          <w:trHeight w:val="29"/>
        </w:trPr>
        <w:tc>
          <w:tcPr>
            <w:tcW w:w="1798" w:type="dxa"/>
            <w:tcBorders>
              <w:top w:val="nil"/>
              <w:left w:val="single" w:sz="4" w:space="0" w:color="auto"/>
              <w:bottom w:val="nil"/>
              <w:right w:val="single" w:sz="4" w:space="0" w:color="auto"/>
            </w:tcBorders>
          </w:tcPr>
          <w:p w14:paraId="6961602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57B3E97A"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10D792"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2AC53F"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DDC72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41AD7CF" w14:textId="77777777" w:rsidTr="002072DF">
        <w:trPr>
          <w:trHeight w:val="29"/>
        </w:trPr>
        <w:tc>
          <w:tcPr>
            <w:tcW w:w="1798" w:type="dxa"/>
            <w:tcBorders>
              <w:top w:val="nil"/>
              <w:left w:val="single" w:sz="4" w:space="0" w:color="auto"/>
              <w:bottom w:val="single" w:sz="4" w:space="0" w:color="auto"/>
              <w:right w:val="single" w:sz="4" w:space="0" w:color="auto"/>
            </w:tcBorders>
          </w:tcPr>
          <w:p w14:paraId="5760A3F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317FAE79"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552D14"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AF18EF"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85C32E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DA8A07C" w14:textId="77777777" w:rsidTr="002072DF">
        <w:trPr>
          <w:trHeight w:val="29"/>
        </w:trPr>
        <w:tc>
          <w:tcPr>
            <w:tcW w:w="1798" w:type="dxa"/>
            <w:tcBorders>
              <w:top w:val="single" w:sz="4" w:space="0" w:color="auto"/>
              <w:left w:val="single" w:sz="4" w:space="0" w:color="auto"/>
              <w:bottom w:val="nil"/>
              <w:right w:val="single" w:sz="4" w:space="0" w:color="auto"/>
            </w:tcBorders>
          </w:tcPr>
          <w:p w14:paraId="74D61576"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540233F8" w14:textId="77777777" w:rsidR="00E96E40" w:rsidRPr="001E32DC" w:rsidRDefault="00E96E40" w:rsidP="00E96E40">
            <w:pPr>
              <w:keepNext/>
              <w:keepLines/>
              <w:spacing w:after="0"/>
              <w:jc w:val="center"/>
              <w:rPr>
                <w:rFonts w:ascii="Arial" w:eastAsia="DengXian" w:hAnsi="Arial"/>
                <w:sz w:val="18"/>
              </w:rPr>
            </w:pPr>
            <w:r w:rsidRPr="001E32DC">
              <w:rPr>
                <w:rFonts w:ascii="Arial" w:eastAsia="DengXian" w:hAnsi="Arial"/>
                <w:sz w:val="18"/>
              </w:rPr>
              <w:t>CA_n5A-n25A</w:t>
            </w:r>
          </w:p>
          <w:p w14:paraId="7390A4B5" w14:textId="77777777" w:rsidR="00E96E40" w:rsidRPr="001E32DC" w:rsidRDefault="00E96E40" w:rsidP="00E96E40">
            <w:pPr>
              <w:keepNext/>
              <w:keepLines/>
              <w:spacing w:after="0"/>
              <w:jc w:val="center"/>
              <w:rPr>
                <w:rFonts w:ascii="Arial" w:eastAsia="DengXian" w:hAnsi="Arial"/>
                <w:sz w:val="18"/>
              </w:rPr>
            </w:pPr>
            <w:r w:rsidRPr="001E32DC">
              <w:rPr>
                <w:rFonts w:ascii="Arial" w:eastAsia="DengXian" w:hAnsi="Arial"/>
                <w:sz w:val="18"/>
              </w:rPr>
              <w:t>CA_n5A-n77A</w:t>
            </w:r>
          </w:p>
          <w:p w14:paraId="0F0B9803"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4AD3601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A192FC3"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4A1F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48DD18D" w14:textId="77777777" w:rsidTr="002072DF">
        <w:trPr>
          <w:trHeight w:val="29"/>
        </w:trPr>
        <w:tc>
          <w:tcPr>
            <w:tcW w:w="1798" w:type="dxa"/>
            <w:tcBorders>
              <w:top w:val="nil"/>
              <w:left w:val="single" w:sz="4" w:space="0" w:color="auto"/>
              <w:bottom w:val="nil"/>
              <w:right w:val="single" w:sz="4" w:space="0" w:color="auto"/>
            </w:tcBorders>
          </w:tcPr>
          <w:p w14:paraId="7921AD74"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1C083773"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43F772"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787A87"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1D0143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4E2ED88" w14:textId="77777777" w:rsidTr="002072DF">
        <w:trPr>
          <w:trHeight w:val="29"/>
        </w:trPr>
        <w:tc>
          <w:tcPr>
            <w:tcW w:w="1798" w:type="dxa"/>
            <w:tcBorders>
              <w:top w:val="nil"/>
              <w:left w:val="single" w:sz="4" w:space="0" w:color="auto"/>
              <w:bottom w:val="single" w:sz="4" w:space="0" w:color="auto"/>
              <w:right w:val="single" w:sz="4" w:space="0" w:color="auto"/>
            </w:tcBorders>
          </w:tcPr>
          <w:p w14:paraId="5FACE207"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066819F0"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B7B52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AE4089"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3EEA2A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D68AC8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BF66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09D8A690"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577AAA18"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17DC3503"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5EA62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BDEDF7F"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30DBA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0D0DF43" w14:textId="77777777" w:rsidTr="002072DF">
        <w:trPr>
          <w:trHeight w:val="29"/>
        </w:trPr>
        <w:tc>
          <w:tcPr>
            <w:tcW w:w="1798" w:type="dxa"/>
            <w:tcBorders>
              <w:top w:val="nil"/>
              <w:left w:val="single" w:sz="4" w:space="0" w:color="auto"/>
              <w:bottom w:val="nil"/>
              <w:right w:val="single" w:sz="4" w:space="0" w:color="auto"/>
            </w:tcBorders>
            <w:vAlign w:val="center"/>
          </w:tcPr>
          <w:p w14:paraId="53AF9C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21EB16"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456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C3C075"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BB203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93F2C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11E72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DEA16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205F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0CAF92"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B86D1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AF172D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79A4C0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CA_n5A-n25(2A)-n78A</w:t>
            </w:r>
          </w:p>
        </w:tc>
        <w:tc>
          <w:tcPr>
            <w:tcW w:w="1877" w:type="dxa"/>
            <w:tcBorders>
              <w:top w:val="single" w:sz="4" w:space="0" w:color="auto"/>
              <w:left w:val="single" w:sz="4" w:space="0" w:color="auto"/>
              <w:bottom w:val="nil"/>
              <w:right w:val="single" w:sz="4" w:space="0" w:color="auto"/>
            </w:tcBorders>
            <w:vAlign w:val="center"/>
          </w:tcPr>
          <w:p w14:paraId="45630D7E"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04098507"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7C410062"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4B89B3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26C713"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FAFEBA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E52186F" w14:textId="77777777" w:rsidTr="002072DF">
        <w:trPr>
          <w:trHeight w:val="29"/>
        </w:trPr>
        <w:tc>
          <w:tcPr>
            <w:tcW w:w="1798" w:type="dxa"/>
            <w:tcBorders>
              <w:top w:val="nil"/>
              <w:left w:val="single" w:sz="4" w:space="0" w:color="auto"/>
              <w:bottom w:val="nil"/>
              <w:right w:val="single" w:sz="4" w:space="0" w:color="auto"/>
            </w:tcBorders>
            <w:vAlign w:val="center"/>
          </w:tcPr>
          <w:p w14:paraId="3BD05D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9EFF5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592C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CCB9A7"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5FB21F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8F4907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8013C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8438CD"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3D3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4B7891"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5D2F8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E58ADF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56802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067EC24B"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7F06939"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6D018F77"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FE9A75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C4953B"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9DEB4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E51437D" w14:textId="77777777" w:rsidTr="002072DF">
        <w:trPr>
          <w:trHeight w:val="29"/>
        </w:trPr>
        <w:tc>
          <w:tcPr>
            <w:tcW w:w="1798" w:type="dxa"/>
            <w:tcBorders>
              <w:top w:val="nil"/>
              <w:left w:val="single" w:sz="4" w:space="0" w:color="auto"/>
              <w:bottom w:val="nil"/>
              <w:right w:val="single" w:sz="4" w:space="0" w:color="auto"/>
            </w:tcBorders>
            <w:vAlign w:val="center"/>
          </w:tcPr>
          <w:p w14:paraId="3B175B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121496"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C714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8329EE"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EC67A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FFAB76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96F9B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F78DA5"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1BF7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1A3D59" w14:textId="77777777" w:rsidR="00E96E40" w:rsidRPr="001E32DC" w:rsidRDefault="00E96E40" w:rsidP="00E96E40">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3B05D5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86E038C" w14:textId="77777777" w:rsidTr="002072DF">
        <w:trPr>
          <w:trHeight w:val="29"/>
        </w:trPr>
        <w:tc>
          <w:tcPr>
            <w:tcW w:w="1798" w:type="dxa"/>
            <w:tcBorders>
              <w:top w:val="nil"/>
              <w:left w:val="single" w:sz="4" w:space="0" w:color="auto"/>
              <w:bottom w:val="nil"/>
              <w:right w:val="single" w:sz="4" w:space="0" w:color="auto"/>
            </w:tcBorders>
            <w:vAlign w:val="center"/>
          </w:tcPr>
          <w:p w14:paraId="405B364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063EE4D1"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35DCEC4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7761757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0E5863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059E5C9" w14:textId="77777777" w:rsidR="00E96E40" w:rsidRPr="001E32DC" w:rsidRDefault="00E96E40" w:rsidP="00E96E40">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3D11DB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6B67321" w14:textId="77777777" w:rsidTr="002072DF">
        <w:trPr>
          <w:trHeight w:val="29"/>
        </w:trPr>
        <w:tc>
          <w:tcPr>
            <w:tcW w:w="1798" w:type="dxa"/>
            <w:tcBorders>
              <w:top w:val="nil"/>
              <w:left w:val="single" w:sz="4" w:space="0" w:color="auto"/>
              <w:bottom w:val="nil"/>
              <w:right w:val="single" w:sz="4" w:space="0" w:color="auto"/>
            </w:tcBorders>
            <w:vAlign w:val="center"/>
          </w:tcPr>
          <w:p w14:paraId="7F8AD4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002C0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6B5A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94AE92" w14:textId="77777777" w:rsidR="00E96E40" w:rsidRPr="001E32DC" w:rsidRDefault="00E96E40" w:rsidP="00E96E40">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5FA19A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6BFDE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6BAEE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22903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2765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82413E" w14:textId="77777777" w:rsidR="00E96E40" w:rsidRPr="001E32DC" w:rsidRDefault="00E96E40" w:rsidP="00E96E40">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C0DC15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A2FB7C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C607E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5D29AA6A" w14:textId="77777777" w:rsidR="00E96E40" w:rsidRDefault="00E96E40" w:rsidP="00E96E40">
            <w:pPr>
              <w:pStyle w:val="TAC"/>
            </w:pPr>
            <w:r w:rsidRPr="007B37F5">
              <w:rPr>
                <w:rFonts w:eastAsia="SimSun"/>
                <w:lang w:val="en-US" w:eastAsia="zh-CN"/>
              </w:rPr>
              <w:t>n77</w:t>
            </w:r>
            <w:r w:rsidRPr="007B37F5">
              <w:rPr>
                <w:rFonts w:eastAsia="SimSun"/>
                <w:vertAlign w:val="superscript"/>
                <w:lang w:val="en-US" w:eastAsia="zh-CN"/>
              </w:rPr>
              <w:t>7</w:t>
            </w:r>
          </w:p>
          <w:p w14:paraId="227B96A0" w14:textId="77777777" w:rsidR="00E96E40" w:rsidRPr="001E32DC" w:rsidRDefault="00E96E40" w:rsidP="00E96E40">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A4E44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7977A54" w14:textId="77777777" w:rsidR="00E96E40" w:rsidRPr="001E32DC" w:rsidRDefault="00E96E40" w:rsidP="00E96E40">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3CBD1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61CEB41" w14:textId="77777777" w:rsidTr="002072DF">
        <w:trPr>
          <w:trHeight w:val="29"/>
        </w:trPr>
        <w:tc>
          <w:tcPr>
            <w:tcW w:w="1798" w:type="dxa"/>
            <w:tcBorders>
              <w:top w:val="nil"/>
              <w:left w:val="single" w:sz="4" w:space="0" w:color="auto"/>
              <w:bottom w:val="nil"/>
              <w:right w:val="single" w:sz="4" w:space="0" w:color="auto"/>
            </w:tcBorders>
            <w:vAlign w:val="center"/>
          </w:tcPr>
          <w:p w14:paraId="03AA60F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57312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06B42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23A6BCD" w14:textId="77777777" w:rsidR="00E96E40" w:rsidRPr="001E32DC" w:rsidRDefault="00E96E40" w:rsidP="00E96E40">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646685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35BD9F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79F1C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3E59D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090CB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3A3F4B" w14:textId="77777777" w:rsidR="00E96E40" w:rsidRPr="001E32DC" w:rsidRDefault="00E96E40" w:rsidP="00E96E40">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9B06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C216A4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C4A3C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63CBF018" w14:textId="77777777" w:rsidR="00E96E40" w:rsidRPr="008A41C7" w:rsidRDefault="00E96E40" w:rsidP="00E96E40">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21C6AAA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D8D8BA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A336E58"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1CF64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83CEFE5" w14:textId="77777777" w:rsidTr="002072DF">
        <w:trPr>
          <w:trHeight w:val="29"/>
        </w:trPr>
        <w:tc>
          <w:tcPr>
            <w:tcW w:w="1798" w:type="dxa"/>
            <w:tcBorders>
              <w:top w:val="nil"/>
              <w:left w:val="single" w:sz="4" w:space="0" w:color="auto"/>
              <w:bottom w:val="nil"/>
              <w:right w:val="single" w:sz="4" w:space="0" w:color="auto"/>
            </w:tcBorders>
            <w:vAlign w:val="center"/>
          </w:tcPr>
          <w:p w14:paraId="58F7B14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59290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88579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D946E4E"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258804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43287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CBD3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6E4BA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5A5E1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D8EA02"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1960B0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8110BD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7D7AC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45DCDE8B"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45524CB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15511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78FDDC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3B65D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BFEDC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12FA8B4" w14:textId="77777777" w:rsidTr="002072DF">
        <w:trPr>
          <w:trHeight w:val="29"/>
        </w:trPr>
        <w:tc>
          <w:tcPr>
            <w:tcW w:w="1798" w:type="dxa"/>
            <w:tcBorders>
              <w:top w:val="nil"/>
              <w:left w:val="single" w:sz="4" w:space="0" w:color="auto"/>
              <w:bottom w:val="nil"/>
              <w:right w:val="single" w:sz="4" w:space="0" w:color="auto"/>
            </w:tcBorders>
            <w:vAlign w:val="center"/>
          </w:tcPr>
          <w:p w14:paraId="50FFDAF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8142B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8B3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13F0E5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B15DF9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38249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67E8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57A0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1B18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C4004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04A754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9EEEF87" w14:textId="77777777" w:rsidTr="002072DF">
        <w:trPr>
          <w:trHeight w:val="29"/>
        </w:trPr>
        <w:tc>
          <w:tcPr>
            <w:tcW w:w="1798" w:type="dxa"/>
            <w:tcBorders>
              <w:top w:val="nil"/>
              <w:left w:val="single" w:sz="4" w:space="0" w:color="auto"/>
              <w:bottom w:val="nil"/>
              <w:right w:val="single" w:sz="4" w:space="0" w:color="auto"/>
            </w:tcBorders>
            <w:vAlign w:val="center"/>
          </w:tcPr>
          <w:p w14:paraId="08557CD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52A1F467"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2A2A002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28542E0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077CC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EDF60F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98909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9F1C736" w14:textId="77777777" w:rsidTr="002072DF">
        <w:trPr>
          <w:trHeight w:val="29"/>
        </w:trPr>
        <w:tc>
          <w:tcPr>
            <w:tcW w:w="1798" w:type="dxa"/>
            <w:tcBorders>
              <w:top w:val="nil"/>
              <w:left w:val="single" w:sz="4" w:space="0" w:color="auto"/>
              <w:bottom w:val="nil"/>
              <w:right w:val="single" w:sz="4" w:space="0" w:color="auto"/>
            </w:tcBorders>
            <w:vAlign w:val="center"/>
          </w:tcPr>
          <w:p w14:paraId="5E67FA9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063A8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FBFD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9700F9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B132EA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AEE3F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7436D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688FE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45FF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C152A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5E8DA48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7D12F7F" w14:textId="77777777" w:rsidTr="002072DF">
        <w:trPr>
          <w:trHeight w:val="29"/>
        </w:trPr>
        <w:tc>
          <w:tcPr>
            <w:tcW w:w="1798" w:type="dxa"/>
            <w:tcBorders>
              <w:top w:val="nil"/>
              <w:left w:val="single" w:sz="4" w:space="0" w:color="auto"/>
              <w:bottom w:val="nil"/>
              <w:right w:val="single" w:sz="4" w:space="0" w:color="auto"/>
            </w:tcBorders>
            <w:vAlign w:val="center"/>
          </w:tcPr>
          <w:p w14:paraId="2100B41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330994EC"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1A2EEE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32B43DEE" w14:textId="77777777" w:rsidR="00E96E40" w:rsidRPr="001E32DC" w:rsidRDefault="00E96E40" w:rsidP="00E96E40">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47B8B2C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3AF0B3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4DA95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766A4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23ED7DE" w14:textId="77777777" w:rsidTr="002072DF">
        <w:trPr>
          <w:trHeight w:val="29"/>
        </w:trPr>
        <w:tc>
          <w:tcPr>
            <w:tcW w:w="1798" w:type="dxa"/>
            <w:tcBorders>
              <w:top w:val="nil"/>
              <w:left w:val="single" w:sz="4" w:space="0" w:color="auto"/>
              <w:bottom w:val="nil"/>
              <w:right w:val="single" w:sz="4" w:space="0" w:color="auto"/>
            </w:tcBorders>
            <w:vAlign w:val="center"/>
          </w:tcPr>
          <w:p w14:paraId="5F18057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96500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9771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0AB411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4ECF9F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60D0B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EC36A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F9070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E412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671B5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59090B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635CBB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76AF9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4D3ACC95" w14:textId="77777777" w:rsidR="00E96E40" w:rsidRPr="00A40149" w:rsidRDefault="00E96E40" w:rsidP="00E96E40">
            <w:pPr>
              <w:pStyle w:val="TAC"/>
            </w:pPr>
            <w:r w:rsidRPr="00A40149">
              <w:rPr>
                <w:rFonts w:eastAsia="SimSun"/>
                <w:lang w:val="en-US" w:eastAsia="zh-CN"/>
              </w:rPr>
              <w:t>n77</w:t>
            </w:r>
            <w:r w:rsidRPr="00A40149">
              <w:rPr>
                <w:rFonts w:eastAsia="SimSun"/>
                <w:vertAlign w:val="superscript"/>
                <w:lang w:val="en-US" w:eastAsia="zh-CN"/>
              </w:rPr>
              <w:t>7</w:t>
            </w:r>
          </w:p>
          <w:p w14:paraId="63C747DE" w14:textId="77777777" w:rsidR="00E96E40" w:rsidRPr="001E32DC" w:rsidRDefault="00E96E40" w:rsidP="00E96E40">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1D046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73E23A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EAA7D8"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E96E40" w14:paraId="178F6433" w14:textId="77777777" w:rsidTr="002072DF">
        <w:trPr>
          <w:trHeight w:val="29"/>
        </w:trPr>
        <w:tc>
          <w:tcPr>
            <w:tcW w:w="1798" w:type="dxa"/>
            <w:tcBorders>
              <w:top w:val="nil"/>
              <w:left w:val="single" w:sz="4" w:space="0" w:color="auto"/>
              <w:bottom w:val="nil"/>
              <w:right w:val="single" w:sz="4" w:space="0" w:color="auto"/>
            </w:tcBorders>
            <w:vAlign w:val="center"/>
          </w:tcPr>
          <w:p w14:paraId="58D4A81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420D5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6B44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23EAA0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90DF57C"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799A07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03BD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8276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BE37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529E6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293C285"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3CCC617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1B2F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1EFDD315" w14:textId="77777777" w:rsidR="00E96E40" w:rsidRPr="001E32DC" w:rsidRDefault="00E96E40" w:rsidP="00E96E40">
            <w:pPr>
              <w:pStyle w:val="TAC"/>
              <w:rPr>
                <w:color w:val="000000" w:themeColor="text1"/>
                <w:szCs w:val="18"/>
                <w:lang w:val="en-US" w:eastAsia="zh-CN"/>
              </w:rPr>
            </w:pPr>
            <w:r w:rsidRPr="00571960">
              <w:rPr>
                <w:color w:val="000000" w:themeColor="text1"/>
                <w:szCs w:val="18"/>
                <w:lang w:val="en-US" w:eastAsia="zh-CN"/>
              </w:rPr>
              <w:t>CA_n5A-n48A</w:t>
            </w:r>
          </w:p>
          <w:p w14:paraId="0A977F95" w14:textId="77777777" w:rsidR="00E96E40" w:rsidRPr="001E32DC" w:rsidRDefault="00E96E40" w:rsidP="00E96E40">
            <w:pPr>
              <w:pStyle w:val="TAC"/>
              <w:rPr>
                <w:color w:val="000000" w:themeColor="text1"/>
                <w:szCs w:val="18"/>
                <w:lang w:val="en-US" w:eastAsia="zh-CN"/>
              </w:rPr>
            </w:pPr>
            <w:r w:rsidRPr="00571960">
              <w:rPr>
                <w:color w:val="000000" w:themeColor="text1"/>
                <w:szCs w:val="18"/>
                <w:lang w:val="en-US" w:eastAsia="zh-CN"/>
              </w:rPr>
              <w:t>CA_n5A-n66A</w:t>
            </w:r>
          </w:p>
          <w:p w14:paraId="71063E62" w14:textId="77777777" w:rsidR="00E96E40" w:rsidRPr="001E32DC" w:rsidRDefault="00E96E40" w:rsidP="00E96E40">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7942BD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A62A2D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0E9DE7"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49517AA1" w14:textId="77777777" w:rsidTr="002072DF">
        <w:trPr>
          <w:trHeight w:val="29"/>
        </w:trPr>
        <w:tc>
          <w:tcPr>
            <w:tcW w:w="1798" w:type="dxa"/>
            <w:tcBorders>
              <w:top w:val="nil"/>
              <w:left w:val="single" w:sz="4" w:space="0" w:color="auto"/>
              <w:bottom w:val="nil"/>
              <w:right w:val="single" w:sz="4" w:space="0" w:color="auto"/>
            </w:tcBorders>
            <w:vAlign w:val="center"/>
          </w:tcPr>
          <w:p w14:paraId="07C2DA3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39F8E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E5AA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B7D2D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42061B6"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5BAE69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DA41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0E36F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E84A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14EBD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A86EC5"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486FE0E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0BE60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5C856A72" w14:textId="77777777" w:rsidR="00E96E40" w:rsidRPr="001E32DC" w:rsidRDefault="00E96E40" w:rsidP="00E96E40">
            <w:pPr>
              <w:pStyle w:val="TAC"/>
              <w:rPr>
                <w:color w:val="000000" w:themeColor="text1"/>
                <w:szCs w:val="18"/>
                <w:lang w:val="en-US" w:eastAsia="zh-CN"/>
              </w:rPr>
            </w:pPr>
            <w:r w:rsidRPr="001E32DC">
              <w:rPr>
                <w:color w:val="000000" w:themeColor="text1"/>
                <w:szCs w:val="18"/>
                <w:lang w:val="en-US" w:eastAsia="zh-CN"/>
              </w:rPr>
              <w:t>CA_n5A-n48A</w:t>
            </w:r>
          </w:p>
          <w:p w14:paraId="05517C92" w14:textId="77777777" w:rsidR="00E96E40" w:rsidRPr="001E32DC" w:rsidRDefault="00E96E40" w:rsidP="00E96E40">
            <w:pPr>
              <w:pStyle w:val="TAC"/>
              <w:rPr>
                <w:color w:val="000000" w:themeColor="text1"/>
                <w:szCs w:val="18"/>
                <w:lang w:val="en-US" w:eastAsia="zh-CN"/>
              </w:rPr>
            </w:pPr>
            <w:r w:rsidRPr="001E32DC">
              <w:rPr>
                <w:color w:val="000000" w:themeColor="text1"/>
                <w:szCs w:val="18"/>
                <w:lang w:val="en-US" w:eastAsia="zh-CN"/>
              </w:rPr>
              <w:t>CA_n5A-n66A</w:t>
            </w:r>
          </w:p>
          <w:p w14:paraId="2224A8C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36AEB6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7D5887C"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05E1F490"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96E40" w14:paraId="6F865893" w14:textId="77777777" w:rsidTr="002072DF">
        <w:trPr>
          <w:trHeight w:val="29"/>
        </w:trPr>
        <w:tc>
          <w:tcPr>
            <w:tcW w:w="1798" w:type="dxa"/>
            <w:tcBorders>
              <w:top w:val="nil"/>
              <w:left w:val="single" w:sz="4" w:space="0" w:color="auto"/>
              <w:bottom w:val="nil"/>
              <w:right w:val="single" w:sz="4" w:space="0" w:color="auto"/>
            </w:tcBorders>
            <w:vAlign w:val="center"/>
          </w:tcPr>
          <w:p w14:paraId="0714A8D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9CD65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7392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B8181B"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2981B195"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2F22DAF0" w14:textId="77777777" w:rsidTr="002072DF">
        <w:trPr>
          <w:trHeight w:val="29"/>
        </w:trPr>
        <w:tc>
          <w:tcPr>
            <w:tcW w:w="1798" w:type="dxa"/>
            <w:tcBorders>
              <w:top w:val="nil"/>
              <w:left w:val="single" w:sz="4" w:space="0" w:color="auto"/>
              <w:bottom w:val="nil"/>
              <w:right w:val="single" w:sz="4" w:space="0" w:color="auto"/>
            </w:tcBorders>
            <w:vAlign w:val="center"/>
          </w:tcPr>
          <w:p w14:paraId="1000E92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FC55D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6753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7CBEB0"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FAC46BF"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21F1A395" w14:textId="77777777" w:rsidTr="002072DF">
        <w:trPr>
          <w:trHeight w:val="29"/>
        </w:trPr>
        <w:tc>
          <w:tcPr>
            <w:tcW w:w="1798" w:type="dxa"/>
            <w:tcBorders>
              <w:top w:val="nil"/>
              <w:left w:val="single" w:sz="4" w:space="0" w:color="auto"/>
              <w:bottom w:val="nil"/>
              <w:right w:val="single" w:sz="4" w:space="0" w:color="auto"/>
            </w:tcBorders>
            <w:vAlign w:val="center"/>
          </w:tcPr>
          <w:p w14:paraId="673602F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1C155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BAE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C117288"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2463C10C"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96E40" w14:paraId="1452C70C" w14:textId="77777777" w:rsidTr="002072DF">
        <w:trPr>
          <w:trHeight w:val="29"/>
        </w:trPr>
        <w:tc>
          <w:tcPr>
            <w:tcW w:w="1798" w:type="dxa"/>
            <w:tcBorders>
              <w:top w:val="nil"/>
              <w:left w:val="single" w:sz="4" w:space="0" w:color="auto"/>
              <w:bottom w:val="nil"/>
              <w:right w:val="single" w:sz="4" w:space="0" w:color="auto"/>
            </w:tcBorders>
            <w:vAlign w:val="center"/>
          </w:tcPr>
          <w:p w14:paraId="4E1D43C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BDE90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2AE0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FB2A9E"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1C9ED4B4"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72EEDB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AAE0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61C0D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EDBF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B90B2B"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2EE16D6"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56908C4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6D39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09517C93" w14:textId="77777777" w:rsidR="00E96E40" w:rsidRPr="001E32DC" w:rsidRDefault="00E96E40" w:rsidP="00E96E40">
            <w:pPr>
              <w:pStyle w:val="TAC"/>
              <w:rPr>
                <w:color w:val="000000" w:themeColor="text1"/>
                <w:szCs w:val="18"/>
                <w:lang w:val="en-US" w:eastAsia="zh-CN"/>
              </w:rPr>
            </w:pPr>
            <w:r w:rsidRPr="001E32DC">
              <w:rPr>
                <w:color w:val="000000" w:themeColor="text1"/>
                <w:szCs w:val="18"/>
                <w:lang w:val="en-US" w:eastAsia="zh-CN"/>
              </w:rPr>
              <w:t>CA_n5A-n48A</w:t>
            </w:r>
          </w:p>
          <w:p w14:paraId="1624CA1A" w14:textId="77777777" w:rsidR="00E96E40" w:rsidRPr="001E32DC" w:rsidRDefault="00E96E40" w:rsidP="00E96E40">
            <w:pPr>
              <w:pStyle w:val="TAC"/>
              <w:rPr>
                <w:color w:val="000000" w:themeColor="text1"/>
                <w:szCs w:val="18"/>
                <w:lang w:val="en-US" w:eastAsia="zh-CN"/>
              </w:rPr>
            </w:pPr>
            <w:r w:rsidRPr="001E32DC">
              <w:rPr>
                <w:color w:val="000000" w:themeColor="text1"/>
                <w:szCs w:val="18"/>
                <w:lang w:val="en-US" w:eastAsia="zh-CN"/>
              </w:rPr>
              <w:t>CA_n5A-n66A</w:t>
            </w:r>
          </w:p>
          <w:p w14:paraId="1C6A11DA" w14:textId="77777777" w:rsidR="00E96E40" w:rsidRPr="001E32DC" w:rsidRDefault="00E96E40" w:rsidP="00E96E40">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C3B99D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895EB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036043"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5A1CE03A" w14:textId="77777777" w:rsidTr="002072DF">
        <w:trPr>
          <w:trHeight w:val="29"/>
        </w:trPr>
        <w:tc>
          <w:tcPr>
            <w:tcW w:w="1798" w:type="dxa"/>
            <w:tcBorders>
              <w:top w:val="nil"/>
              <w:left w:val="single" w:sz="4" w:space="0" w:color="auto"/>
              <w:bottom w:val="nil"/>
              <w:right w:val="single" w:sz="4" w:space="0" w:color="auto"/>
            </w:tcBorders>
            <w:vAlign w:val="center"/>
          </w:tcPr>
          <w:p w14:paraId="02628AD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760F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FC18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F0746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4AF09EE"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6BFFF007" w14:textId="77777777" w:rsidTr="002072DF">
        <w:trPr>
          <w:trHeight w:val="29"/>
        </w:trPr>
        <w:tc>
          <w:tcPr>
            <w:tcW w:w="1798" w:type="dxa"/>
            <w:tcBorders>
              <w:top w:val="nil"/>
              <w:left w:val="single" w:sz="4" w:space="0" w:color="auto"/>
              <w:bottom w:val="nil"/>
              <w:right w:val="single" w:sz="4" w:space="0" w:color="auto"/>
            </w:tcBorders>
            <w:vAlign w:val="center"/>
          </w:tcPr>
          <w:p w14:paraId="20D2F91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AA05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030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34107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768D6A9"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7F8F79BA" w14:textId="77777777" w:rsidTr="002072DF">
        <w:trPr>
          <w:trHeight w:val="29"/>
        </w:trPr>
        <w:tc>
          <w:tcPr>
            <w:tcW w:w="1798" w:type="dxa"/>
            <w:tcBorders>
              <w:top w:val="nil"/>
              <w:left w:val="single" w:sz="4" w:space="0" w:color="auto"/>
              <w:bottom w:val="nil"/>
              <w:right w:val="single" w:sz="4" w:space="0" w:color="auto"/>
            </w:tcBorders>
            <w:vAlign w:val="center"/>
          </w:tcPr>
          <w:p w14:paraId="54A8263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CE042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1807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E2B2A1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FA25F9"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96E40" w14:paraId="36745C36" w14:textId="77777777" w:rsidTr="002072DF">
        <w:trPr>
          <w:trHeight w:val="29"/>
        </w:trPr>
        <w:tc>
          <w:tcPr>
            <w:tcW w:w="1798" w:type="dxa"/>
            <w:tcBorders>
              <w:top w:val="nil"/>
              <w:left w:val="single" w:sz="4" w:space="0" w:color="auto"/>
              <w:bottom w:val="nil"/>
              <w:right w:val="single" w:sz="4" w:space="0" w:color="auto"/>
            </w:tcBorders>
            <w:vAlign w:val="center"/>
          </w:tcPr>
          <w:p w14:paraId="3E3DBE3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B748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C08F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A19A3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8A614B0"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2B77BB7C" w14:textId="77777777" w:rsidTr="002072DF">
        <w:trPr>
          <w:trHeight w:val="29"/>
        </w:trPr>
        <w:tc>
          <w:tcPr>
            <w:tcW w:w="1798" w:type="dxa"/>
            <w:tcBorders>
              <w:top w:val="nil"/>
              <w:left w:val="single" w:sz="4" w:space="0" w:color="auto"/>
              <w:bottom w:val="nil"/>
              <w:right w:val="single" w:sz="4" w:space="0" w:color="auto"/>
            </w:tcBorders>
            <w:vAlign w:val="center"/>
          </w:tcPr>
          <w:p w14:paraId="290246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66EA1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FCDA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F129D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4DF7427"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5CC0D7C3" w14:textId="77777777" w:rsidTr="002072DF">
        <w:trPr>
          <w:trHeight w:val="29"/>
        </w:trPr>
        <w:tc>
          <w:tcPr>
            <w:tcW w:w="1798" w:type="dxa"/>
            <w:tcBorders>
              <w:top w:val="nil"/>
              <w:left w:val="single" w:sz="4" w:space="0" w:color="auto"/>
              <w:bottom w:val="nil"/>
              <w:right w:val="single" w:sz="4" w:space="0" w:color="auto"/>
            </w:tcBorders>
            <w:vAlign w:val="center"/>
          </w:tcPr>
          <w:p w14:paraId="2B604A2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0AA1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511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1B03B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6A07F9"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96E40" w14:paraId="06B6A709" w14:textId="77777777" w:rsidTr="002072DF">
        <w:trPr>
          <w:trHeight w:val="29"/>
        </w:trPr>
        <w:tc>
          <w:tcPr>
            <w:tcW w:w="1798" w:type="dxa"/>
            <w:tcBorders>
              <w:top w:val="nil"/>
              <w:left w:val="single" w:sz="4" w:space="0" w:color="auto"/>
              <w:bottom w:val="nil"/>
              <w:right w:val="single" w:sz="4" w:space="0" w:color="auto"/>
            </w:tcBorders>
            <w:vAlign w:val="center"/>
          </w:tcPr>
          <w:p w14:paraId="6D223AD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39271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EAD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6EF36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17D807A"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62FBF8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32A82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6A06F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9CB9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23E02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65B2DE2"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010B58F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773E9A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34D71AF6" w14:textId="77777777" w:rsidR="00E96E40" w:rsidRPr="001E32DC" w:rsidRDefault="00E96E40" w:rsidP="00E96E40">
            <w:pPr>
              <w:pStyle w:val="TAC"/>
              <w:rPr>
                <w:color w:val="000000" w:themeColor="text1"/>
                <w:szCs w:val="18"/>
                <w:lang w:val="en-US" w:eastAsia="zh-CN"/>
              </w:rPr>
            </w:pPr>
            <w:r w:rsidRPr="001E32DC">
              <w:rPr>
                <w:color w:val="000000" w:themeColor="text1"/>
                <w:szCs w:val="18"/>
                <w:lang w:val="en-US" w:eastAsia="zh-CN"/>
              </w:rPr>
              <w:t>CA_n5A-n48A</w:t>
            </w:r>
          </w:p>
          <w:p w14:paraId="3B3215E0" w14:textId="77777777" w:rsidR="00E96E40" w:rsidRPr="001E32DC" w:rsidRDefault="00E96E40" w:rsidP="00E96E40">
            <w:pPr>
              <w:pStyle w:val="TAC"/>
              <w:rPr>
                <w:color w:val="000000" w:themeColor="text1"/>
                <w:szCs w:val="18"/>
                <w:lang w:val="en-US" w:eastAsia="zh-CN"/>
              </w:rPr>
            </w:pPr>
            <w:r w:rsidRPr="001E32DC">
              <w:rPr>
                <w:color w:val="000000" w:themeColor="text1"/>
                <w:szCs w:val="18"/>
                <w:lang w:val="en-US" w:eastAsia="zh-CN"/>
              </w:rPr>
              <w:t>CA_n5A-n66A</w:t>
            </w:r>
          </w:p>
          <w:p w14:paraId="0B7E094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D3750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E1F9D5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E338EB"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2223F431" w14:textId="77777777" w:rsidTr="002072DF">
        <w:trPr>
          <w:trHeight w:val="29"/>
        </w:trPr>
        <w:tc>
          <w:tcPr>
            <w:tcW w:w="1798" w:type="dxa"/>
            <w:tcBorders>
              <w:top w:val="nil"/>
              <w:left w:val="single" w:sz="4" w:space="0" w:color="auto"/>
              <w:bottom w:val="nil"/>
              <w:right w:val="single" w:sz="4" w:space="0" w:color="auto"/>
            </w:tcBorders>
            <w:vAlign w:val="center"/>
          </w:tcPr>
          <w:p w14:paraId="2B604A5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11440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A89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1C9AD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2F6DCB7B"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6D28FC7B" w14:textId="77777777" w:rsidTr="002072DF">
        <w:trPr>
          <w:trHeight w:val="29"/>
        </w:trPr>
        <w:tc>
          <w:tcPr>
            <w:tcW w:w="1798" w:type="dxa"/>
            <w:tcBorders>
              <w:top w:val="nil"/>
              <w:left w:val="single" w:sz="4" w:space="0" w:color="auto"/>
              <w:bottom w:val="nil"/>
              <w:right w:val="single" w:sz="4" w:space="0" w:color="auto"/>
            </w:tcBorders>
            <w:vAlign w:val="center"/>
          </w:tcPr>
          <w:p w14:paraId="585BD2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AFAB4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B3C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6C4FE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A41E633"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23CA2B6C" w14:textId="77777777" w:rsidTr="002072DF">
        <w:trPr>
          <w:trHeight w:val="29"/>
        </w:trPr>
        <w:tc>
          <w:tcPr>
            <w:tcW w:w="1798" w:type="dxa"/>
            <w:tcBorders>
              <w:top w:val="nil"/>
              <w:left w:val="single" w:sz="4" w:space="0" w:color="auto"/>
              <w:bottom w:val="nil"/>
              <w:right w:val="single" w:sz="4" w:space="0" w:color="auto"/>
            </w:tcBorders>
            <w:vAlign w:val="center"/>
          </w:tcPr>
          <w:p w14:paraId="586ADF3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02F80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13E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CEBB2F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3EA844"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96E40" w14:paraId="5EC2DAF8" w14:textId="77777777" w:rsidTr="002072DF">
        <w:trPr>
          <w:trHeight w:val="29"/>
        </w:trPr>
        <w:tc>
          <w:tcPr>
            <w:tcW w:w="1798" w:type="dxa"/>
            <w:tcBorders>
              <w:top w:val="nil"/>
              <w:left w:val="single" w:sz="4" w:space="0" w:color="auto"/>
              <w:bottom w:val="nil"/>
              <w:right w:val="single" w:sz="4" w:space="0" w:color="auto"/>
            </w:tcBorders>
            <w:vAlign w:val="center"/>
          </w:tcPr>
          <w:p w14:paraId="1DF0853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340EB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533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3AADA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F25F8B4"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310C0F7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57442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DF0AE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2EFC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A487C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FA57EE"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3B2BFAF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6BB19E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42DEB267"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46EE551" w14:textId="77777777" w:rsidR="00E96E40" w:rsidRPr="00571960" w:rsidRDefault="00E96E40" w:rsidP="00E96E40">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D6054B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9E560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57462C"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59544EAB" w14:textId="77777777" w:rsidTr="002072DF">
        <w:trPr>
          <w:trHeight w:val="29"/>
        </w:trPr>
        <w:tc>
          <w:tcPr>
            <w:tcW w:w="1798" w:type="dxa"/>
            <w:tcBorders>
              <w:top w:val="nil"/>
              <w:left w:val="single" w:sz="4" w:space="0" w:color="auto"/>
              <w:bottom w:val="nil"/>
              <w:right w:val="single" w:sz="4" w:space="0" w:color="auto"/>
            </w:tcBorders>
            <w:vAlign w:val="center"/>
          </w:tcPr>
          <w:p w14:paraId="2147049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7ACD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E46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D0CAB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8FE92D8"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16588B7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5AED0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442F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CF0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D70A1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AA7BB4"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49BBDCA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EA733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06523CC1"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1BF167B2"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1723D84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52BFF1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E70302"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206B26CA"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96E40" w14:paraId="79A4606A" w14:textId="77777777" w:rsidTr="002072DF">
        <w:trPr>
          <w:trHeight w:val="29"/>
        </w:trPr>
        <w:tc>
          <w:tcPr>
            <w:tcW w:w="1798" w:type="dxa"/>
            <w:tcBorders>
              <w:top w:val="nil"/>
              <w:left w:val="single" w:sz="4" w:space="0" w:color="auto"/>
              <w:bottom w:val="nil"/>
              <w:right w:val="single" w:sz="4" w:space="0" w:color="auto"/>
            </w:tcBorders>
            <w:vAlign w:val="center"/>
          </w:tcPr>
          <w:p w14:paraId="470D31F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4279C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728E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F8FCAF"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802AC99"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31C0B0F0" w14:textId="77777777" w:rsidTr="002072DF">
        <w:trPr>
          <w:trHeight w:val="29"/>
        </w:trPr>
        <w:tc>
          <w:tcPr>
            <w:tcW w:w="1798" w:type="dxa"/>
            <w:tcBorders>
              <w:top w:val="nil"/>
              <w:left w:val="single" w:sz="4" w:space="0" w:color="auto"/>
              <w:bottom w:val="nil"/>
              <w:right w:val="single" w:sz="4" w:space="0" w:color="auto"/>
            </w:tcBorders>
            <w:vAlign w:val="center"/>
          </w:tcPr>
          <w:p w14:paraId="3213C5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9A4C6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30B0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7BCB90"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13D24FC"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41B749FD" w14:textId="77777777" w:rsidTr="002072DF">
        <w:trPr>
          <w:trHeight w:val="29"/>
        </w:trPr>
        <w:tc>
          <w:tcPr>
            <w:tcW w:w="1798" w:type="dxa"/>
            <w:tcBorders>
              <w:top w:val="nil"/>
              <w:left w:val="single" w:sz="4" w:space="0" w:color="auto"/>
              <w:bottom w:val="nil"/>
              <w:right w:val="single" w:sz="4" w:space="0" w:color="auto"/>
            </w:tcBorders>
            <w:vAlign w:val="center"/>
          </w:tcPr>
          <w:p w14:paraId="4850B56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4C6F4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5295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41EE94F"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0E95037"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96E40" w14:paraId="74871517" w14:textId="77777777" w:rsidTr="002072DF">
        <w:trPr>
          <w:trHeight w:val="29"/>
        </w:trPr>
        <w:tc>
          <w:tcPr>
            <w:tcW w:w="1798" w:type="dxa"/>
            <w:tcBorders>
              <w:top w:val="nil"/>
              <w:left w:val="single" w:sz="4" w:space="0" w:color="auto"/>
              <w:bottom w:val="nil"/>
              <w:right w:val="single" w:sz="4" w:space="0" w:color="auto"/>
            </w:tcBorders>
            <w:vAlign w:val="center"/>
          </w:tcPr>
          <w:p w14:paraId="2F9E3A1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2658C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8590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ED3F9B"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4AE0F21"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41FF7C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4104B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5F004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B74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DA9701" w14:textId="77777777" w:rsidR="00E96E40" w:rsidRPr="001E32DC" w:rsidRDefault="00E96E40" w:rsidP="00E96E40">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3DFF67B"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1E38A57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579C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192B2D6D"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287A6A7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B53419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40824B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749304"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098F1CAE" w14:textId="77777777" w:rsidTr="002072DF">
        <w:trPr>
          <w:trHeight w:val="29"/>
        </w:trPr>
        <w:tc>
          <w:tcPr>
            <w:tcW w:w="1798" w:type="dxa"/>
            <w:tcBorders>
              <w:top w:val="nil"/>
              <w:left w:val="single" w:sz="4" w:space="0" w:color="auto"/>
              <w:bottom w:val="nil"/>
              <w:right w:val="single" w:sz="4" w:space="0" w:color="auto"/>
            </w:tcBorders>
            <w:vAlign w:val="center"/>
          </w:tcPr>
          <w:p w14:paraId="7E30BC1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ACB3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C381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8197C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20A8DF66"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729878AF" w14:textId="77777777" w:rsidTr="002072DF">
        <w:trPr>
          <w:trHeight w:val="29"/>
        </w:trPr>
        <w:tc>
          <w:tcPr>
            <w:tcW w:w="1798" w:type="dxa"/>
            <w:tcBorders>
              <w:top w:val="nil"/>
              <w:left w:val="single" w:sz="4" w:space="0" w:color="auto"/>
              <w:bottom w:val="nil"/>
              <w:right w:val="single" w:sz="4" w:space="0" w:color="auto"/>
            </w:tcBorders>
            <w:vAlign w:val="center"/>
          </w:tcPr>
          <w:p w14:paraId="524C03C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397E1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8582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49E74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3A1083"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261E3D8F" w14:textId="77777777" w:rsidTr="002072DF">
        <w:trPr>
          <w:trHeight w:val="29"/>
        </w:trPr>
        <w:tc>
          <w:tcPr>
            <w:tcW w:w="1798" w:type="dxa"/>
            <w:tcBorders>
              <w:top w:val="nil"/>
              <w:left w:val="single" w:sz="4" w:space="0" w:color="auto"/>
              <w:bottom w:val="nil"/>
              <w:right w:val="single" w:sz="4" w:space="0" w:color="auto"/>
            </w:tcBorders>
            <w:vAlign w:val="center"/>
          </w:tcPr>
          <w:p w14:paraId="5E5ABE9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4EB22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528F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D2027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B594E7"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96E40" w14:paraId="265CD21A" w14:textId="77777777" w:rsidTr="002072DF">
        <w:trPr>
          <w:trHeight w:val="29"/>
        </w:trPr>
        <w:tc>
          <w:tcPr>
            <w:tcW w:w="1798" w:type="dxa"/>
            <w:tcBorders>
              <w:top w:val="nil"/>
              <w:left w:val="single" w:sz="4" w:space="0" w:color="auto"/>
              <w:bottom w:val="nil"/>
              <w:right w:val="single" w:sz="4" w:space="0" w:color="auto"/>
            </w:tcBorders>
            <w:vAlign w:val="center"/>
          </w:tcPr>
          <w:p w14:paraId="712C500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079F9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17B5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6536C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72F46F40"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771CC12F" w14:textId="77777777" w:rsidTr="002072DF">
        <w:trPr>
          <w:trHeight w:val="29"/>
        </w:trPr>
        <w:tc>
          <w:tcPr>
            <w:tcW w:w="1798" w:type="dxa"/>
            <w:tcBorders>
              <w:top w:val="nil"/>
              <w:left w:val="single" w:sz="4" w:space="0" w:color="auto"/>
              <w:bottom w:val="nil"/>
              <w:right w:val="single" w:sz="4" w:space="0" w:color="auto"/>
            </w:tcBorders>
            <w:vAlign w:val="center"/>
          </w:tcPr>
          <w:p w14:paraId="51F4FFF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0D973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F71C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6B98E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D4F08B"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4D1459CD" w14:textId="77777777" w:rsidTr="002072DF">
        <w:trPr>
          <w:trHeight w:val="29"/>
        </w:trPr>
        <w:tc>
          <w:tcPr>
            <w:tcW w:w="1798" w:type="dxa"/>
            <w:tcBorders>
              <w:top w:val="nil"/>
              <w:left w:val="single" w:sz="4" w:space="0" w:color="auto"/>
              <w:bottom w:val="nil"/>
              <w:right w:val="single" w:sz="4" w:space="0" w:color="auto"/>
            </w:tcBorders>
            <w:vAlign w:val="center"/>
          </w:tcPr>
          <w:p w14:paraId="252C2D3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CFB50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FC44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F9944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B9984B"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96E40" w14:paraId="1215F78F" w14:textId="77777777" w:rsidTr="002072DF">
        <w:trPr>
          <w:trHeight w:val="29"/>
        </w:trPr>
        <w:tc>
          <w:tcPr>
            <w:tcW w:w="1798" w:type="dxa"/>
            <w:tcBorders>
              <w:top w:val="nil"/>
              <w:left w:val="single" w:sz="4" w:space="0" w:color="auto"/>
              <w:bottom w:val="nil"/>
              <w:right w:val="single" w:sz="4" w:space="0" w:color="auto"/>
            </w:tcBorders>
            <w:vAlign w:val="center"/>
          </w:tcPr>
          <w:p w14:paraId="20C5DE2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E9098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EC4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53076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6B50B3FE"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4554B40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C6EC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5EB8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9F47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B57C4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6ECA53"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3782F20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8A931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283A5F9B"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62728D4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FA1EF8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26FAE2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788493"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7D98B984" w14:textId="77777777" w:rsidTr="002072DF">
        <w:trPr>
          <w:trHeight w:val="29"/>
        </w:trPr>
        <w:tc>
          <w:tcPr>
            <w:tcW w:w="1798" w:type="dxa"/>
            <w:tcBorders>
              <w:top w:val="nil"/>
              <w:left w:val="single" w:sz="4" w:space="0" w:color="auto"/>
              <w:bottom w:val="nil"/>
              <w:right w:val="single" w:sz="4" w:space="0" w:color="auto"/>
            </w:tcBorders>
            <w:vAlign w:val="center"/>
          </w:tcPr>
          <w:p w14:paraId="358B4B9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BE0767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C8D9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3FB63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243E1AD9"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093C10B0" w14:textId="77777777" w:rsidTr="002072DF">
        <w:trPr>
          <w:trHeight w:val="29"/>
        </w:trPr>
        <w:tc>
          <w:tcPr>
            <w:tcW w:w="1798" w:type="dxa"/>
            <w:tcBorders>
              <w:top w:val="nil"/>
              <w:left w:val="single" w:sz="4" w:space="0" w:color="auto"/>
              <w:bottom w:val="nil"/>
              <w:right w:val="single" w:sz="4" w:space="0" w:color="auto"/>
            </w:tcBorders>
            <w:vAlign w:val="center"/>
          </w:tcPr>
          <w:p w14:paraId="6711F01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358FC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9C02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AE53F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DD90259"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61E27894" w14:textId="77777777" w:rsidTr="002072DF">
        <w:trPr>
          <w:trHeight w:val="29"/>
        </w:trPr>
        <w:tc>
          <w:tcPr>
            <w:tcW w:w="1798" w:type="dxa"/>
            <w:tcBorders>
              <w:top w:val="nil"/>
              <w:left w:val="single" w:sz="4" w:space="0" w:color="auto"/>
              <w:bottom w:val="nil"/>
              <w:right w:val="single" w:sz="4" w:space="0" w:color="auto"/>
            </w:tcBorders>
            <w:vAlign w:val="center"/>
          </w:tcPr>
          <w:p w14:paraId="6058E94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F9611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EA09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32EC7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A73D2C"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96E40" w14:paraId="34539057" w14:textId="77777777" w:rsidTr="002072DF">
        <w:trPr>
          <w:trHeight w:val="29"/>
        </w:trPr>
        <w:tc>
          <w:tcPr>
            <w:tcW w:w="1798" w:type="dxa"/>
            <w:tcBorders>
              <w:top w:val="nil"/>
              <w:left w:val="single" w:sz="4" w:space="0" w:color="auto"/>
              <w:bottom w:val="nil"/>
              <w:right w:val="single" w:sz="4" w:space="0" w:color="auto"/>
            </w:tcBorders>
            <w:vAlign w:val="center"/>
          </w:tcPr>
          <w:p w14:paraId="4838BD6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C7DB8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CED0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5F225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5B4CE19"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7AFAE158" w14:textId="77777777" w:rsidTr="002072DF">
        <w:trPr>
          <w:trHeight w:val="29"/>
        </w:trPr>
        <w:tc>
          <w:tcPr>
            <w:tcW w:w="1798" w:type="dxa"/>
            <w:tcBorders>
              <w:top w:val="nil"/>
              <w:left w:val="single" w:sz="4" w:space="0" w:color="auto"/>
              <w:bottom w:val="nil"/>
              <w:right w:val="single" w:sz="4" w:space="0" w:color="auto"/>
            </w:tcBorders>
            <w:vAlign w:val="center"/>
          </w:tcPr>
          <w:p w14:paraId="04D52BC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FE3B4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4EA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16582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0D4068A3"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39F3D653" w14:textId="77777777" w:rsidTr="002072DF">
        <w:trPr>
          <w:trHeight w:val="29"/>
        </w:trPr>
        <w:tc>
          <w:tcPr>
            <w:tcW w:w="1798" w:type="dxa"/>
            <w:tcBorders>
              <w:top w:val="nil"/>
              <w:left w:val="single" w:sz="4" w:space="0" w:color="auto"/>
              <w:bottom w:val="nil"/>
              <w:right w:val="single" w:sz="4" w:space="0" w:color="auto"/>
            </w:tcBorders>
            <w:vAlign w:val="center"/>
          </w:tcPr>
          <w:p w14:paraId="05A3ECA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BA638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A5B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D90C3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B57FC7"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96E40" w14:paraId="4962D144" w14:textId="77777777" w:rsidTr="002072DF">
        <w:trPr>
          <w:trHeight w:val="29"/>
        </w:trPr>
        <w:tc>
          <w:tcPr>
            <w:tcW w:w="1798" w:type="dxa"/>
            <w:tcBorders>
              <w:top w:val="nil"/>
              <w:left w:val="single" w:sz="4" w:space="0" w:color="auto"/>
              <w:bottom w:val="nil"/>
              <w:right w:val="single" w:sz="4" w:space="0" w:color="auto"/>
            </w:tcBorders>
            <w:vAlign w:val="center"/>
          </w:tcPr>
          <w:p w14:paraId="5A7210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F3FE1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6EAB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47DAE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21A4C694"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2D41E979" w14:textId="77777777" w:rsidTr="002072DF">
        <w:trPr>
          <w:trHeight w:val="29"/>
        </w:trPr>
        <w:tc>
          <w:tcPr>
            <w:tcW w:w="1798" w:type="dxa"/>
            <w:tcBorders>
              <w:top w:val="nil"/>
              <w:left w:val="single" w:sz="4" w:space="0" w:color="auto"/>
              <w:bottom w:val="nil"/>
              <w:right w:val="single" w:sz="4" w:space="0" w:color="auto"/>
            </w:tcBorders>
            <w:vAlign w:val="center"/>
          </w:tcPr>
          <w:p w14:paraId="6F02EB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19359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A2D4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18294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1AF467E1"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43B58B50" w14:textId="77777777" w:rsidTr="002072DF">
        <w:trPr>
          <w:trHeight w:val="29"/>
        </w:trPr>
        <w:tc>
          <w:tcPr>
            <w:tcW w:w="1798" w:type="dxa"/>
            <w:tcBorders>
              <w:top w:val="nil"/>
              <w:left w:val="single" w:sz="4" w:space="0" w:color="auto"/>
              <w:bottom w:val="nil"/>
              <w:right w:val="single" w:sz="4" w:space="0" w:color="auto"/>
            </w:tcBorders>
            <w:vAlign w:val="center"/>
          </w:tcPr>
          <w:p w14:paraId="54A68C6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65A6F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2E6C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21C886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AAD4E0"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96E40" w14:paraId="19E5CE48" w14:textId="77777777" w:rsidTr="002072DF">
        <w:trPr>
          <w:trHeight w:val="29"/>
        </w:trPr>
        <w:tc>
          <w:tcPr>
            <w:tcW w:w="1798" w:type="dxa"/>
            <w:tcBorders>
              <w:top w:val="nil"/>
              <w:left w:val="single" w:sz="4" w:space="0" w:color="auto"/>
              <w:bottom w:val="nil"/>
              <w:right w:val="single" w:sz="4" w:space="0" w:color="auto"/>
            </w:tcBorders>
            <w:vAlign w:val="center"/>
          </w:tcPr>
          <w:p w14:paraId="26AE52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92970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9DBB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2EB6F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62E50FC"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592BAA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2767D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C85C9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57F8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14B048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25F8E9BC"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2D47FB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37508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141A0957"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5E51975" w14:textId="77777777" w:rsidR="00E96E40" w:rsidRPr="00571960" w:rsidRDefault="00E96E40" w:rsidP="00E96E40">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10E88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A8BE4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976D46"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632E5FD3" w14:textId="77777777" w:rsidTr="002072DF">
        <w:trPr>
          <w:trHeight w:val="29"/>
        </w:trPr>
        <w:tc>
          <w:tcPr>
            <w:tcW w:w="1798" w:type="dxa"/>
            <w:tcBorders>
              <w:top w:val="nil"/>
              <w:left w:val="single" w:sz="4" w:space="0" w:color="auto"/>
              <w:bottom w:val="nil"/>
              <w:right w:val="single" w:sz="4" w:space="0" w:color="auto"/>
            </w:tcBorders>
            <w:vAlign w:val="center"/>
          </w:tcPr>
          <w:p w14:paraId="3D87157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4E6AA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DE03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6F27C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C56A616"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247DFECF" w14:textId="77777777" w:rsidTr="002072DF">
        <w:trPr>
          <w:trHeight w:val="29"/>
        </w:trPr>
        <w:tc>
          <w:tcPr>
            <w:tcW w:w="1798" w:type="dxa"/>
            <w:tcBorders>
              <w:top w:val="nil"/>
              <w:left w:val="single" w:sz="4" w:space="0" w:color="auto"/>
              <w:bottom w:val="nil"/>
              <w:right w:val="single" w:sz="4" w:space="0" w:color="auto"/>
            </w:tcBorders>
            <w:vAlign w:val="center"/>
          </w:tcPr>
          <w:p w14:paraId="051F069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4C4F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B40A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3AF31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98BD52E"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5B9BA984" w14:textId="77777777" w:rsidTr="002072DF">
        <w:trPr>
          <w:trHeight w:val="29"/>
        </w:trPr>
        <w:tc>
          <w:tcPr>
            <w:tcW w:w="1798" w:type="dxa"/>
            <w:tcBorders>
              <w:top w:val="nil"/>
              <w:left w:val="single" w:sz="4" w:space="0" w:color="auto"/>
              <w:bottom w:val="nil"/>
              <w:right w:val="single" w:sz="4" w:space="0" w:color="auto"/>
            </w:tcBorders>
            <w:vAlign w:val="center"/>
          </w:tcPr>
          <w:p w14:paraId="10A50E6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26A95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C18C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98E278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90806C"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96E40" w14:paraId="0CF37E64" w14:textId="77777777" w:rsidTr="002072DF">
        <w:trPr>
          <w:trHeight w:val="29"/>
        </w:trPr>
        <w:tc>
          <w:tcPr>
            <w:tcW w:w="1798" w:type="dxa"/>
            <w:tcBorders>
              <w:top w:val="nil"/>
              <w:left w:val="single" w:sz="4" w:space="0" w:color="auto"/>
              <w:bottom w:val="nil"/>
              <w:right w:val="single" w:sz="4" w:space="0" w:color="auto"/>
            </w:tcBorders>
            <w:vAlign w:val="center"/>
          </w:tcPr>
          <w:p w14:paraId="7DC317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6C4E7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A68E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67E2B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3471CDDE"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22CC5C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4473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0C35A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2E54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D231E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D05151"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5C3B972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049C2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1877" w:type="dxa"/>
            <w:tcBorders>
              <w:top w:val="single" w:sz="4" w:space="0" w:color="auto"/>
              <w:left w:val="single" w:sz="4" w:space="0" w:color="auto"/>
              <w:bottom w:val="nil"/>
              <w:right w:val="single" w:sz="4" w:space="0" w:color="auto"/>
            </w:tcBorders>
            <w:vAlign w:val="center"/>
          </w:tcPr>
          <w:p w14:paraId="6CE81461" w14:textId="77777777" w:rsidR="00E96E40" w:rsidRPr="001E32DC" w:rsidRDefault="00E96E40" w:rsidP="00E96E40">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1E62C99F" w14:textId="77777777" w:rsidR="00E96E40" w:rsidRPr="00571960" w:rsidRDefault="00E96E40" w:rsidP="00E96E40">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EDDA0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75C2F2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8A8C78"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15A1B648" w14:textId="77777777" w:rsidTr="002072DF">
        <w:trPr>
          <w:trHeight w:val="29"/>
        </w:trPr>
        <w:tc>
          <w:tcPr>
            <w:tcW w:w="1798" w:type="dxa"/>
            <w:tcBorders>
              <w:top w:val="nil"/>
              <w:left w:val="single" w:sz="4" w:space="0" w:color="auto"/>
              <w:bottom w:val="nil"/>
              <w:right w:val="single" w:sz="4" w:space="0" w:color="auto"/>
            </w:tcBorders>
            <w:vAlign w:val="center"/>
          </w:tcPr>
          <w:p w14:paraId="7521CE6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F7A068" w14:textId="77777777" w:rsidR="00E96E40" w:rsidRPr="00571960" w:rsidRDefault="00E96E40" w:rsidP="00E96E40">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173C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52488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7B5D462"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21005CDE" w14:textId="77777777" w:rsidTr="002072DF">
        <w:trPr>
          <w:trHeight w:val="29"/>
        </w:trPr>
        <w:tc>
          <w:tcPr>
            <w:tcW w:w="1798" w:type="dxa"/>
            <w:tcBorders>
              <w:top w:val="nil"/>
              <w:left w:val="single" w:sz="4" w:space="0" w:color="auto"/>
              <w:bottom w:val="nil"/>
              <w:right w:val="single" w:sz="4" w:space="0" w:color="auto"/>
            </w:tcBorders>
            <w:vAlign w:val="center"/>
          </w:tcPr>
          <w:p w14:paraId="77DA933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4F760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F057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317EC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9DA2668"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4B523D2E" w14:textId="77777777" w:rsidTr="002072DF">
        <w:trPr>
          <w:trHeight w:val="29"/>
        </w:trPr>
        <w:tc>
          <w:tcPr>
            <w:tcW w:w="1798" w:type="dxa"/>
            <w:tcBorders>
              <w:top w:val="nil"/>
              <w:left w:val="single" w:sz="4" w:space="0" w:color="auto"/>
              <w:bottom w:val="nil"/>
              <w:right w:val="single" w:sz="4" w:space="0" w:color="auto"/>
            </w:tcBorders>
            <w:vAlign w:val="center"/>
          </w:tcPr>
          <w:p w14:paraId="25F7788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D6CE1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E4C4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1B0676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77AC131"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96E40" w14:paraId="6C131245" w14:textId="77777777" w:rsidTr="002072DF">
        <w:trPr>
          <w:trHeight w:val="29"/>
        </w:trPr>
        <w:tc>
          <w:tcPr>
            <w:tcW w:w="1798" w:type="dxa"/>
            <w:tcBorders>
              <w:top w:val="nil"/>
              <w:left w:val="single" w:sz="4" w:space="0" w:color="auto"/>
              <w:bottom w:val="nil"/>
              <w:right w:val="single" w:sz="4" w:space="0" w:color="auto"/>
            </w:tcBorders>
            <w:vAlign w:val="center"/>
          </w:tcPr>
          <w:p w14:paraId="2D01F96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C8FF1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FE5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46799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3CB44DA2"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111FE29D" w14:textId="77777777" w:rsidTr="002072DF">
        <w:trPr>
          <w:trHeight w:val="29"/>
        </w:trPr>
        <w:tc>
          <w:tcPr>
            <w:tcW w:w="1798" w:type="dxa"/>
            <w:tcBorders>
              <w:top w:val="nil"/>
              <w:left w:val="single" w:sz="4" w:space="0" w:color="auto"/>
              <w:bottom w:val="nil"/>
              <w:right w:val="single" w:sz="4" w:space="0" w:color="auto"/>
            </w:tcBorders>
            <w:vAlign w:val="center"/>
          </w:tcPr>
          <w:p w14:paraId="32B0D9C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9F72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1DFD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F59F9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CF72A55"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664FD4FA" w14:textId="77777777" w:rsidTr="002072DF">
        <w:trPr>
          <w:trHeight w:val="29"/>
        </w:trPr>
        <w:tc>
          <w:tcPr>
            <w:tcW w:w="1798" w:type="dxa"/>
            <w:tcBorders>
              <w:top w:val="nil"/>
              <w:left w:val="single" w:sz="4" w:space="0" w:color="auto"/>
              <w:bottom w:val="nil"/>
              <w:right w:val="single" w:sz="4" w:space="0" w:color="auto"/>
            </w:tcBorders>
            <w:vAlign w:val="center"/>
          </w:tcPr>
          <w:p w14:paraId="0F454B7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6C26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D91F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7551A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C936FF"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96E40" w14:paraId="62475359" w14:textId="77777777" w:rsidTr="002072DF">
        <w:trPr>
          <w:trHeight w:val="29"/>
        </w:trPr>
        <w:tc>
          <w:tcPr>
            <w:tcW w:w="1798" w:type="dxa"/>
            <w:tcBorders>
              <w:top w:val="nil"/>
              <w:left w:val="single" w:sz="4" w:space="0" w:color="auto"/>
              <w:bottom w:val="nil"/>
              <w:right w:val="single" w:sz="4" w:space="0" w:color="auto"/>
            </w:tcBorders>
            <w:vAlign w:val="center"/>
          </w:tcPr>
          <w:p w14:paraId="1FAA719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D4372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4745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00D92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4298281A"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4BAE273E" w14:textId="77777777" w:rsidTr="002072DF">
        <w:trPr>
          <w:trHeight w:val="29"/>
        </w:trPr>
        <w:tc>
          <w:tcPr>
            <w:tcW w:w="1798" w:type="dxa"/>
            <w:tcBorders>
              <w:top w:val="nil"/>
              <w:left w:val="single" w:sz="4" w:space="0" w:color="auto"/>
              <w:bottom w:val="nil"/>
              <w:right w:val="single" w:sz="4" w:space="0" w:color="auto"/>
            </w:tcBorders>
            <w:vAlign w:val="center"/>
          </w:tcPr>
          <w:p w14:paraId="6555585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2C02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C18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FB52B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6A0A386"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174705DD" w14:textId="77777777" w:rsidTr="002072DF">
        <w:trPr>
          <w:trHeight w:val="29"/>
        </w:trPr>
        <w:tc>
          <w:tcPr>
            <w:tcW w:w="1798" w:type="dxa"/>
            <w:tcBorders>
              <w:top w:val="nil"/>
              <w:left w:val="single" w:sz="4" w:space="0" w:color="auto"/>
              <w:bottom w:val="nil"/>
              <w:right w:val="single" w:sz="4" w:space="0" w:color="auto"/>
            </w:tcBorders>
            <w:vAlign w:val="center"/>
          </w:tcPr>
          <w:p w14:paraId="73244E0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D1B6C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E13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2CCCC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7B85FFC"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96E40" w14:paraId="40D2EB3C" w14:textId="77777777" w:rsidTr="002072DF">
        <w:trPr>
          <w:trHeight w:val="29"/>
        </w:trPr>
        <w:tc>
          <w:tcPr>
            <w:tcW w:w="1798" w:type="dxa"/>
            <w:tcBorders>
              <w:top w:val="nil"/>
              <w:left w:val="single" w:sz="4" w:space="0" w:color="auto"/>
              <w:bottom w:val="nil"/>
              <w:right w:val="single" w:sz="4" w:space="0" w:color="auto"/>
            </w:tcBorders>
            <w:vAlign w:val="center"/>
          </w:tcPr>
          <w:p w14:paraId="1AB8B56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14A4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04DC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E3C3E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2EDF1FC7"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3A774AB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9743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0EE64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42CC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57582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CDD223D" w14:textId="77777777" w:rsidR="00E96E40" w:rsidRPr="001E32DC" w:rsidRDefault="00E96E40" w:rsidP="00E96E40">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96E40" w14:paraId="20F07B3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7B009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42D16E3A" w14:textId="77777777" w:rsidR="00E96E40" w:rsidRDefault="00E96E40" w:rsidP="00E96E40">
            <w:pPr>
              <w:pStyle w:val="TAC"/>
            </w:pPr>
            <w:r w:rsidRPr="007B37F5">
              <w:rPr>
                <w:rFonts w:eastAsia="SimSun"/>
                <w:lang w:val="en-US" w:eastAsia="zh-CN"/>
              </w:rPr>
              <w:t>n77</w:t>
            </w:r>
            <w:r w:rsidRPr="007B37F5">
              <w:rPr>
                <w:rFonts w:eastAsia="SimSun"/>
                <w:vertAlign w:val="superscript"/>
                <w:lang w:val="en-US" w:eastAsia="zh-CN"/>
              </w:rPr>
              <w:t>7</w:t>
            </w:r>
          </w:p>
          <w:p w14:paraId="777E7FB5" w14:textId="77777777" w:rsidR="00E96E40" w:rsidRPr="00270C16" w:rsidRDefault="00E96E40" w:rsidP="00E96E40">
            <w:pPr>
              <w:pStyle w:val="TAC"/>
            </w:pPr>
            <w:r w:rsidRPr="00270C16">
              <w:t>CA_n5A-n66A</w:t>
            </w:r>
          </w:p>
          <w:p w14:paraId="4AF63E63" w14:textId="77777777" w:rsidR="00E96E40" w:rsidRPr="00270C16" w:rsidRDefault="00E96E40" w:rsidP="00E96E40">
            <w:pPr>
              <w:pStyle w:val="TAC"/>
            </w:pPr>
            <w:r w:rsidRPr="00270C16">
              <w:t>CA_n66A-n77A</w:t>
            </w:r>
            <w:r w:rsidRPr="00571960">
              <w:rPr>
                <w:vertAlign w:val="superscript"/>
              </w:rPr>
              <w:t>7</w:t>
            </w:r>
          </w:p>
          <w:p w14:paraId="63C42AB6" w14:textId="77777777" w:rsidR="00E96E40" w:rsidRPr="001E32DC" w:rsidRDefault="00E96E40" w:rsidP="00E96E40">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A784A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098A9CC"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B6DA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7F4DE7F" w14:textId="77777777" w:rsidTr="002072DF">
        <w:trPr>
          <w:trHeight w:val="29"/>
        </w:trPr>
        <w:tc>
          <w:tcPr>
            <w:tcW w:w="1798" w:type="dxa"/>
            <w:tcBorders>
              <w:top w:val="nil"/>
              <w:left w:val="single" w:sz="4" w:space="0" w:color="auto"/>
              <w:bottom w:val="nil"/>
              <w:right w:val="single" w:sz="4" w:space="0" w:color="auto"/>
            </w:tcBorders>
            <w:vAlign w:val="center"/>
          </w:tcPr>
          <w:p w14:paraId="44B3A85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4D4C99"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0584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C6AB2E"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A1B6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6F340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0893F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213ECD" w14:textId="77777777" w:rsidR="00E96E40" w:rsidRPr="001E32DC" w:rsidRDefault="00E96E40" w:rsidP="00E96E40">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310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5353EC"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C782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389C86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CFD88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75658E9B" w14:textId="77777777" w:rsidR="00E96E40" w:rsidRDefault="00E96E40" w:rsidP="00E96E40">
            <w:pPr>
              <w:pStyle w:val="TAC"/>
            </w:pPr>
            <w:r w:rsidRPr="007B37F5">
              <w:rPr>
                <w:rFonts w:eastAsia="SimSun"/>
                <w:lang w:val="en-US" w:eastAsia="zh-CN"/>
              </w:rPr>
              <w:t>n77</w:t>
            </w:r>
            <w:r w:rsidRPr="007B37F5">
              <w:rPr>
                <w:rFonts w:eastAsia="SimSun"/>
                <w:vertAlign w:val="superscript"/>
                <w:lang w:val="en-US" w:eastAsia="zh-CN"/>
              </w:rPr>
              <w:t>7</w:t>
            </w:r>
          </w:p>
          <w:p w14:paraId="541CD84D" w14:textId="77777777" w:rsidR="00E96E40" w:rsidRPr="00270C16" w:rsidRDefault="00E96E40" w:rsidP="00E96E40">
            <w:pPr>
              <w:pStyle w:val="TAC"/>
            </w:pPr>
            <w:r w:rsidRPr="00270C16">
              <w:t>CA_n5A-n66A</w:t>
            </w:r>
          </w:p>
          <w:p w14:paraId="71A2F5E2" w14:textId="77777777" w:rsidR="00E96E40" w:rsidRPr="00270C16" w:rsidRDefault="00E96E40" w:rsidP="00E96E40">
            <w:pPr>
              <w:pStyle w:val="TAC"/>
            </w:pPr>
            <w:r w:rsidRPr="00270C16">
              <w:t>CA_n66A-n77A</w:t>
            </w:r>
            <w:r w:rsidRPr="00571960">
              <w:rPr>
                <w:vertAlign w:val="superscript"/>
              </w:rPr>
              <w:t>7</w:t>
            </w:r>
          </w:p>
          <w:p w14:paraId="13BFDF3B" w14:textId="77777777" w:rsidR="00E96E40" w:rsidRPr="001E32DC" w:rsidRDefault="00E96E40" w:rsidP="00E96E40">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E3A54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48CCF8"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EC0BB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0212BC7" w14:textId="77777777" w:rsidTr="002072DF">
        <w:trPr>
          <w:trHeight w:val="29"/>
        </w:trPr>
        <w:tc>
          <w:tcPr>
            <w:tcW w:w="1798" w:type="dxa"/>
            <w:tcBorders>
              <w:top w:val="nil"/>
              <w:left w:val="single" w:sz="4" w:space="0" w:color="auto"/>
              <w:bottom w:val="nil"/>
              <w:right w:val="single" w:sz="4" w:space="0" w:color="auto"/>
            </w:tcBorders>
            <w:vAlign w:val="center"/>
          </w:tcPr>
          <w:p w14:paraId="67DA640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3CFC86" w14:textId="77777777" w:rsidR="00E96E40" w:rsidRPr="001E32DC" w:rsidRDefault="00E96E40" w:rsidP="00E96E40">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064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007887"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3D1CACE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9A419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9924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132C05" w14:textId="77777777" w:rsidR="00E96E40" w:rsidRPr="001E32DC" w:rsidRDefault="00E96E40" w:rsidP="00E96E40">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C613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79FA3B"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818A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824E9EB" w14:textId="77777777" w:rsidTr="002072DF">
        <w:trPr>
          <w:trHeight w:val="29"/>
        </w:trPr>
        <w:tc>
          <w:tcPr>
            <w:tcW w:w="1798" w:type="dxa"/>
            <w:tcBorders>
              <w:top w:val="single" w:sz="4" w:space="0" w:color="auto"/>
              <w:left w:val="single" w:sz="4" w:space="0" w:color="auto"/>
              <w:bottom w:val="nil"/>
              <w:right w:val="single" w:sz="4" w:space="0" w:color="auto"/>
            </w:tcBorders>
          </w:tcPr>
          <w:p w14:paraId="07842E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74FAEF06" w14:textId="77777777" w:rsidR="00E96E40" w:rsidRPr="00270C16" w:rsidRDefault="00E96E40" w:rsidP="00E96E40">
            <w:pPr>
              <w:keepNext/>
              <w:keepLines/>
              <w:spacing w:after="0"/>
              <w:jc w:val="center"/>
              <w:rPr>
                <w:rFonts w:ascii="Arial" w:hAnsi="Arial"/>
                <w:sz w:val="18"/>
              </w:rPr>
            </w:pPr>
            <w:r w:rsidRPr="00270C16">
              <w:rPr>
                <w:rFonts w:ascii="Arial" w:hAnsi="Arial" w:cs="Arial"/>
                <w:color w:val="000000"/>
                <w:sz w:val="18"/>
                <w:szCs w:val="18"/>
              </w:rPr>
              <w:t>CA_n5A-n66A</w:t>
            </w:r>
          </w:p>
          <w:p w14:paraId="59B0B988" w14:textId="77777777" w:rsidR="00E96E40" w:rsidRPr="00270C16" w:rsidRDefault="00E96E40" w:rsidP="00E96E40">
            <w:pPr>
              <w:keepNext/>
              <w:keepLines/>
              <w:spacing w:after="0"/>
              <w:jc w:val="center"/>
              <w:rPr>
                <w:rFonts w:ascii="Arial" w:hAnsi="Arial"/>
                <w:sz w:val="18"/>
              </w:rPr>
            </w:pPr>
            <w:r w:rsidRPr="00270C16">
              <w:rPr>
                <w:rFonts w:ascii="Arial" w:hAnsi="Arial" w:cs="Arial"/>
                <w:color w:val="000000"/>
                <w:sz w:val="18"/>
                <w:szCs w:val="18"/>
              </w:rPr>
              <w:t>CA_n66A-n77A</w:t>
            </w:r>
          </w:p>
          <w:p w14:paraId="6BCA7616"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5121287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1A74D1"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0014A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785134F" w14:textId="77777777" w:rsidTr="002072DF">
        <w:trPr>
          <w:trHeight w:val="29"/>
        </w:trPr>
        <w:tc>
          <w:tcPr>
            <w:tcW w:w="1798" w:type="dxa"/>
            <w:tcBorders>
              <w:top w:val="nil"/>
              <w:left w:val="single" w:sz="4" w:space="0" w:color="auto"/>
              <w:bottom w:val="nil"/>
              <w:right w:val="single" w:sz="4" w:space="0" w:color="auto"/>
            </w:tcBorders>
          </w:tcPr>
          <w:p w14:paraId="2B2E946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4FFE9AB"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B40C1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4035A2"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50563D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56EA4E1" w14:textId="77777777" w:rsidTr="002072DF">
        <w:trPr>
          <w:trHeight w:val="29"/>
        </w:trPr>
        <w:tc>
          <w:tcPr>
            <w:tcW w:w="1798" w:type="dxa"/>
            <w:tcBorders>
              <w:top w:val="nil"/>
              <w:left w:val="single" w:sz="4" w:space="0" w:color="auto"/>
              <w:bottom w:val="single" w:sz="4" w:space="0" w:color="auto"/>
              <w:right w:val="single" w:sz="4" w:space="0" w:color="auto"/>
            </w:tcBorders>
          </w:tcPr>
          <w:p w14:paraId="67428E8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F636A52"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F2C75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D6690A"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38877F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E1F504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B8326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1571FA53"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509D0D6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34172A2A"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7B964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E562006" w14:textId="77777777" w:rsidR="00E96E40" w:rsidRPr="001E32DC" w:rsidRDefault="00E96E40" w:rsidP="00E96E40">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9174E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4B03F03" w14:textId="77777777" w:rsidTr="002072DF">
        <w:trPr>
          <w:trHeight w:val="29"/>
        </w:trPr>
        <w:tc>
          <w:tcPr>
            <w:tcW w:w="1798" w:type="dxa"/>
            <w:tcBorders>
              <w:top w:val="nil"/>
              <w:left w:val="single" w:sz="4" w:space="0" w:color="auto"/>
              <w:bottom w:val="nil"/>
              <w:right w:val="single" w:sz="4" w:space="0" w:color="auto"/>
            </w:tcBorders>
            <w:vAlign w:val="center"/>
          </w:tcPr>
          <w:p w14:paraId="52572F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D27370"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37BF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751FB" w14:textId="77777777" w:rsidR="00E96E40" w:rsidRPr="001E32DC" w:rsidRDefault="00E96E40" w:rsidP="00E96E40">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70B3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0316657" w14:textId="77777777" w:rsidTr="002072DF">
        <w:trPr>
          <w:trHeight w:val="29"/>
        </w:trPr>
        <w:tc>
          <w:tcPr>
            <w:tcW w:w="1798" w:type="dxa"/>
            <w:tcBorders>
              <w:top w:val="nil"/>
              <w:left w:val="single" w:sz="4" w:space="0" w:color="auto"/>
              <w:bottom w:val="nil"/>
              <w:right w:val="single" w:sz="4" w:space="0" w:color="auto"/>
            </w:tcBorders>
            <w:vAlign w:val="center"/>
          </w:tcPr>
          <w:p w14:paraId="186E0BE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CAED56"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FEF5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8D69B7" w14:textId="77777777" w:rsidR="00E96E40" w:rsidRPr="001E32DC" w:rsidRDefault="00E96E40" w:rsidP="00E96E40">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81D898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D286103" w14:textId="77777777" w:rsidTr="002072DF">
        <w:trPr>
          <w:trHeight w:val="29"/>
        </w:trPr>
        <w:tc>
          <w:tcPr>
            <w:tcW w:w="1798" w:type="dxa"/>
            <w:tcBorders>
              <w:top w:val="nil"/>
              <w:left w:val="single" w:sz="4" w:space="0" w:color="auto"/>
              <w:bottom w:val="nil"/>
              <w:right w:val="single" w:sz="4" w:space="0" w:color="auto"/>
            </w:tcBorders>
            <w:vAlign w:val="center"/>
          </w:tcPr>
          <w:p w14:paraId="62300C3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50A5EA"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9F45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81FDB37" w14:textId="77777777" w:rsidR="00E96E40" w:rsidRPr="001E32DC" w:rsidRDefault="00E96E40" w:rsidP="00E96E40">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929A1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602D3962" w14:textId="77777777" w:rsidTr="002072DF">
        <w:trPr>
          <w:trHeight w:val="29"/>
        </w:trPr>
        <w:tc>
          <w:tcPr>
            <w:tcW w:w="1798" w:type="dxa"/>
            <w:tcBorders>
              <w:top w:val="nil"/>
              <w:left w:val="single" w:sz="4" w:space="0" w:color="auto"/>
              <w:bottom w:val="nil"/>
              <w:right w:val="single" w:sz="4" w:space="0" w:color="auto"/>
            </w:tcBorders>
            <w:vAlign w:val="center"/>
          </w:tcPr>
          <w:p w14:paraId="111E9D6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899F95"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BFA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79BBDC" w14:textId="77777777" w:rsidR="00E96E40" w:rsidRPr="001E32DC" w:rsidRDefault="00E96E40" w:rsidP="00E96E40">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28B82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8397C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FF4B8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025016"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763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3F8F4B" w14:textId="77777777" w:rsidR="00E96E40" w:rsidRPr="001E32DC" w:rsidRDefault="00E96E40" w:rsidP="00E96E40">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A68F9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60D393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604C5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295C6138" w14:textId="77777777" w:rsidR="00E96E40" w:rsidRDefault="00E96E40" w:rsidP="00E96E40">
            <w:pPr>
              <w:pStyle w:val="TAC"/>
            </w:pPr>
            <w:r w:rsidRPr="007B37F5">
              <w:rPr>
                <w:rFonts w:eastAsia="SimSun"/>
                <w:lang w:val="en-US" w:eastAsia="zh-CN"/>
              </w:rPr>
              <w:t>n77</w:t>
            </w:r>
            <w:r w:rsidRPr="007B37F5">
              <w:rPr>
                <w:rFonts w:eastAsia="SimSun"/>
                <w:vertAlign w:val="superscript"/>
                <w:lang w:val="en-US" w:eastAsia="zh-CN"/>
              </w:rPr>
              <w:t>7</w:t>
            </w:r>
          </w:p>
          <w:p w14:paraId="580A781C" w14:textId="77777777" w:rsidR="00E96E40" w:rsidRPr="001E32DC" w:rsidRDefault="00E96E40" w:rsidP="00E96E40">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24AEB10D" w14:textId="77777777" w:rsidR="00E96E40" w:rsidRPr="001E32DC" w:rsidRDefault="00E96E40" w:rsidP="00E96E40">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5CCB0242" w14:textId="77777777" w:rsidR="00E96E40" w:rsidRPr="001E32DC" w:rsidRDefault="00E96E40" w:rsidP="00E96E40">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22833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E104AF2"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17CC8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972AFE9" w14:textId="77777777" w:rsidTr="002072DF">
        <w:trPr>
          <w:trHeight w:val="29"/>
        </w:trPr>
        <w:tc>
          <w:tcPr>
            <w:tcW w:w="1798" w:type="dxa"/>
            <w:tcBorders>
              <w:top w:val="nil"/>
              <w:left w:val="single" w:sz="4" w:space="0" w:color="auto"/>
              <w:bottom w:val="nil"/>
              <w:right w:val="single" w:sz="4" w:space="0" w:color="auto"/>
            </w:tcBorders>
            <w:vAlign w:val="center"/>
          </w:tcPr>
          <w:p w14:paraId="4459EB3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A0B7AD"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351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58B2AC"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FCB687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C4C023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D356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BBE29F"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1E40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C49FC0"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3317B1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553FCC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AFEB2C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381C72BA"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366A1087"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E08E56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655A2D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56018E"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86756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62320A7" w14:textId="77777777" w:rsidTr="002072DF">
        <w:trPr>
          <w:trHeight w:val="29"/>
        </w:trPr>
        <w:tc>
          <w:tcPr>
            <w:tcW w:w="1798" w:type="dxa"/>
            <w:tcBorders>
              <w:top w:val="nil"/>
              <w:left w:val="single" w:sz="4" w:space="0" w:color="auto"/>
              <w:bottom w:val="nil"/>
              <w:right w:val="single" w:sz="4" w:space="0" w:color="auto"/>
            </w:tcBorders>
            <w:vAlign w:val="center"/>
          </w:tcPr>
          <w:p w14:paraId="2215A69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A4436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A6C6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DDAF24"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C94DE5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7120EFC" w14:textId="77777777" w:rsidTr="002072DF">
        <w:trPr>
          <w:trHeight w:val="29"/>
        </w:trPr>
        <w:tc>
          <w:tcPr>
            <w:tcW w:w="1798" w:type="dxa"/>
            <w:tcBorders>
              <w:top w:val="nil"/>
              <w:left w:val="single" w:sz="4" w:space="0" w:color="auto"/>
              <w:bottom w:val="nil"/>
              <w:right w:val="single" w:sz="4" w:space="0" w:color="auto"/>
            </w:tcBorders>
            <w:vAlign w:val="center"/>
          </w:tcPr>
          <w:p w14:paraId="2CA867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8B389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79D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41699C" w14:textId="77777777" w:rsidR="00E96E40" w:rsidRPr="001E32DC" w:rsidRDefault="00E96E40" w:rsidP="00E96E40">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27D2C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9D34B54" w14:textId="77777777" w:rsidTr="002072DF">
        <w:trPr>
          <w:trHeight w:val="29"/>
        </w:trPr>
        <w:tc>
          <w:tcPr>
            <w:tcW w:w="1798" w:type="dxa"/>
            <w:tcBorders>
              <w:top w:val="nil"/>
              <w:left w:val="single" w:sz="4" w:space="0" w:color="auto"/>
              <w:bottom w:val="nil"/>
              <w:right w:val="single" w:sz="4" w:space="0" w:color="auto"/>
            </w:tcBorders>
            <w:vAlign w:val="center"/>
          </w:tcPr>
          <w:p w14:paraId="4AD597B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2AFE5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CDAF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1879B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02285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1918F3E6" w14:textId="77777777" w:rsidTr="002072DF">
        <w:trPr>
          <w:trHeight w:val="29"/>
        </w:trPr>
        <w:tc>
          <w:tcPr>
            <w:tcW w:w="1798" w:type="dxa"/>
            <w:tcBorders>
              <w:top w:val="nil"/>
              <w:left w:val="single" w:sz="4" w:space="0" w:color="auto"/>
              <w:bottom w:val="nil"/>
              <w:right w:val="single" w:sz="4" w:space="0" w:color="auto"/>
            </w:tcBorders>
            <w:vAlign w:val="center"/>
          </w:tcPr>
          <w:p w14:paraId="49FDC3A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4804A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882B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EAA75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2211F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998CB9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5181F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F4B30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517F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4F450E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D01A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E2B1DA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C6B38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02E0FAF6"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08717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AF550E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02E602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FAAC061" w14:textId="77777777" w:rsidTr="002072DF">
        <w:trPr>
          <w:trHeight w:val="29"/>
        </w:trPr>
        <w:tc>
          <w:tcPr>
            <w:tcW w:w="1798" w:type="dxa"/>
            <w:tcBorders>
              <w:top w:val="nil"/>
              <w:left w:val="single" w:sz="4" w:space="0" w:color="auto"/>
              <w:bottom w:val="nil"/>
              <w:right w:val="single" w:sz="4" w:space="0" w:color="auto"/>
            </w:tcBorders>
            <w:vAlign w:val="center"/>
          </w:tcPr>
          <w:p w14:paraId="171D116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3109F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8EE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C36CB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32D65E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06A52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A3404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E6AC82"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4A5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F3B68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6AD46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FCB902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E4ADB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54E91979"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D8328A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BBA4AA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CEE24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A39165B" w14:textId="77777777" w:rsidTr="002072DF">
        <w:trPr>
          <w:trHeight w:val="29"/>
        </w:trPr>
        <w:tc>
          <w:tcPr>
            <w:tcW w:w="1798" w:type="dxa"/>
            <w:tcBorders>
              <w:top w:val="nil"/>
              <w:left w:val="single" w:sz="4" w:space="0" w:color="auto"/>
              <w:bottom w:val="nil"/>
              <w:right w:val="single" w:sz="4" w:space="0" w:color="auto"/>
            </w:tcBorders>
            <w:vAlign w:val="center"/>
          </w:tcPr>
          <w:p w14:paraId="3F65807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FDD827"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A2D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85FAD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F4CB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697601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1B953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378DD5"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9091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EE494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67D78F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89A86F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4E5EE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119C5449"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55A32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04141D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880E5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742C71B" w14:textId="77777777" w:rsidTr="002072DF">
        <w:trPr>
          <w:trHeight w:val="29"/>
        </w:trPr>
        <w:tc>
          <w:tcPr>
            <w:tcW w:w="1798" w:type="dxa"/>
            <w:tcBorders>
              <w:top w:val="nil"/>
              <w:left w:val="single" w:sz="4" w:space="0" w:color="auto"/>
              <w:bottom w:val="nil"/>
              <w:right w:val="single" w:sz="4" w:space="0" w:color="auto"/>
            </w:tcBorders>
            <w:vAlign w:val="center"/>
          </w:tcPr>
          <w:p w14:paraId="5B3821B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71889A"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234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FE2AB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35B9E2E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B41522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DD351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49BA59"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EB4C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E95AC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94D72F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8814B0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F9F19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46B53F7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5162E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74BC5C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30EF544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E596895" w14:textId="77777777" w:rsidTr="002072DF">
        <w:trPr>
          <w:trHeight w:val="29"/>
        </w:trPr>
        <w:tc>
          <w:tcPr>
            <w:tcW w:w="1798" w:type="dxa"/>
            <w:tcBorders>
              <w:top w:val="nil"/>
              <w:left w:val="single" w:sz="4" w:space="0" w:color="auto"/>
              <w:bottom w:val="nil"/>
              <w:right w:val="single" w:sz="4" w:space="0" w:color="auto"/>
            </w:tcBorders>
            <w:vAlign w:val="center"/>
          </w:tcPr>
          <w:p w14:paraId="432976C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BECBE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1DA7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E47479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3F91904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A5FDC5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0E061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0C00F6"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DB31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21C250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5CC5C6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DFBC01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9558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0E736D6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398B4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3A1ABE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0C4C16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CB10917" w14:textId="77777777" w:rsidTr="002072DF">
        <w:trPr>
          <w:trHeight w:val="29"/>
        </w:trPr>
        <w:tc>
          <w:tcPr>
            <w:tcW w:w="1798" w:type="dxa"/>
            <w:tcBorders>
              <w:top w:val="nil"/>
              <w:left w:val="single" w:sz="4" w:space="0" w:color="auto"/>
              <w:bottom w:val="nil"/>
              <w:right w:val="single" w:sz="4" w:space="0" w:color="auto"/>
            </w:tcBorders>
            <w:vAlign w:val="center"/>
          </w:tcPr>
          <w:p w14:paraId="1E0458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D02172"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FCBE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B5D832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7D7D584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3FE01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B69B1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686BC3"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B10B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BC7C6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21FDE3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3A1F9A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2993AB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2B6E85BA"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4A0D0517"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708918F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690E01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F1396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73411F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0115DCC" w14:textId="77777777" w:rsidTr="002072DF">
        <w:trPr>
          <w:trHeight w:val="29"/>
        </w:trPr>
        <w:tc>
          <w:tcPr>
            <w:tcW w:w="1798" w:type="dxa"/>
            <w:tcBorders>
              <w:top w:val="nil"/>
              <w:left w:val="single" w:sz="4" w:space="0" w:color="auto"/>
              <w:bottom w:val="nil"/>
              <w:right w:val="single" w:sz="4" w:space="0" w:color="auto"/>
            </w:tcBorders>
            <w:vAlign w:val="center"/>
          </w:tcPr>
          <w:p w14:paraId="77F2B1E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A1283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0B2B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B246C5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5E4F3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E84561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48482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03FE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46A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8D504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E4CAC8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A46E889" w14:textId="77777777" w:rsidTr="002072DF">
        <w:trPr>
          <w:trHeight w:val="29"/>
        </w:trPr>
        <w:tc>
          <w:tcPr>
            <w:tcW w:w="1798" w:type="dxa"/>
            <w:tcBorders>
              <w:top w:val="single" w:sz="4" w:space="0" w:color="auto"/>
              <w:left w:val="single" w:sz="4" w:space="0" w:color="auto"/>
              <w:bottom w:val="nil"/>
              <w:right w:val="single" w:sz="4" w:space="0" w:color="auto"/>
            </w:tcBorders>
          </w:tcPr>
          <w:p w14:paraId="25E7AB6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43A6D88B" w14:textId="77777777" w:rsidR="00E96E40" w:rsidRPr="001E32DC" w:rsidRDefault="00E96E40" w:rsidP="00E96E40">
            <w:pPr>
              <w:pStyle w:val="TAC"/>
              <w:rPr>
                <w:rFonts w:cs="Arial"/>
                <w:szCs w:val="18"/>
                <w:lang w:eastAsia="zh-CN"/>
              </w:rPr>
            </w:pPr>
            <w:r w:rsidRPr="00571960">
              <w:rPr>
                <w:rFonts w:cs="Arial"/>
                <w:szCs w:val="18"/>
                <w:lang w:eastAsia="zh-CN"/>
              </w:rPr>
              <w:t>CA_n7A-n25A</w:t>
            </w:r>
          </w:p>
          <w:p w14:paraId="72CE35B1" w14:textId="77777777" w:rsidR="00E96E40" w:rsidRPr="001E32DC" w:rsidRDefault="00E96E40" w:rsidP="00E96E40">
            <w:pPr>
              <w:pStyle w:val="TAC"/>
              <w:rPr>
                <w:rFonts w:cs="Arial"/>
                <w:szCs w:val="18"/>
                <w:lang w:eastAsia="zh-CN"/>
              </w:rPr>
            </w:pPr>
            <w:r w:rsidRPr="00571960">
              <w:rPr>
                <w:rFonts w:cs="Arial"/>
                <w:szCs w:val="18"/>
                <w:lang w:eastAsia="zh-CN"/>
              </w:rPr>
              <w:t>CA_n7A-n66A</w:t>
            </w:r>
          </w:p>
          <w:p w14:paraId="6BEEC86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428AF00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72844CA"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0EE3F5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A77C04D" w14:textId="77777777" w:rsidTr="002072DF">
        <w:trPr>
          <w:trHeight w:val="29"/>
        </w:trPr>
        <w:tc>
          <w:tcPr>
            <w:tcW w:w="1798" w:type="dxa"/>
            <w:tcBorders>
              <w:top w:val="nil"/>
              <w:left w:val="single" w:sz="4" w:space="0" w:color="auto"/>
              <w:bottom w:val="nil"/>
              <w:right w:val="single" w:sz="4" w:space="0" w:color="auto"/>
            </w:tcBorders>
          </w:tcPr>
          <w:p w14:paraId="6D53ADE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E426FF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CE783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CE62714"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1475E8F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D7EBC5A" w14:textId="77777777" w:rsidTr="002072DF">
        <w:trPr>
          <w:trHeight w:val="29"/>
        </w:trPr>
        <w:tc>
          <w:tcPr>
            <w:tcW w:w="1798" w:type="dxa"/>
            <w:tcBorders>
              <w:top w:val="nil"/>
              <w:left w:val="single" w:sz="4" w:space="0" w:color="auto"/>
              <w:bottom w:val="single" w:sz="4" w:space="0" w:color="auto"/>
              <w:right w:val="single" w:sz="4" w:space="0" w:color="auto"/>
            </w:tcBorders>
          </w:tcPr>
          <w:p w14:paraId="2F18F8A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C07FEB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C3FA2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60F9F2"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296186D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46C9552" w14:textId="77777777" w:rsidTr="002072DF">
        <w:trPr>
          <w:trHeight w:val="29"/>
        </w:trPr>
        <w:tc>
          <w:tcPr>
            <w:tcW w:w="1798" w:type="dxa"/>
            <w:tcBorders>
              <w:top w:val="single" w:sz="4" w:space="0" w:color="auto"/>
              <w:left w:val="single" w:sz="4" w:space="0" w:color="auto"/>
              <w:bottom w:val="nil"/>
              <w:right w:val="single" w:sz="4" w:space="0" w:color="auto"/>
            </w:tcBorders>
          </w:tcPr>
          <w:p w14:paraId="220C7EC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54691121" w14:textId="77777777" w:rsidR="00E96E40" w:rsidRPr="001E32DC" w:rsidRDefault="00E96E40" w:rsidP="00E96E40">
            <w:pPr>
              <w:pStyle w:val="TAC"/>
              <w:rPr>
                <w:rFonts w:cs="Arial"/>
                <w:szCs w:val="18"/>
                <w:lang w:eastAsia="zh-CN"/>
              </w:rPr>
            </w:pPr>
            <w:r w:rsidRPr="001E32DC">
              <w:rPr>
                <w:rFonts w:cs="Arial"/>
                <w:szCs w:val="18"/>
                <w:lang w:eastAsia="zh-CN"/>
              </w:rPr>
              <w:t>CA_n7A-n25A</w:t>
            </w:r>
          </w:p>
          <w:p w14:paraId="5DC30198" w14:textId="77777777" w:rsidR="00E96E40" w:rsidRPr="001E32DC" w:rsidRDefault="00E96E40" w:rsidP="00E96E40">
            <w:pPr>
              <w:pStyle w:val="TAC"/>
              <w:rPr>
                <w:rFonts w:cs="Arial"/>
                <w:szCs w:val="18"/>
                <w:lang w:eastAsia="zh-CN"/>
              </w:rPr>
            </w:pPr>
            <w:r w:rsidRPr="001E32DC">
              <w:rPr>
                <w:rFonts w:cs="Arial"/>
                <w:szCs w:val="18"/>
                <w:lang w:eastAsia="zh-CN"/>
              </w:rPr>
              <w:t>CA_n7A-n66A</w:t>
            </w:r>
          </w:p>
          <w:p w14:paraId="1D20FF8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5F8D48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FE5F78"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0AA12DF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23EB01D" w14:textId="77777777" w:rsidTr="002072DF">
        <w:trPr>
          <w:trHeight w:val="29"/>
        </w:trPr>
        <w:tc>
          <w:tcPr>
            <w:tcW w:w="1798" w:type="dxa"/>
            <w:tcBorders>
              <w:top w:val="nil"/>
              <w:left w:val="single" w:sz="4" w:space="0" w:color="auto"/>
              <w:bottom w:val="nil"/>
              <w:right w:val="single" w:sz="4" w:space="0" w:color="auto"/>
            </w:tcBorders>
          </w:tcPr>
          <w:p w14:paraId="34A9670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1E20AC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C528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A027D1"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1824438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A417E85" w14:textId="77777777" w:rsidTr="002072DF">
        <w:trPr>
          <w:trHeight w:val="29"/>
        </w:trPr>
        <w:tc>
          <w:tcPr>
            <w:tcW w:w="1798" w:type="dxa"/>
            <w:tcBorders>
              <w:top w:val="nil"/>
              <w:left w:val="single" w:sz="4" w:space="0" w:color="auto"/>
              <w:bottom w:val="single" w:sz="4" w:space="0" w:color="auto"/>
              <w:right w:val="single" w:sz="4" w:space="0" w:color="auto"/>
            </w:tcBorders>
          </w:tcPr>
          <w:p w14:paraId="79F712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69B895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EFCAF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49ED5F"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3024439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C7371C8" w14:textId="77777777" w:rsidTr="002072DF">
        <w:trPr>
          <w:trHeight w:val="29"/>
        </w:trPr>
        <w:tc>
          <w:tcPr>
            <w:tcW w:w="1798" w:type="dxa"/>
            <w:tcBorders>
              <w:top w:val="single" w:sz="4" w:space="0" w:color="auto"/>
              <w:left w:val="single" w:sz="4" w:space="0" w:color="auto"/>
              <w:bottom w:val="nil"/>
              <w:right w:val="single" w:sz="4" w:space="0" w:color="auto"/>
            </w:tcBorders>
          </w:tcPr>
          <w:p w14:paraId="3D9FBAE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33D178FF" w14:textId="77777777" w:rsidR="00E96E40" w:rsidRPr="001E32DC" w:rsidRDefault="00E96E40" w:rsidP="00E96E40">
            <w:pPr>
              <w:pStyle w:val="TAC"/>
              <w:rPr>
                <w:rFonts w:cs="Arial"/>
                <w:szCs w:val="18"/>
                <w:lang w:eastAsia="zh-CN"/>
              </w:rPr>
            </w:pPr>
            <w:r w:rsidRPr="001E32DC">
              <w:rPr>
                <w:rFonts w:cs="Arial"/>
                <w:szCs w:val="18"/>
                <w:lang w:eastAsia="zh-CN"/>
              </w:rPr>
              <w:t>CA_n7A-n25A</w:t>
            </w:r>
          </w:p>
          <w:p w14:paraId="061BA303" w14:textId="77777777" w:rsidR="00E96E40" w:rsidRPr="001E32DC" w:rsidRDefault="00E96E40" w:rsidP="00E96E40">
            <w:pPr>
              <w:pStyle w:val="TAC"/>
              <w:rPr>
                <w:rFonts w:cs="Arial"/>
                <w:szCs w:val="18"/>
                <w:lang w:eastAsia="zh-CN"/>
              </w:rPr>
            </w:pPr>
            <w:r w:rsidRPr="001E32DC">
              <w:rPr>
                <w:rFonts w:cs="Arial"/>
                <w:szCs w:val="18"/>
                <w:lang w:eastAsia="zh-CN"/>
              </w:rPr>
              <w:t>CA_n7A-n66A</w:t>
            </w:r>
          </w:p>
          <w:p w14:paraId="6D494B6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FDFB4A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421F72F"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1614865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A193652" w14:textId="77777777" w:rsidTr="002072DF">
        <w:trPr>
          <w:trHeight w:val="29"/>
        </w:trPr>
        <w:tc>
          <w:tcPr>
            <w:tcW w:w="1798" w:type="dxa"/>
            <w:tcBorders>
              <w:top w:val="nil"/>
              <w:left w:val="single" w:sz="4" w:space="0" w:color="auto"/>
              <w:bottom w:val="nil"/>
              <w:right w:val="single" w:sz="4" w:space="0" w:color="auto"/>
            </w:tcBorders>
          </w:tcPr>
          <w:p w14:paraId="63E0D0E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2BA56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8321E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EB8B98B"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2FB2D16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1F06405" w14:textId="77777777" w:rsidTr="002072DF">
        <w:trPr>
          <w:trHeight w:val="29"/>
        </w:trPr>
        <w:tc>
          <w:tcPr>
            <w:tcW w:w="1798" w:type="dxa"/>
            <w:tcBorders>
              <w:top w:val="nil"/>
              <w:left w:val="single" w:sz="4" w:space="0" w:color="auto"/>
              <w:bottom w:val="single" w:sz="4" w:space="0" w:color="auto"/>
              <w:right w:val="single" w:sz="4" w:space="0" w:color="auto"/>
            </w:tcBorders>
          </w:tcPr>
          <w:p w14:paraId="3445E9A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9227A1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B1F7C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7B7538"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134CBC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0AD7736" w14:textId="77777777" w:rsidTr="002072DF">
        <w:trPr>
          <w:trHeight w:val="29"/>
        </w:trPr>
        <w:tc>
          <w:tcPr>
            <w:tcW w:w="1798" w:type="dxa"/>
            <w:tcBorders>
              <w:top w:val="single" w:sz="4" w:space="0" w:color="auto"/>
              <w:left w:val="single" w:sz="4" w:space="0" w:color="auto"/>
              <w:bottom w:val="nil"/>
              <w:right w:val="single" w:sz="4" w:space="0" w:color="auto"/>
            </w:tcBorders>
          </w:tcPr>
          <w:p w14:paraId="7E39B56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06F058D5" w14:textId="77777777" w:rsidR="00E96E40" w:rsidRPr="001E32DC" w:rsidRDefault="00E96E40" w:rsidP="00E96E40">
            <w:pPr>
              <w:pStyle w:val="TAC"/>
              <w:rPr>
                <w:rFonts w:cs="Arial"/>
                <w:szCs w:val="18"/>
                <w:lang w:eastAsia="zh-CN"/>
              </w:rPr>
            </w:pPr>
            <w:r w:rsidRPr="001E32DC">
              <w:rPr>
                <w:rFonts w:cs="Arial"/>
                <w:szCs w:val="18"/>
                <w:lang w:eastAsia="zh-CN"/>
              </w:rPr>
              <w:t>CA_n7A-n25A</w:t>
            </w:r>
          </w:p>
          <w:p w14:paraId="4D8CA0E5" w14:textId="77777777" w:rsidR="00E96E40" w:rsidRPr="001E32DC" w:rsidRDefault="00E96E40" w:rsidP="00E96E40">
            <w:pPr>
              <w:pStyle w:val="TAC"/>
              <w:rPr>
                <w:rFonts w:cs="Arial"/>
                <w:szCs w:val="18"/>
                <w:lang w:eastAsia="zh-CN"/>
              </w:rPr>
            </w:pPr>
            <w:r w:rsidRPr="001E32DC">
              <w:rPr>
                <w:rFonts w:cs="Arial"/>
                <w:szCs w:val="18"/>
                <w:lang w:eastAsia="zh-CN"/>
              </w:rPr>
              <w:t>CA_n7A-n66A</w:t>
            </w:r>
          </w:p>
          <w:p w14:paraId="27054F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1D71B2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43A410D"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49DE4FF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37219E3" w14:textId="77777777" w:rsidTr="002072DF">
        <w:trPr>
          <w:trHeight w:val="29"/>
        </w:trPr>
        <w:tc>
          <w:tcPr>
            <w:tcW w:w="1798" w:type="dxa"/>
            <w:tcBorders>
              <w:top w:val="nil"/>
              <w:left w:val="single" w:sz="4" w:space="0" w:color="auto"/>
              <w:bottom w:val="nil"/>
              <w:right w:val="single" w:sz="4" w:space="0" w:color="auto"/>
            </w:tcBorders>
          </w:tcPr>
          <w:p w14:paraId="49C3485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3BAA6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8494F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527735"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45B3F2B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606727F" w14:textId="77777777" w:rsidTr="002072DF">
        <w:trPr>
          <w:trHeight w:val="29"/>
        </w:trPr>
        <w:tc>
          <w:tcPr>
            <w:tcW w:w="1798" w:type="dxa"/>
            <w:tcBorders>
              <w:top w:val="nil"/>
              <w:left w:val="single" w:sz="4" w:space="0" w:color="auto"/>
              <w:bottom w:val="single" w:sz="4" w:space="0" w:color="auto"/>
              <w:right w:val="single" w:sz="4" w:space="0" w:color="auto"/>
            </w:tcBorders>
          </w:tcPr>
          <w:p w14:paraId="6B57EC0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706F58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070BC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5C6854"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721B227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1720023" w14:textId="77777777" w:rsidTr="002072DF">
        <w:trPr>
          <w:trHeight w:val="29"/>
        </w:trPr>
        <w:tc>
          <w:tcPr>
            <w:tcW w:w="1798" w:type="dxa"/>
            <w:tcBorders>
              <w:top w:val="single" w:sz="4" w:space="0" w:color="auto"/>
              <w:left w:val="single" w:sz="4" w:space="0" w:color="auto"/>
              <w:bottom w:val="nil"/>
              <w:right w:val="single" w:sz="4" w:space="0" w:color="auto"/>
            </w:tcBorders>
          </w:tcPr>
          <w:p w14:paraId="106333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48B7B1E9" w14:textId="77777777" w:rsidR="00E96E40" w:rsidRPr="001E32DC" w:rsidRDefault="00E96E40" w:rsidP="00E96E40">
            <w:pPr>
              <w:pStyle w:val="TAC"/>
              <w:rPr>
                <w:rFonts w:cs="Arial"/>
                <w:szCs w:val="18"/>
                <w:lang w:eastAsia="zh-CN"/>
              </w:rPr>
            </w:pPr>
            <w:r w:rsidRPr="001E32DC">
              <w:rPr>
                <w:rFonts w:cs="Arial"/>
                <w:szCs w:val="18"/>
                <w:lang w:eastAsia="zh-CN"/>
              </w:rPr>
              <w:t>CA_n7A-n25A</w:t>
            </w:r>
          </w:p>
          <w:p w14:paraId="4A311A06" w14:textId="77777777" w:rsidR="00E96E40" w:rsidRPr="001E32DC" w:rsidRDefault="00E96E40" w:rsidP="00E96E40">
            <w:pPr>
              <w:pStyle w:val="TAC"/>
              <w:rPr>
                <w:rFonts w:cs="Arial"/>
                <w:szCs w:val="18"/>
                <w:lang w:eastAsia="zh-CN"/>
              </w:rPr>
            </w:pPr>
            <w:r w:rsidRPr="001E32DC">
              <w:rPr>
                <w:rFonts w:cs="Arial"/>
                <w:szCs w:val="18"/>
                <w:lang w:eastAsia="zh-CN"/>
              </w:rPr>
              <w:t>CA_n7A-n66A</w:t>
            </w:r>
          </w:p>
          <w:p w14:paraId="58C044F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322FAC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FFB2A23"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718C60F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D47E4AA" w14:textId="77777777" w:rsidTr="002072DF">
        <w:trPr>
          <w:trHeight w:val="29"/>
        </w:trPr>
        <w:tc>
          <w:tcPr>
            <w:tcW w:w="1798" w:type="dxa"/>
            <w:tcBorders>
              <w:top w:val="nil"/>
              <w:left w:val="single" w:sz="4" w:space="0" w:color="auto"/>
              <w:bottom w:val="nil"/>
              <w:right w:val="single" w:sz="4" w:space="0" w:color="auto"/>
            </w:tcBorders>
          </w:tcPr>
          <w:p w14:paraId="7D7C0EF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B56E1D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21B88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BB04C28"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3566A15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793145E" w14:textId="77777777" w:rsidTr="002072DF">
        <w:trPr>
          <w:trHeight w:val="29"/>
        </w:trPr>
        <w:tc>
          <w:tcPr>
            <w:tcW w:w="1798" w:type="dxa"/>
            <w:tcBorders>
              <w:top w:val="nil"/>
              <w:left w:val="single" w:sz="4" w:space="0" w:color="auto"/>
              <w:bottom w:val="single" w:sz="4" w:space="0" w:color="auto"/>
              <w:right w:val="single" w:sz="4" w:space="0" w:color="auto"/>
            </w:tcBorders>
          </w:tcPr>
          <w:p w14:paraId="0A1C1CB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3871D0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709E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8B1C2F"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0BC5351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B5FFC06" w14:textId="77777777" w:rsidTr="002072DF">
        <w:trPr>
          <w:trHeight w:val="29"/>
        </w:trPr>
        <w:tc>
          <w:tcPr>
            <w:tcW w:w="1798" w:type="dxa"/>
            <w:tcBorders>
              <w:top w:val="single" w:sz="4" w:space="0" w:color="auto"/>
              <w:left w:val="single" w:sz="4" w:space="0" w:color="auto"/>
              <w:bottom w:val="nil"/>
              <w:right w:val="single" w:sz="4" w:space="0" w:color="auto"/>
            </w:tcBorders>
          </w:tcPr>
          <w:p w14:paraId="50811F8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04A385E4" w14:textId="77777777" w:rsidR="00E96E40" w:rsidRPr="001E32DC" w:rsidRDefault="00E96E40" w:rsidP="00E96E40">
            <w:pPr>
              <w:pStyle w:val="TAC"/>
              <w:rPr>
                <w:rFonts w:cs="Arial"/>
                <w:szCs w:val="18"/>
                <w:lang w:eastAsia="zh-CN"/>
              </w:rPr>
            </w:pPr>
            <w:r w:rsidRPr="001E32DC">
              <w:rPr>
                <w:rFonts w:cs="Arial"/>
                <w:szCs w:val="18"/>
                <w:lang w:eastAsia="zh-CN"/>
              </w:rPr>
              <w:t>CA_n7A-n25A</w:t>
            </w:r>
          </w:p>
          <w:p w14:paraId="10543B5F" w14:textId="77777777" w:rsidR="00E96E40" w:rsidRPr="001E32DC" w:rsidRDefault="00E96E40" w:rsidP="00E96E40">
            <w:pPr>
              <w:pStyle w:val="TAC"/>
              <w:rPr>
                <w:rFonts w:cs="Arial"/>
                <w:szCs w:val="18"/>
                <w:lang w:eastAsia="zh-CN"/>
              </w:rPr>
            </w:pPr>
            <w:r w:rsidRPr="001E32DC">
              <w:rPr>
                <w:rFonts w:cs="Arial"/>
                <w:szCs w:val="18"/>
                <w:lang w:eastAsia="zh-CN"/>
              </w:rPr>
              <w:t>CA_n7A-n66A</w:t>
            </w:r>
          </w:p>
          <w:p w14:paraId="0A76603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A54DF8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50F88C5"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5FFEC1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2D7A4A2" w14:textId="77777777" w:rsidTr="002072DF">
        <w:trPr>
          <w:trHeight w:val="29"/>
        </w:trPr>
        <w:tc>
          <w:tcPr>
            <w:tcW w:w="1798" w:type="dxa"/>
            <w:tcBorders>
              <w:top w:val="nil"/>
              <w:left w:val="single" w:sz="4" w:space="0" w:color="auto"/>
              <w:bottom w:val="nil"/>
              <w:right w:val="single" w:sz="4" w:space="0" w:color="auto"/>
            </w:tcBorders>
          </w:tcPr>
          <w:p w14:paraId="3C5449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89931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11B14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CB9935"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72C175F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7A668FB" w14:textId="77777777" w:rsidTr="002072DF">
        <w:trPr>
          <w:trHeight w:val="29"/>
        </w:trPr>
        <w:tc>
          <w:tcPr>
            <w:tcW w:w="1798" w:type="dxa"/>
            <w:tcBorders>
              <w:top w:val="nil"/>
              <w:left w:val="single" w:sz="4" w:space="0" w:color="auto"/>
              <w:bottom w:val="single" w:sz="4" w:space="0" w:color="auto"/>
              <w:right w:val="single" w:sz="4" w:space="0" w:color="auto"/>
            </w:tcBorders>
          </w:tcPr>
          <w:p w14:paraId="25D37FF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DE0170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DFFC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F2F49C"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3A9EC2D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EDE0738" w14:textId="77777777" w:rsidTr="002072DF">
        <w:trPr>
          <w:trHeight w:val="29"/>
        </w:trPr>
        <w:tc>
          <w:tcPr>
            <w:tcW w:w="1798" w:type="dxa"/>
            <w:tcBorders>
              <w:top w:val="single" w:sz="4" w:space="0" w:color="auto"/>
              <w:left w:val="single" w:sz="4" w:space="0" w:color="auto"/>
              <w:bottom w:val="nil"/>
              <w:right w:val="single" w:sz="4" w:space="0" w:color="auto"/>
            </w:tcBorders>
          </w:tcPr>
          <w:p w14:paraId="4616571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62175156" w14:textId="77777777" w:rsidR="00E96E40" w:rsidRPr="001E32DC" w:rsidRDefault="00E96E40" w:rsidP="00E96E40">
            <w:pPr>
              <w:pStyle w:val="TAC"/>
              <w:rPr>
                <w:rFonts w:cs="Arial"/>
                <w:szCs w:val="18"/>
                <w:lang w:eastAsia="zh-CN"/>
              </w:rPr>
            </w:pPr>
            <w:r w:rsidRPr="001E32DC">
              <w:rPr>
                <w:rFonts w:cs="Arial"/>
                <w:szCs w:val="18"/>
                <w:lang w:eastAsia="zh-CN"/>
              </w:rPr>
              <w:t>CA_n7A-n25A</w:t>
            </w:r>
          </w:p>
          <w:p w14:paraId="33983D7D" w14:textId="77777777" w:rsidR="00E96E40" w:rsidRPr="001E32DC" w:rsidRDefault="00E96E40" w:rsidP="00E96E40">
            <w:pPr>
              <w:pStyle w:val="TAC"/>
              <w:rPr>
                <w:rFonts w:cs="Arial"/>
                <w:szCs w:val="18"/>
                <w:lang w:eastAsia="zh-CN"/>
              </w:rPr>
            </w:pPr>
            <w:r w:rsidRPr="001E32DC">
              <w:rPr>
                <w:rFonts w:cs="Arial"/>
                <w:szCs w:val="18"/>
                <w:lang w:eastAsia="zh-CN"/>
              </w:rPr>
              <w:t>CA_n7A-n66A</w:t>
            </w:r>
          </w:p>
          <w:p w14:paraId="727BB7C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F473A0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A8A9A87"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7257016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A216F78" w14:textId="77777777" w:rsidTr="002072DF">
        <w:trPr>
          <w:trHeight w:val="29"/>
        </w:trPr>
        <w:tc>
          <w:tcPr>
            <w:tcW w:w="1798" w:type="dxa"/>
            <w:tcBorders>
              <w:top w:val="nil"/>
              <w:left w:val="single" w:sz="4" w:space="0" w:color="auto"/>
              <w:bottom w:val="nil"/>
              <w:right w:val="single" w:sz="4" w:space="0" w:color="auto"/>
            </w:tcBorders>
          </w:tcPr>
          <w:p w14:paraId="76C79C5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2C6EF1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CEDB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BA8844"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250A606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0D3006B" w14:textId="77777777" w:rsidTr="002072DF">
        <w:trPr>
          <w:trHeight w:val="29"/>
        </w:trPr>
        <w:tc>
          <w:tcPr>
            <w:tcW w:w="1798" w:type="dxa"/>
            <w:tcBorders>
              <w:top w:val="nil"/>
              <w:left w:val="single" w:sz="4" w:space="0" w:color="auto"/>
              <w:bottom w:val="single" w:sz="4" w:space="0" w:color="auto"/>
              <w:right w:val="single" w:sz="4" w:space="0" w:color="auto"/>
            </w:tcBorders>
          </w:tcPr>
          <w:p w14:paraId="0FBE017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74B3F4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C627E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F4D455" w14:textId="77777777" w:rsidR="00E96E40" w:rsidRPr="00571960" w:rsidRDefault="00E96E40" w:rsidP="00E96E40">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3382827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58ECB6A" w14:textId="77777777" w:rsidTr="002072DF">
        <w:trPr>
          <w:trHeight w:val="29"/>
        </w:trPr>
        <w:tc>
          <w:tcPr>
            <w:tcW w:w="1798" w:type="dxa"/>
            <w:tcBorders>
              <w:top w:val="nil"/>
              <w:left w:val="single" w:sz="4" w:space="0" w:color="auto"/>
              <w:bottom w:val="nil"/>
              <w:right w:val="single" w:sz="4" w:space="0" w:color="auto"/>
            </w:tcBorders>
            <w:vAlign w:val="center"/>
          </w:tcPr>
          <w:p w14:paraId="29C3DAC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59AC7F7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9A4135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87A3A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C9E722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7408E07" w14:textId="77777777" w:rsidTr="002072DF">
        <w:trPr>
          <w:trHeight w:val="29"/>
        </w:trPr>
        <w:tc>
          <w:tcPr>
            <w:tcW w:w="1798" w:type="dxa"/>
            <w:tcBorders>
              <w:top w:val="nil"/>
              <w:left w:val="single" w:sz="4" w:space="0" w:color="auto"/>
              <w:bottom w:val="nil"/>
              <w:right w:val="single" w:sz="4" w:space="0" w:color="auto"/>
            </w:tcBorders>
            <w:vAlign w:val="center"/>
          </w:tcPr>
          <w:p w14:paraId="421E7BA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7A567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54C2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4AF6D2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FB2ED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6ACF7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95648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3F766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E06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3F990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DEC15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C74709F" w14:textId="77777777" w:rsidTr="002072DF">
        <w:trPr>
          <w:trHeight w:val="29"/>
        </w:trPr>
        <w:tc>
          <w:tcPr>
            <w:tcW w:w="1798" w:type="dxa"/>
            <w:tcBorders>
              <w:top w:val="nil"/>
              <w:left w:val="single" w:sz="4" w:space="0" w:color="auto"/>
              <w:bottom w:val="nil"/>
              <w:right w:val="single" w:sz="4" w:space="0" w:color="auto"/>
            </w:tcBorders>
            <w:vAlign w:val="center"/>
          </w:tcPr>
          <w:p w14:paraId="049F1CB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671CD1E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7AD3A5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BA4415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76BC51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1816210" w14:textId="77777777" w:rsidTr="002072DF">
        <w:trPr>
          <w:trHeight w:val="29"/>
        </w:trPr>
        <w:tc>
          <w:tcPr>
            <w:tcW w:w="1798" w:type="dxa"/>
            <w:tcBorders>
              <w:top w:val="nil"/>
              <w:left w:val="single" w:sz="4" w:space="0" w:color="auto"/>
              <w:bottom w:val="nil"/>
              <w:right w:val="single" w:sz="4" w:space="0" w:color="auto"/>
            </w:tcBorders>
            <w:vAlign w:val="center"/>
          </w:tcPr>
          <w:p w14:paraId="7A11743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A4C79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8A7C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98FCD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728C1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CAAF0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9BCEB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56003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5357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62364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C85D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8B06D86" w14:textId="77777777" w:rsidTr="002072DF">
        <w:trPr>
          <w:trHeight w:val="29"/>
        </w:trPr>
        <w:tc>
          <w:tcPr>
            <w:tcW w:w="1798" w:type="dxa"/>
            <w:tcBorders>
              <w:top w:val="nil"/>
              <w:left w:val="single" w:sz="4" w:space="0" w:color="auto"/>
              <w:bottom w:val="nil"/>
              <w:right w:val="single" w:sz="4" w:space="0" w:color="auto"/>
            </w:tcBorders>
            <w:vAlign w:val="center"/>
          </w:tcPr>
          <w:p w14:paraId="74D342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67B95C3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D13D03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C28DD0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6B4FF3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E798105" w14:textId="77777777" w:rsidTr="002072DF">
        <w:trPr>
          <w:trHeight w:val="29"/>
        </w:trPr>
        <w:tc>
          <w:tcPr>
            <w:tcW w:w="1798" w:type="dxa"/>
            <w:tcBorders>
              <w:top w:val="nil"/>
              <w:left w:val="single" w:sz="4" w:space="0" w:color="auto"/>
              <w:bottom w:val="nil"/>
              <w:right w:val="single" w:sz="4" w:space="0" w:color="auto"/>
            </w:tcBorders>
            <w:vAlign w:val="center"/>
          </w:tcPr>
          <w:p w14:paraId="6366878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69CAF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9D254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ACC94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B255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EFE6C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57A47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4C2DD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739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BE0C8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F46CC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F7F106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1A7C3B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0C0CC2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08187F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491BB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3B91C4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567ECDA" w14:textId="77777777" w:rsidTr="002072DF">
        <w:trPr>
          <w:trHeight w:val="29"/>
        </w:trPr>
        <w:tc>
          <w:tcPr>
            <w:tcW w:w="1798" w:type="dxa"/>
            <w:tcBorders>
              <w:top w:val="nil"/>
              <w:left w:val="single" w:sz="4" w:space="0" w:color="auto"/>
              <w:bottom w:val="nil"/>
              <w:right w:val="single" w:sz="4" w:space="0" w:color="auto"/>
            </w:tcBorders>
            <w:vAlign w:val="center"/>
          </w:tcPr>
          <w:p w14:paraId="58A64C1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C1D90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B0F1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3F383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6C5C8B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779FF2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F6423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57C5D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4EE05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014BD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FC72F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807C86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3DB3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301D76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548631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50D4FA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1AB68B3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9E128DF" w14:textId="77777777" w:rsidTr="002072DF">
        <w:trPr>
          <w:trHeight w:val="29"/>
        </w:trPr>
        <w:tc>
          <w:tcPr>
            <w:tcW w:w="1798" w:type="dxa"/>
            <w:tcBorders>
              <w:top w:val="nil"/>
              <w:left w:val="single" w:sz="4" w:space="0" w:color="auto"/>
              <w:bottom w:val="nil"/>
              <w:right w:val="single" w:sz="4" w:space="0" w:color="auto"/>
            </w:tcBorders>
            <w:vAlign w:val="center"/>
          </w:tcPr>
          <w:p w14:paraId="0DA0B25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E6D56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94A3E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61DC6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51D18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764CE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E9EF9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9A5CF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C232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0E53D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B2EE1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40AB91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5DB41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42D36DC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426B8A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C864D8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7585D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772A6E3" w14:textId="77777777" w:rsidTr="002072DF">
        <w:trPr>
          <w:trHeight w:val="29"/>
        </w:trPr>
        <w:tc>
          <w:tcPr>
            <w:tcW w:w="1798" w:type="dxa"/>
            <w:tcBorders>
              <w:top w:val="nil"/>
              <w:left w:val="single" w:sz="4" w:space="0" w:color="auto"/>
              <w:bottom w:val="nil"/>
              <w:right w:val="single" w:sz="4" w:space="0" w:color="auto"/>
            </w:tcBorders>
            <w:vAlign w:val="center"/>
          </w:tcPr>
          <w:p w14:paraId="6A6B049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9BE3E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8306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EAED06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37CD7E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0F916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79054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CBE16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26B1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22CF7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7E8D2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3D2665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F2AB6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0EA5F4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FAFC4D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1E231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0345C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8274674" w14:textId="77777777" w:rsidTr="002072DF">
        <w:trPr>
          <w:trHeight w:val="29"/>
        </w:trPr>
        <w:tc>
          <w:tcPr>
            <w:tcW w:w="1798" w:type="dxa"/>
            <w:tcBorders>
              <w:top w:val="nil"/>
              <w:left w:val="single" w:sz="4" w:space="0" w:color="auto"/>
              <w:bottom w:val="nil"/>
              <w:right w:val="single" w:sz="4" w:space="0" w:color="auto"/>
            </w:tcBorders>
            <w:vAlign w:val="center"/>
          </w:tcPr>
          <w:p w14:paraId="39AC763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3EE8D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6DB3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C5A54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6260C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DD347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C67E4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E7FF4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82B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F0FF4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27E997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C61146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7AF7B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517DC5F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120DEE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51386D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929319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46A2E7B" w14:textId="77777777" w:rsidTr="002072DF">
        <w:trPr>
          <w:trHeight w:val="29"/>
        </w:trPr>
        <w:tc>
          <w:tcPr>
            <w:tcW w:w="1798" w:type="dxa"/>
            <w:tcBorders>
              <w:top w:val="nil"/>
              <w:left w:val="single" w:sz="4" w:space="0" w:color="auto"/>
              <w:bottom w:val="nil"/>
              <w:right w:val="single" w:sz="4" w:space="0" w:color="auto"/>
            </w:tcBorders>
            <w:vAlign w:val="center"/>
          </w:tcPr>
          <w:p w14:paraId="1358680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9B4EE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F9C0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81D91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773114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9BB922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85D0D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A8BB3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2400C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3EC88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79FD50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CDE17A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E1E51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741F5D4D"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724B5605"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F2FF22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D6AABF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5534F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FDD038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A46456F" w14:textId="77777777" w:rsidTr="002072DF">
        <w:trPr>
          <w:trHeight w:val="29"/>
        </w:trPr>
        <w:tc>
          <w:tcPr>
            <w:tcW w:w="1798" w:type="dxa"/>
            <w:tcBorders>
              <w:top w:val="nil"/>
              <w:left w:val="single" w:sz="4" w:space="0" w:color="auto"/>
              <w:bottom w:val="nil"/>
              <w:right w:val="single" w:sz="4" w:space="0" w:color="auto"/>
            </w:tcBorders>
            <w:vAlign w:val="center"/>
          </w:tcPr>
          <w:p w14:paraId="2F3F662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3F786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B002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40BD5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1AD8EA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C7095C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E25F9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7AA48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07E75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942522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7055F3A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507EB5D" w14:textId="77777777" w:rsidTr="002072DF">
        <w:trPr>
          <w:trHeight w:val="29"/>
        </w:trPr>
        <w:tc>
          <w:tcPr>
            <w:tcW w:w="1798" w:type="dxa"/>
            <w:tcBorders>
              <w:top w:val="nil"/>
              <w:left w:val="single" w:sz="4" w:space="0" w:color="auto"/>
              <w:bottom w:val="nil"/>
              <w:right w:val="single" w:sz="4" w:space="0" w:color="auto"/>
            </w:tcBorders>
            <w:vAlign w:val="center"/>
          </w:tcPr>
          <w:p w14:paraId="762E939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73E0C658"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11260AB1"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B74F15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05C0DB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68727C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A0DF8A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BFEC221" w14:textId="77777777" w:rsidTr="002072DF">
        <w:trPr>
          <w:trHeight w:val="29"/>
        </w:trPr>
        <w:tc>
          <w:tcPr>
            <w:tcW w:w="1798" w:type="dxa"/>
            <w:tcBorders>
              <w:top w:val="nil"/>
              <w:left w:val="single" w:sz="4" w:space="0" w:color="auto"/>
              <w:bottom w:val="nil"/>
              <w:right w:val="single" w:sz="4" w:space="0" w:color="auto"/>
            </w:tcBorders>
            <w:vAlign w:val="center"/>
          </w:tcPr>
          <w:p w14:paraId="5BDD356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57DDA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E04DC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15996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CAAB56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432D502" w14:textId="77777777" w:rsidTr="002072DF">
        <w:trPr>
          <w:trHeight w:val="29"/>
        </w:trPr>
        <w:tc>
          <w:tcPr>
            <w:tcW w:w="1798" w:type="dxa"/>
            <w:tcBorders>
              <w:top w:val="nil"/>
              <w:left w:val="single" w:sz="4" w:space="0" w:color="auto"/>
              <w:bottom w:val="nil"/>
              <w:right w:val="single" w:sz="4" w:space="0" w:color="auto"/>
            </w:tcBorders>
            <w:vAlign w:val="center"/>
          </w:tcPr>
          <w:p w14:paraId="276A5A5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19445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5F1A3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7E7A3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3022701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C4BB85A" w14:textId="77777777" w:rsidTr="002072DF">
        <w:trPr>
          <w:trHeight w:val="29"/>
        </w:trPr>
        <w:tc>
          <w:tcPr>
            <w:tcW w:w="1798" w:type="dxa"/>
            <w:tcBorders>
              <w:top w:val="nil"/>
              <w:left w:val="single" w:sz="4" w:space="0" w:color="auto"/>
              <w:bottom w:val="nil"/>
              <w:right w:val="single" w:sz="4" w:space="0" w:color="auto"/>
            </w:tcBorders>
            <w:vAlign w:val="center"/>
          </w:tcPr>
          <w:p w14:paraId="1D227F7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81255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15E8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614538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4D5773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7867D00A" w14:textId="77777777" w:rsidTr="002072DF">
        <w:trPr>
          <w:trHeight w:val="29"/>
        </w:trPr>
        <w:tc>
          <w:tcPr>
            <w:tcW w:w="1798" w:type="dxa"/>
            <w:tcBorders>
              <w:top w:val="nil"/>
              <w:left w:val="single" w:sz="4" w:space="0" w:color="auto"/>
              <w:bottom w:val="nil"/>
              <w:right w:val="single" w:sz="4" w:space="0" w:color="auto"/>
            </w:tcBorders>
            <w:vAlign w:val="center"/>
          </w:tcPr>
          <w:p w14:paraId="1FEC04B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7E17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C6C7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B95B2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E9FBA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AA8F4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A50D7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015AA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E9D4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E41E5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66C7A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D021D35" w14:textId="77777777" w:rsidTr="002072DF">
        <w:trPr>
          <w:trHeight w:val="29"/>
        </w:trPr>
        <w:tc>
          <w:tcPr>
            <w:tcW w:w="1798" w:type="dxa"/>
            <w:tcBorders>
              <w:top w:val="nil"/>
              <w:left w:val="single" w:sz="4" w:space="0" w:color="auto"/>
              <w:bottom w:val="nil"/>
              <w:right w:val="single" w:sz="4" w:space="0" w:color="auto"/>
            </w:tcBorders>
            <w:vAlign w:val="center"/>
          </w:tcPr>
          <w:p w14:paraId="4EAABC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070AA585" w14:textId="77777777" w:rsidR="00E96E40" w:rsidRPr="001E32DC" w:rsidRDefault="00E96E40" w:rsidP="00E96E40">
            <w:pPr>
              <w:keepNext/>
              <w:keepLines/>
              <w:spacing w:after="0"/>
              <w:jc w:val="center"/>
              <w:rPr>
                <w:rFonts w:ascii="Arial" w:hAnsi="Arial"/>
                <w:sz w:val="18"/>
                <w:lang w:val="en-US"/>
              </w:rPr>
            </w:pPr>
            <w:r w:rsidRPr="001E32DC">
              <w:rPr>
                <w:rFonts w:ascii="Arial" w:hAnsi="Arial"/>
                <w:sz w:val="18"/>
                <w:lang w:val="en-US"/>
              </w:rPr>
              <w:t>CA_n7A-n28A</w:t>
            </w:r>
          </w:p>
          <w:p w14:paraId="3E7C9A96" w14:textId="77777777" w:rsidR="00E96E40" w:rsidRPr="001E32DC" w:rsidRDefault="00E96E40" w:rsidP="00E96E40">
            <w:pPr>
              <w:keepNext/>
              <w:keepLines/>
              <w:spacing w:after="0"/>
              <w:jc w:val="center"/>
              <w:rPr>
                <w:rFonts w:ascii="Arial" w:hAnsi="Arial"/>
                <w:sz w:val="18"/>
                <w:lang w:val="en-US"/>
              </w:rPr>
            </w:pPr>
            <w:r w:rsidRPr="001E32DC">
              <w:rPr>
                <w:rFonts w:ascii="Arial" w:hAnsi="Arial"/>
                <w:sz w:val="18"/>
                <w:lang w:val="en-US"/>
              </w:rPr>
              <w:t>CA_n7A-n78A</w:t>
            </w:r>
          </w:p>
          <w:p w14:paraId="4D4339F8" w14:textId="77777777" w:rsidR="00E96E40" w:rsidRPr="00571960" w:rsidRDefault="00E96E40" w:rsidP="00E96E40">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2713B1E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99C46A7" w14:textId="77777777" w:rsidR="00E96E40" w:rsidRPr="001E32DC" w:rsidRDefault="00E96E40" w:rsidP="00E96E40">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B4F51C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E96E40" w14:paraId="30FE4C0F" w14:textId="77777777" w:rsidTr="002072DF">
        <w:trPr>
          <w:trHeight w:val="29"/>
        </w:trPr>
        <w:tc>
          <w:tcPr>
            <w:tcW w:w="1798" w:type="dxa"/>
            <w:tcBorders>
              <w:top w:val="nil"/>
              <w:left w:val="single" w:sz="4" w:space="0" w:color="auto"/>
              <w:bottom w:val="nil"/>
              <w:right w:val="single" w:sz="4" w:space="0" w:color="auto"/>
            </w:tcBorders>
            <w:vAlign w:val="center"/>
          </w:tcPr>
          <w:p w14:paraId="05275E2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531D2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9198F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1A50521" w14:textId="77777777" w:rsidR="00E96E40" w:rsidRPr="001E32DC" w:rsidRDefault="00E96E40" w:rsidP="00E96E40">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72C2A9F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86FAF1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B8964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699F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09473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FEE219" w14:textId="77777777" w:rsidR="00E96E40" w:rsidRPr="001E32DC" w:rsidRDefault="00E96E40" w:rsidP="00E96E40">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1434CB8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AE95C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9BD02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178E469C" w14:textId="77777777" w:rsidR="00E96E40" w:rsidRPr="00493A9A" w:rsidRDefault="00E96E40" w:rsidP="00E96E40">
            <w:pPr>
              <w:pStyle w:val="TAC"/>
              <w:rPr>
                <w:rFonts w:cs="Arial"/>
                <w:szCs w:val="18"/>
              </w:rPr>
            </w:pPr>
            <w:r w:rsidRPr="00493A9A">
              <w:rPr>
                <w:rFonts w:cs="Arial"/>
                <w:szCs w:val="18"/>
              </w:rPr>
              <w:t>CA_n7A-n78A</w:t>
            </w:r>
            <w:r w:rsidRPr="00571960">
              <w:rPr>
                <w:rFonts w:cs="Arial"/>
                <w:szCs w:val="18"/>
                <w:vertAlign w:val="superscript"/>
              </w:rPr>
              <w:t>7</w:t>
            </w:r>
          </w:p>
          <w:p w14:paraId="483796A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79C5A0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3720C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1F04D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E03D5E2" w14:textId="77777777" w:rsidTr="002072DF">
        <w:trPr>
          <w:trHeight w:val="29"/>
        </w:trPr>
        <w:tc>
          <w:tcPr>
            <w:tcW w:w="1798" w:type="dxa"/>
            <w:tcBorders>
              <w:top w:val="nil"/>
              <w:left w:val="single" w:sz="4" w:space="0" w:color="auto"/>
              <w:bottom w:val="nil"/>
              <w:right w:val="single" w:sz="4" w:space="0" w:color="auto"/>
            </w:tcBorders>
            <w:vAlign w:val="center"/>
          </w:tcPr>
          <w:p w14:paraId="159AF68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F1484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EA97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67A315"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1E80B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F7E06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313E4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2E26E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6EC8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FC6F2E"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441E86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63E1DAC" w14:textId="77777777" w:rsidTr="002072DF">
        <w:trPr>
          <w:trHeight w:val="29"/>
        </w:trPr>
        <w:tc>
          <w:tcPr>
            <w:tcW w:w="1798" w:type="dxa"/>
            <w:tcBorders>
              <w:top w:val="nil"/>
              <w:left w:val="single" w:sz="4" w:space="0" w:color="auto"/>
              <w:bottom w:val="nil"/>
              <w:right w:val="single" w:sz="4" w:space="0" w:color="auto"/>
            </w:tcBorders>
            <w:vAlign w:val="center"/>
          </w:tcPr>
          <w:p w14:paraId="50DB57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9BCBC0A"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2886803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AF244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B4A3A3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9A84A2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832F71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509B246E" w14:textId="77777777" w:rsidTr="002072DF">
        <w:trPr>
          <w:trHeight w:val="29"/>
        </w:trPr>
        <w:tc>
          <w:tcPr>
            <w:tcW w:w="1798" w:type="dxa"/>
            <w:tcBorders>
              <w:top w:val="nil"/>
              <w:left w:val="single" w:sz="4" w:space="0" w:color="auto"/>
              <w:bottom w:val="nil"/>
              <w:right w:val="single" w:sz="4" w:space="0" w:color="auto"/>
            </w:tcBorders>
            <w:vAlign w:val="center"/>
          </w:tcPr>
          <w:p w14:paraId="7805340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AA345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66C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19C8F2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E2D080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BB73C9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D1747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6CDCC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EB44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B37F166" w14:textId="77777777" w:rsidR="00E96E40" w:rsidRPr="001E32DC" w:rsidRDefault="00E96E40" w:rsidP="00E96E40">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C34AC0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E54EDF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F9C365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16DE4888" w14:textId="77777777" w:rsidR="00E96E40" w:rsidRPr="00493A9A" w:rsidRDefault="00E96E40" w:rsidP="00E96E40">
            <w:pPr>
              <w:pStyle w:val="TAC"/>
            </w:pPr>
            <w:r w:rsidRPr="00493A9A">
              <w:t>CA_n7A-n78A</w:t>
            </w:r>
            <w:r w:rsidRPr="00571960">
              <w:rPr>
                <w:vertAlign w:val="superscript"/>
              </w:rPr>
              <w:t>7</w:t>
            </w:r>
          </w:p>
          <w:p w14:paraId="68914C77" w14:textId="77777777" w:rsidR="00E96E40" w:rsidRPr="001E32DC" w:rsidRDefault="00E96E40" w:rsidP="00E96E40">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92F60E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9A43D9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4CDB26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E346B03" w14:textId="77777777" w:rsidTr="002072DF">
        <w:trPr>
          <w:trHeight w:val="29"/>
        </w:trPr>
        <w:tc>
          <w:tcPr>
            <w:tcW w:w="1798" w:type="dxa"/>
            <w:tcBorders>
              <w:top w:val="nil"/>
              <w:left w:val="single" w:sz="4" w:space="0" w:color="auto"/>
              <w:bottom w:val="nil"/>
              <w:right w:val="single" w:sz="4" w:space="0" w:color="auto"/>
            </w:tcBorders>
            <w:vAlign w:val="center"/>
          </w:tcPr>
          <w:p w14:paraId="6B39A6C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BFBA7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06A0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0D0546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341CBC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85D6E0A" w14:textId="77777777" w:rsidTr="002072DF">
        <w:trPr>
          <w:trHeight w:val="29"/>
        </w:trPr>
        <w:tc>
          <w:tcPr>
            <w:tcW w:w="1798" w:type="dxa"/>
            <w:tcBorders>
              <w:top w:val="nil"/>
              <w:left w:val="single" w:sz="4" w:space="0" w:color="auto"/>
              <w:bottom w:val="nil"/>
              <w:right w:val="single" w:sz="4" w:space="0" w:color="auto"/>
            </w:tcBorders>
            <w:vAlign w:val="center"/>
          </w:tcPr>
          <w:p w14:paraId="2BFA2F6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F855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8C7B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42709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4E5A0F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1E50AC3" w14:textId="77777777" w:rsidTr="002072DF">
        <w:trPr>
          <w:trHeight w:val="29"/>
        </w:trPr>
        <w:tc>
          <w:tcPr>
            <w:tcW w:w="1798" w:type="dxa"/>
            <w:tcBorders>
              <w:top w:val="nil"/>
              <w:left w:val="single" w:sz="4" w:space="0" w:color="auto"/>
              <w:bottom w:val="nil"/>
              <w:right w:val="single" w:sz="4" w:space="0" w:color="auto"/>
            </w:tcBorders>
            <w:vAlign w:val="center"/>
          </w:tcPr>
          <w:p w14:paraId="5353399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AD54C65"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23E07FCE"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693D5C1"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207C37B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873136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1BCCDD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533135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0CCB2F2D" w14:textId="77777777" w:rsidTr="002072DF">
        <w:trPr>
          <w:trHeight w:val="29"/>
        </w:trPr>
        <w:tc>
          <w:tcPr>
            <w:tcW w:w="1798" w:type="dxa"/>
            <w:tcBorders>
              <w:top w:val="nil"/>
              <w:left w:val="single" w:sz="4" w:space="0" w:color="auto"/>
              <w:bottom w:val="nil"/>
              <w:right w:val="single" w:sz="4" w:space="0" w:color="auto"/>
            </w:tcBorders>
            <w:vAlign w:val="center"/>
          </w:tcPr>
          <w:p w14:paraId="6ADA974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EB7B9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0BA8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02FA34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E96DDE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8E878F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DD7F6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6E6DA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0D56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B81D3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D44F14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911348A" w14:textId="77777777" w:rsidTr="002072DF">
        <w:trPr>
          <w:trHeight w:val="29"/>
        </w:trPr>
        <w:tc>
          <w:tcPr>
            <w:tcW w:w="1798" w:type="dxa"/>
            <w:tcBorders>
              <w:top w:val="nil"/>
              <w:left w:val="single" w:sz="4" w:space="0" w:color="auto"/>
              <w:bottom w:val="nil"/>
              <w:right w:val="single" w:sz="4" w:space="0" w:color="auto"/>
            </w:tcBorders>
            <w:vAlign w:val="center"/>
          </w:tcPr>
          <w:p w14:paraId="0975B5F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03D164C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313B65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646896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B12534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E96E40" w14:paraId="1336D500" w14:textId="77777777" w:rsidTr="002072DF">
        <w:trPr>
          <w:trHeight w:val="29"/>
        </w:trPr>
        <w:tc>
          <w:tcPr>
            <w:tcW w:w="1798" w:type="dxa"/>
            <w:tcBorders>
              <w:top w:val="nil"/>
              <w:left w:val="single" w:sz="4" w:space="0" w:color="auto"/>
              <w:bottom w:val="nil"/>
              <w:right w:val="single" w:sz="4" w:space="0" w:color="auto"/>
            </w:tcBorders>
            <w:vAlign w:val="center"/>
          </w:tcPr>
          <w:p w14:paraId="04196E0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9D9DA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5536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A4E54F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3A1D5AF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7EBAC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9627B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7F1CC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F00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45761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D0522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4EDC843" w14:textId="77777777" w:rsidTr="002072DF">
        <w:trPr>
          <w:trHeight w:val="29"/>
        </w:trPr>
        <w:tc>
          <w:tcPr>
            <w:tcW w:w="1798" w:type="dxa"/>
            <w:tcBorders>
              <w:top w:val="nil"/>
              <w:left w:val="single" w:sz="4" w:space="0" w:color="auto"/>
              <w:bottom w:val="nil"/>
              <w:right w:val="single" w:sz="4" w:space="0" w:color="auto"/>
            </w:tcBorders>
            <w:vAlign w:val="center"/>
          </w:tcPr>
          <w:p w14:paraId="27550FD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054E1AC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06706F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B81DE3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03679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E96E40" w14:paraId="4D77E461" w14:textId="77777777" w:rsidTr="002072DF">
        <w:trPr>
          <w:trHeight w:val="29"/>
        </w:trPr>
        <w:tc>
          <w:tcPr>
            <w:tcW w:w="1798" w:type="dxa"/>
            <w:tcBorders>
              <w:top w:val="nil"/>
              <w:left w:val="single" w:sz="4" w:space="0" w:color="auto"/>
              <w:bottom w:val="nil"/>
              <w:right w:val="single" w:sz="4" w:space="0" w:color="auto"/>
            </w:tcBorders>
            <w:vAlign w:val="center"/>
          </w:tcPr>
          <w:p w14:paraId="212875E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40D8C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9B9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7DCDC4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3EFB65A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F76DC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812AD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5641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923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9FDE1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17F0A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3A79A54" w14:textId="77777777" w:rsidTr="002072DF">
        <w:trPr>
          <w:trHeight w:val="29"/>
        </w:trPr>
        <w:tc>
          <w:tcPr>
            <w:tcW w:w="1798" w:type="dxa"/>
            <w:tcBorders>
              <w:top w:val="nil"/>
              <w:left w:val="single" w:sz="4" w:space="0" w:color="auto"/>
              <w:bottom w:val="nil"/>
              <w:right w:val="single" w:sz="4" w:space="0" w:color="auto"/>
            </w:tcBorders>
            <w:vAlign w:val="center"/>
          </w:tcPr>
          <w:p w14:paraId="7DF7F06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2BCF725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0617C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6FF482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A7EF5C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E96E40" w14:paraId="213029E0" w14:textId="77777777" w:rsidTr="002072DF">
        <w:trPr>
          <w:trHeight w:val="29"/>
        </w:trPr>
        <w:tc>
          <w:tcPr>
            <w:tcW w:w="1798" w:type="dxa"/>
            <w:tcBorders>
              <w:top w:val="nil"/>
              <w:left w:val="single" w:sz="4" w:space="0" w:color="auto"/>
              <w:bottom w:val="nil"/>
              <w:right w:val="single" w:sz="4" w:space="0" w:color="auto"/>
            </w:tcBorders>
            <w:vAlign w:val="center"/>
          </w:tcPr>
          <w:p w14:paraId="4FD8437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A1C40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98A5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86E2BD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35949BF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EACFC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C3335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96717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AE3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39269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8B078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5C9C25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7092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32A3AB86"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4BF806D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052BA48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528B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7AC852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07CFB8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8FF7E42" w14:textId="77777777" w:rsidTr="002072DF">
        <w:trPr>
          <w:trHeight w:val="29"/>
        </w:trPr>
        <w:tc>
          <w:tcPr>
            <w:tcW w:w="1798" w:type="dxa"/>
            <w:tcBorders>
              <w:top w:val="nil"/>
              <w:left w:val="single" w:sz="4" w:space="0" w:color="auto"/>
              <w:bottom w:val="nil"/>
              <w:right w:val="single" w:sz="4" w:space="0" w:color="auto"/>
            </w:tcBorders>
            <w:vAlign w:val="center"/>
          </w:tcPr>
          <w:p w14:paraId="4831066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CE865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5706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B7133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68E3F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24410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9B94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AC1D1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5A80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6C84E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33D37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EFDCA5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2FBA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0A1BE8EA"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6BC2FCF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326FBD7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C546F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3F5FE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44FA87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555017C" w14:textId="77777777" w:rsidTr="002072DF">
        <w:trPr>
          <w:trHeight w:val="29"/>
        </w:trPr>
        <w:tc>
          <w:tcPr>
            <w:tcW w:w="1798" w:type="dxa"/>
            <w:tcBorders>
              <w:top w:val="nil"/>
              <w:left w:val="single" w:sz="4" w:space="0" w:color="auto"/>
              <w:bottom w:val="nil"/>
              <w:right w:val="single" w:sz="4" w:space="0" w:color="auto"/>
            </w:tcBorders>
            <w:vAlign w:val="center"/>
          </w:tcPr>
          <w:p w14:paraId="794977C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83E76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12E8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74237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481DF0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EE154D8" w14:textId="77777777" w:rsidTr="002072DF">
        <w:trPr>
          <w:trHeight w:val="29"/>
        </w:trPr>
        <w:tc>
          <w:tcPr>
            <w:tcW w:w="1798" w:type="dxa"/>
            <w:tcBorders>
              <w:top w:val="nil"/>
              <w:left w:val="single" w:sz="4" w:space="0" w:color="auto"/>
              <w:bottom w:val="nil"/>
              <w:right w:val="single" w:sz="4" w:space="0" w:color="auto"/>
            </w:tcBorders>
            <w:vAlign w:val="center"/>
          </w:tcPr>
          <w:p w14:paraId="2926968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69F13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7B6F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127EA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92194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F288A6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80D35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2A376CA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50B65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26FCF6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6741A7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3F11C0B" w14:textId="77777777" w:rsidTr="002072DF">
        <w:trPr>
          <w:trHeight w:val="29"/>
        </w:trPr>
        <w:tc>
          <w:tcPr>
            <w:tcW w:w="1798" w:type="dxa"/>
            <w:tcBorders>
              <w:top w:val="nil"/>
              <w:left w:val="single" w:sz="4" w:space="0" w:color="auto"/>
              <w:bottom w:val="nil"/>
              <w:right w:val="single" w:sz="4" w:space="0" w:color="auto"/>
            </w:tcBorders>
            <w:vAlign w:val="center"/>
          </w:tcPr>
          <w:p w14:paraId="61530B6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E8604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26E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04653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AB413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82BD5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CD95A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F328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D064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960AC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727AD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075AF3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4B68DE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1A6F9AE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696A00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B852B8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EE3490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CCF7099" w14:textId="77777777" w:rsidTr="002072DF">
        <w:trPr>
          <w:trHeight w:val="29"/>
        </w:trPr>
        <w:tc>
          <w:tcPr>
            <w:tcW w:w="1798" w:type="dxa"/>
            <w:tcBorders>
              <w:top w:val="nil"/>
              <w:left w:val="single" w:sz="4" w:space="0" w:color="auto"/>
              <w:bottom w:val="nil"/>
              <w:right w:val="single" w:sz="4" w:space="0" w:color="auto"/>
            </w:tcBorders>
            <w:vAlign w:val="center"/>
          </w:tcPr>
          <w:p w14:paraId="4DCECB3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578D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A6C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3EC4A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50ADD0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113904F" w14:textId="77777777" w:rsidTr="002072DF">
        <w:trPr>
          <w:trHeight w:val="29"/>
        </w:trPr>
        <w:tc>
          <w:tcPr>
            <w:tcW w:w="1798" w:type="dxa"/>
            <w:tcBorders>
              <w:top w:val="nil"/>
              <w:left w:val="single" w:sz="4" w:space="0" w:color="auto"/>
              <w:bottom w:val="nil"/>
              <w:right w:val="single" w:sz="4" w:space="0" w:color="auto"/>
            </w:tcBorders>
            <w:vAlign w:val="center"/>
          </w:tcPr>
          <w:p w14:paraId="6D1F89D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F85C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4ADB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B94C6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3B5D0A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E31201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93EC2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73D7A2F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9458F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25D73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6BE50D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47C12B4" w14:textId="77777777" w:rsidTr="002072DF">
        <w:trPr>
          <w:trHeight w:val="29"/>
        </w:trPr>
        <w:tc>
          <w:tcPr>
            <w:tcW w:w="1798" w:type="dxa"/>
            <w:tcBorders>
              <w:top w:val="nil"/>
              <w:left w:val="single" w:sz="4" w:space="0" w:color="auto"/>
              <w:bottom w:val="nil"/>
              <w:right w:val="single" w:sz="4" w:space="0" w:color="auto"/>
            </w:tcBorders>
            <w:vAlign w:val="center"/>
          </w:tcPr>
          <w:p w14:paraId="0DA96A4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5FD22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F10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EA2DD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ED239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A1F92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E666F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09214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F14F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E4E01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C7686D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F67C93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842A71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1010D84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44E03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5BB84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BB9BBD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F2E2CD5" w14:textId="77777777" w:rsidTr="002072DF">
        <w:trPr>
          <w:trHeight w:val="29"/>
        </w:trPr>
        <w:tc>
          <w:tcPr>
            <w:tcW w:w="1798" w:type="dxa"/>
            <w:tcBorders>
              <w:top w:val="nil"/>
              <w:left w:val="single" w:sz="4" w:space="0" w:color="auto"/>
              <w:bottom w:val="nil"/>
              <w:right w:val="single" w:sz="4" w:space="0" w:color="auto"/>
            </w:tcBorders>
            <w:vAlign w:val="center"/>
          </w:tcPr>
          <w:p w14:paraId="1B9E75C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1A36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F397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6C87B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EA01AB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6B1D86F" w14:textId="77777777" w:rsidTr="002072DF">
        <w:trPr>
          <w:trHeight w:val="29"/>
        </w:trPr>
        <w:tc>
          <w:tcPr>
            <w:tcW w:w="1798" w:type="dxa"/>
            <w:tcBorders>
              <w:top w:val="nil"/>
              <w:left w:val="single" w:sz="4" w:space="0" w:color="auto"/>
              <w:bottom w:val="nil"/>
              <w:right w:val="single" w:sz="4" w:space="0" w:color="auto"/>
            </w:tcBorders>
            <w:vAlign w:val="center"/>
          </w:tcPr>
          <w:p w14:paraId="397ACA5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B2033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3108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0CFA6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F0387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903A927" w14:textId="77777777" w:rsidTr="002072DF">
        <w:trPr>
          <w:trHeight w:val="29"/>
        </w:trPr>
        <w:tc>
          <w:tcPr>
            <w:tcW w:w="1798" w:type="dxa"/>
            <w:tcBorders>
              <w:top w:val="nil"/>
              <w:left w:val="single" w:sz="4" w:space="0" w:color="auto"/>
              <w:bottom w:val="nil"/>
              <w:right w:val="single" w:sz="4" w:space="0" w:color="auto"/>
            </w:tcBorders>
            <w:vAlign w:val="center"/>
          </w:tcPr>
          <w:p w14:paraId="2FC8F98F" w14:textId="77777777" w:rsidR="00E96E40" w:rsidRPr="001E32DC" w:rsidRDefault="00E96E40" w:rsidP="00E96E40">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4C1AB79E" w14:textId="77777777" w:rsidR="00E96E40" w:rsidRPr="001E32DC" w:rsidRDefault="00E96E40" w:rsidP="00E96E40">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030BF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7EF5F0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51D1D8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1E77A43" w14:textId="77777777" w:rsidTr="002072DF">
        <w:trPr>
          <w:trHeight w:val="29"/>
        </w:trPr>
        <w:tc>
          <w:tcPr>
            <w:tcW w:w="1798" w:type="dxa"/>
            <w:tcBorders>
              <w:top w:val="nil"/>
              <w:left w:val="single" w:sz="4" w:space="0" w:color="auto"/>
              <w:bottom w:val="nil"/>
              <w:right w:val="single" w:sz="4" w:space="0" w:color="auto"/>
            </w:tcBorders>
            <w:vAlign w:val="center"/>
          </w:tcPr>
          <w:p w14:paraId="0C7D0B79"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42DCD51"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A644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55FF6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34568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2EEC1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4A4FA9"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5DEA86A"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FAFD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38BF7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B1515B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71831D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C8CE742" w14:textId="77777777" w:rsidR="00E96E40" w:rsidRPr="001E32DC" w:rsidRDefault="00E96E40" w:rsidP="00E96E40">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14907B0A" w14:textId="77777777" w:rsidR="00E96E40" w:rsidRPr="001E32DC" w:rsidRDefault="00E96E40" w:rsidP="00E96E40">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5CCDA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EEBAAC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20363C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FC17CCF" w14:textId="77777777" w:rsidTr="002072DF">
        <w:trPr>
          <w:trHeight w:val="29"/>
        </w:trPr>
        <w:tc>
          <w:tcPr>
            <w:tcW w:w="1798" w:type="dxa"/>
            <w:tcBorders>
              <w:top w:val="nil"/>
              <w:left w:val="single" w:sz="4" w:space="0" w:color="auto"/>
              <w:bottom w:val="nil"/>
              <w:right w:val="single" w:sz="4" w:space="0" w:color="auto"/>
            </w:tcBorders>
            <w:vAlign w:val="center"/>
          </w:tcPr>
          <w:p w14:paraId="263E0AA9"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52BB649"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CCD8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65D16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E1ED44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3F2FD4A" w14:textId="77777777" w:rsidTr="002072DF">
        <w:trPr>
          <w:trHeight w:val="29"/>
        </w:trPr>
        <w:tc>
          <w:tcPr>
            <w:tcW w:w="1798" w:type="dxa"/>
            <w:tcBorders>
              <w:top w:val="nil"/>
              <w:left w:val="single" w:sz="4" w:space="0" w:color="auto"/>
              <w:bottom w:val="nil"/>
              <w:right w:val="single" w:sz="4" w:space="0" w:color="auto"/>
            </w:tcBorders>
            <w:vAlign w:val="center"/>
          </w:tcPr>
          <w:p w14:paraId="2CDDD7DC"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5AED169"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495B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106EE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07AD96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DF4145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EBD48D" w14:textId="77777777" w:rsidR="00E96E40" w:rsidRPr="001E32DC" w:rsidRDefault="00E96E40" w:rsidP="00E96E40">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014608CE" w14:textId="77777777" w:rsidR="00E96E40" w:rsidRPr="001E32DC" w:rsidRDefault="00E96E40" w:rsidP="00E96E40">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6CC89AB" w14:textId="77777777" w:rsidR="00E96E40" w:rsidRPr="001E32DC" w:rsidRDefault="00E96E40" w:rsidP="00E96E40">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1FCA663A" w14:textId="77777777" w:rsidR="00E96E40" w:rsidRPr="001E32DC" w:rsidRDefault="00E96E40" w:rsidP="00E96E40">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2C07CE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D83E4B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7E8EDB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63A742A" w14:textId="77777777" w:rsidTr="002072DF">
        <w:trPr>
          <w:trHeight w:val="29"/>
        </w:trPr>
        <w:tc>
          <w:tcPr>
            <w:tcW w:w="1798" w:type="dxa"/>
            <w:tcBorders>
              <w:top w:val="nil"/>
              <w:left w:val="single" w:sz="4" w:space="0" w:color="auto"/>
              <w:bottom w:val="nil"/>
              <w:right w:val="single" w:sz="4" w:space="0" w:color="auto"/>
            </w:tcBorders>
            <w:vAlign w:val="center"/>
          </w:tcPr>
          <w:p w14:paraId="47BC3FEA"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BECE1C8"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E6D1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CC682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C51EC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184AFC9" w14:textId="77777777" w:rsidTr="002072DF">
        <w:trPr>
          <w:trHeight w:val="29"/>
        </w:trPr>
        <w:tc>
          <w:tcPr>
            <w:tcW w:w="1798" w:type="dxa"/>
            <w:tcBorders>
              <w:top w:val="nil"/>
              <w:left w:val="single" w:sz="4" w:space="0" w:color="auto"/>
              <w:bottom w:val="nil"/>
              <w:right w:val="single" w:sz="4" w:space="0" w:color="auto"/>
            </w:tcBorders>
            <w:vAlign w:val="center"/>
          </w:tcPr>
          <w:p w14:paraId="5B8727C1"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B0CEF4D"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555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E0C6D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A39AB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13E1176" w14:textId="77777777" w:rsidTr="002072DF">
        <w:trPr>
          <w:trHeight w:val="29"/>
        </w:trPr>
        <w:tc>
          <w:tcPr>
            <w:tcW w:w="1798" w:type="dxa"/>
            <w:tcBorders>
              <w:top w:val="nil"/>
              <w:left w:val="single" w:sz="4" w:space="0" w:color="auto"/>
              <w:bottom w:val="nil"/>
              <w:right w:val="single" w:sz="4" w:space="0" w:color="auto"/>
            </w:tcBorders>
            <w:vAlign w:val="center"/>
          </w:tcPr>
          <w:p w14:paraId="7A58826A" w14:textId="77777777" w:rsidR="00E96E40" w:rsidRPr="001E32DC" w:rsidRDefault="00E96E40" w:rsidP="00E96E40">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309018E4" w14:textId="77777777" w:rsidR="00E96E40" w:rsidRPr="001E32DC" w:rsidRDefault="00E96E40" w:rsidP="00E96E40">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7AA63"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DF05D5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93A00D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E96E40" w14:paraId="6208A9A2" w14:textId="77777777" w:rsidTr="002072DF">
        <w:trPr>
          <w:trHeight w:val="29"/>
        </w:trPr>
        <w:tc>
          <w:tcPr>
            <w:tcW w:w="1798" w:type="dxa"/>
            <w:tcBorders>
              <w:top w:val="nil"/>
              <w:left w:val="single" w:sz="4" w:space="0" w:color="auto"/>
              <w:bottom w:val="nil"/>
              <w:right w:val="single" w:sz="4" w:space="0" w:color="auto"/>
            </w:tcBorders>
            <w:vAlign w:val="center"/>
          </w:tcPr>
          <w:p w14:paraId="7530DD44" w14:textId="77777777" w:rsidR="00E96E40" w:rsidRPr="001E32DC" w:rsidRDefault="00E96E40" w:rsidP="00E96E40">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6EA56E37" w14:textId="77777777" w:rsidR="00E96E40" w:rsidRPr="001E32DC" w:rsidRDefault="00E96E40" w:rsidP="00E96E40">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21F34"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F3E50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A6474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A43AB7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6092F5" w14:textId="77777777" w:rsidR="00E96E40" w:rsidRPr="001E32DC" w:rsidRDefault="00E96E40" w:rsidP="00E96E40">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0F27214" w14:textId="77777777" w:rsidR="00E96E40" w:rsidRPr="001E32DC" w:rsidRDefault="00E96E40" w:rsidP="00E96E40">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F687F"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289F7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7B3F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304A38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160118" w14:textId="77777777" w:rsidR="00E96E40" w:rsidRPr="001E32DC" w:rsidRDefault="00E96E40" w:rsidP="00E96E40">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5434E224" w14:textId="77777777" w:rsidR="00E96E40" w:rsidRPr="001E32DC" w:rsidRDefault="00E96E40" w:rsidP="00E96E40">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0BD4528D" w14:textId="77777777" w:rsidR="00E96E40" w:rsidRPr="001E32DC" w:rsidRDefault="00E96E40" w:rsidP="00E96E40">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6B6FAC09" w14:textId="77777777" w:rsidR="00E96E40" w:rsidRPr="001E32DC" w:rsidRDefault="00E96E40" w:rsidP="00E96E40">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627B3A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C24EEF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FEFF13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5577EA0" w14:textId="77777777" w:rsidTr="002072DF">
        <w:trPr>
          <w:trHeight w:val="29"/>
        </w:trPr>
        <w:tc>
          <w:tcPr>
            <w:tcW w:w="1798" w:type="dxa"/>
            <w:tcBorders>
              <w:top w:val="nil"/>
              <w:left w:val="single" w:sz="4" w:space="0" w:color="auto"/>
              <w:bottom w:val="nil"/>
              <w:right w:val="single" w:sz="4" w:space="0" w:color="auto"/>
            </w:tcBorders>
            <w:vAlign w:val="center"/>
          </w:tcPr>
          <w:p w14:paraId="7401DA10"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6179339"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7AB7A"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FA42E1"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E4B0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A82BF5C" w14:textId="77777777" w:rsidTr="002072DF">
        <w:trPr>
          <w:trHeight w:val="29"/>
        </w:trPr>
        <w:tc>
          <w:tcPr>
            <w:tcW w:w="1798" w:type="dxa"/>
            <w:tcBorders>
              <w:top w:val="nil"/>
              <w:left w:val="single" w:sz="4" w:space="0" w:color="auto"/>
              <w:bottom w:val="nil"/>
              <w:right w:val="single" w:sz="4" w:space="0" w:color="auto"/>
            </w:tcBorders>
            <w:vAlign w:val="center"/>
          </w:tcPr>
          <w:p w14:paraId="18A19E03"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B37A36C"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520E7"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4C2060"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0982D06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EDED166" w14:textId="77777777" w:rsidTr="002072DF">
        <w:trPr>
          <w:trHeight w:val="29"/>
        </w:trPr>
        <w:tc>
          <w:tcPr>
            <w:tcW w:w="1798" w:type="dxa"/>
            <w:tcBorders>
              <w:top w:val="nil"/>
              <w:left w:val="single" w:sz="4" w:space="0" w:color="auto"/>
              <w:bottom w:val="nil"/>
              <w:right w:val="single" w:sz="4" w:space="0" w:color="auto"/>
            </w:tcBorders>
            <w:vAlign w:val="center"/>
          </w:tcPr>
          <w:p w14:paraId="04F41D7E"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41C21FF"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1087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DBE3BA8"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6037CF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3AE9D565" w14:textId="77777777" w:rsidTr="002072DF">
        <w:trPr>
          <w:trHeight w:val="29"/>
        </w:trPr>
        <w:tc>
          <w:tcPr>
            <w:tcW w:w="1798" w:type="dxa"/>
            <w:tcBorders>
              <w:top w:val="nil"/>
              <w:left w:val="single" w:sz="4" w:space="0" w:color="auto"/>
              <w:bottom w:val="nil"/>
              <w:right w:val="single" w:sz="4" w:space="0" w:color="auto"/>
            </w:tcBorders>
            <w:vAlign w:val="center"/>
          </w:tcPr>
          <w:p w14:paraId="65140793"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C738438"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42ED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A4AC90"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7D09B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EB8CC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AC5477"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9312BB9"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757E3"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A366B8"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0A8971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0540559" w14:textId="77777777" w:rsidTr="002072DF">
        <w:trPr>
          <w:trHeight w:val="29"/>
        </w:trPr>
        <w:tc>
          <w:tcPr>
            <w:tcW w:w="1798" w:type="dxa"/>
            <w:tcBorders>
              <w:top w:val="nil"/>
              <w:left w:val="single" w:sz="4" w:space="0" w:color="auto"/>
              <w:bottom w:val="nil"/>
              <w:right w:val="single" w:sz="4" w:space="0" w:color="auto"/>
            </w:tcBorders>
            <w:vAlign w:val="center"/>
          </w:tcPr>
          <w:p w14:paraId="72859794" w14:textId="77777777" w:rsidR="00E96E40" w:rsidRPr="001E32DC" w:rsidRDefault="00E96E40" w:rsidP="00E96E40">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0A14F51E" w14:textId="77777777" w:rsidR="00E96E40" w:rsidRPr="001E32DC" w:rsidRDefault="00E96E40" w:rsidP="00E96E40">
            <w:pPr>
              <w:pStyle w:val="TAC"/>
              <w:rPr>
                <w:rFonts w:eastAsia="SimSun"/>
                <w:szCs w:val="18"/>
                <w:lang w:val="en-US" w:eastAsia="zh-CN"/>
              </w:rPr>
            </w:pPr>
            <w:r w:rsidRPr="001E32DC">
              <w:rPr>
                <w:rFonts w:eastAsia="SimSun"/>
                <w:szCs w:val="18"/>
                <w:lang w:val="en-US" w:eastAsia="zh-CN"/>
              </w:rPr>
              <w:t>CA_n7A-n66A</w:t>
            </w:r>
          </w:p>
          <w:p w14:paraId="610C262F" w14:textId="77777777" w:rsidR="00E96E40" w:rsidRPr="001E32DC" w:rsidRDefault="00E96E40" w:rsidP="00E96E40">
            <w:pPr>
              <w:pStyle w:val="TAC"/>
              <w:rPr>
                <w:rFonts w:eastAsia="SimSun"/>
                <w:szCs w:val="18"/>
                <w:lang w:val="en-US" w:eastAsia="zh-CN"/>
              </w:rPr>
            </w:pPr>
            <w:r w:rsidRPr="001E32DC">
              <w:rPr>
                <w:rFonts w:eastAsia="SimSun"/>
                <w:szCs w:val="18"/>
                <w:lang w:val="en-US" w:eastAsia="zh-CN"/>
              </w:rPr>
              <w:t>CA_n7A-n78A</w:t>
            </w:r>
          </w:p>
          <w:p w14:paraId="2A21D24F" w14:textId="77777777" w:rsidR="00E96E40" w:rsidRPr="001E32DC" w:rsidRDefault="00E96E40" w:rsidP="00E96E40">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8DF67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73618CA"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161CF2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B4A3821" w14:textId="77777777" w:rsidTr="002072DF">
        <w:trPr>
          <w:trHeight w:val="29"/>
        </w:trPr>
        <w:tc>
          <w:tcPr>
            <w:tcW w:w="1798" w:type="dxa"/>
            <w:tcBorders>
              <w:top w:val="nil"/>
              <w:left w:val="single" w:sz="4" w:space="0" w:color="auto"/>
              <w:bottom w:val="nil"/>
              <w:right w:val="single" w:sz="4" w:space="0" w:color="auto"/>
            </w:tcBorders>
            <w:vAlign w:val="center"/>
          </w:tcPr>
          <w:p w14:paraId="225DF170"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90421D1"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2176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97D6E1"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1B4C4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96FCE25" w14:textId="77777777" w:rsidTr="002072DF">
        <w:trPr>
          <w:trHeight w:val="29"/>
        </w:trPr>
        <w:tc>
          <w:tcPr>
            <w:tcW w:w="1798" w:type="dxa"/>
            <w:tcBorders>
              <w:top w:val="nil"/>
              <w:left w:val="single" w:sz="4" w:space="0" w:color="auto"/>
              <w:bottom w:val="nil"/>
              <w:right w:val="single" w:sz="4" w:space="0" w:color="auto"/>
            </w:tcBorders>
            <w:vAlign w:val="center"/>
          </w:tcPr>
          <w:p w14:paraId="79581909"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3C5604F"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CA23A"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B83149"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0E47896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6A053D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446073" w14:textId="77777777" w:rsidR="00E96E40" w:rsidRPr="001E32DC" w:rsidRDefault="00E96E40" w:rsidP="00E96E40">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3734CAAF" w14:textId="77777777" w:rsidR="00E96E40" w:rsidRPr="001E32DC" w:rsidRDefault="00E96E40" w:rsidP="00E96E40">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7F506A2C" w14:textId="77777777" w:rsidR="00E96E40" w:rsidRPr="001E32DC" w:rsidRDefault="00E96E40" w:rsidP="00E96E40">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B06140B" w14:textId="77777777" w:rsidR="00E96E40" w:rsidRPr="001E32DC" w:rsidRDefault="00E96E40" w:rsidP="00E96E40">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33BBFCA"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398165"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725F7C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EE8E27F" w14:textId="77777777" w:rsidTr="002072DF">
        <w:trPr>
          <w:trHeight w:val="29"/>
        </w:trPr>
        <w:tc>
          <w:tcPr>
            <w:tcW w:w="1798" w:type="dxa"/>
            <w:tcBorders>
              <w:top w:val="nil"/>
              <w:left w:val="single" w:sz="4" w:space="0" w:color="auto"/>
              <w:bottom w:val="nil"/>
              <w:right w:val="single" w:sz="4" w:space="0" w:color="auto"/>
            </w:tcBorders>
            <w:vAlign w:val="center"/>
          </w:tcPr>
          <w:p w14:paraId="1FBCDC7C"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B634D2D"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47FC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F7CE1D"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FAB04E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DBC6A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45F948"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278FC26"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E121A"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B9302F"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67A528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E592BB8" w14:textId="77777777" w:rsidTr="002072DF">
        <w:trPr>
          <w:trHeight w:val="29"/>
        </w:trPr>
        <w:tc>
          <w:tcPr>
            <w:tcW w:w="1798" w:type="dxa"/>
            <w:tcBorders>
              <w:top w:val="nil"/>
              <w:left w:val="single" w:sz="4" w:space="0" w:color="auto"/>
              <w:bottom w:val="nil"/>
              <w:right w:val="single" w:sz="4" w:space="0" w:color="auto"/>
            </w:tcBorders>
            <w:vAlign w:val="center"/>
          </w:tcPr>
          <w:p w14:paraId="305ABE1A" w14:textId="77777777" w:rsidR="00E96E40" w:rsidRPr="001E32DC" w:rsidRDefault="00E96E40" w:rsidP="00E96E40">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243BADAF" w14:textId="77777777" w:rsidR="00E96E40" w:rsidRPr="001E32DC" w:rsidRDefault="00E96E40" w:rsidP="00E96E40">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2082DBEE" w14:textId="77777777" w:rsidR="00E96E40" w:rsidRPr="001E32DC" w:rsidRDefault="00E96E40" w:rsidP="00E96E40">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573C0CA1" w14:textId="77777777" w:rsidR="00E96E40" w:rsidRPr="001E32DC" w:rsidRDefault="00E96E40" w:rsidP="00E96E40">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5BD6E28"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37BD10"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85CE20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11B1231" w14:textId="77777777" w:rsidTr="002072DF">
        <w:trPr>
          <w:trHeight w:val="29"/>
        </w:trPr>
        <w:tc>
          <w:tcPr>
            <w:tcW w:w="1798" w:type="dxa"/>
            <w:tcBorders>
              <w:top w:val="nil"/>
              <w:left w:val="single" w:sz="4" w:space="0" w:color="auto"/>
              <w:bottom w:val="nil"/>
              <w:right w:val="single" w:sz="4" w:space="0" w:color="auto"/>
            </w:tcBorders>
            <w:vAlign w:val="center"/>
          </w:tcPr>
          <w:p w14:paraId="3DEF1C9E"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929AD19"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2476F"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DB65BB"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0DAB33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B30E3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958BFC"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2282680"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9E22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46C4D8"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FA6C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A37830E" w14:textId="77777777" w:rsidTr="002072DF">
        <w:trPr>
          <w:trHeight w:val="29"/>
        </w:trPr>
        <w:tc>
          <w:tcPr>
            <w:tcW w:w="1798" w:type="dxa"/>
            <w:tcBorders>
              <w:top w:val="nil"/>
              <w:left w:val="single" w:sz="4" w:space="0" w:color="auto"/>
              <w:bottom w:val="nil"/>
              <w:right w:val="single" w:sz="4" w:space="0" w:color="auto"/>
            </w:tcBorders>
            <w:vAlign w:val="center"/>
          </w:tcPr>
          <w:p w14:paraId="2D8E3907" w14:textId="77777777" w:rsidR="00E96E40" w:rsidRPr="001E32DC" w:rsidRDefault="00E96E40" w:rsidP="00E96E40">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442E92C4" w14:textId="77777777" w:rsidR="00E96E40" w:rsidRPr="001E32DC" w:rsidRDefault="00E96E40" w:rsidP="00E96E40">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49C13F25" w14:textId="77777777" w:rsidR="00E96E40" w:rsidRPr="001E32DC" w:rsidRDefault="00E96E40" w:rsidP="00E96E40">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15A05565" w14:textId="77777777" w:rsidR="00E96E40" w:rsidRPr="001E32DC" w:rsidRDefault="00E96E40" w:rsidP="00E96E40">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2F8CD32"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DE4D845"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F49B87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0ED72072" w14:textId="77777777" w:rsidTr="002072DF">
        <w:trPr>
          <w:trHeight w:val="29"/>
        </w:trPr>
        <w:tc>
          <w:tcPr>
            <w:tcW w:w="1798" w:type="dxa"/>
            <w:tcBorders>
              <w:top w:val="nil"/>
              <w:left w:val="single" w:sz="4" w:space="0" w:color="auto"/>
              <w:bottom w:val="nil"/>
              <w:right w:val="single" w:sz="4" w:space="0" w:color="auto"/>
            </w:tcBorders>
            <w:vAlign w:val="center"/>
          </w:tcPr>
          <w:p w14:paraId="7EAB7C49"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3CBF24F"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B88D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5E1053"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4A527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6C0DA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047447"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BEDB0D8"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61B6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76C69E"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2AE60B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E07F132" w14:textId="77777777" w:rsidTr="002072DF">
        <w:trPr>
          <w:trHeight w:val="29"/>
        </w:trPr>
        <w:tc>
          <w:tcPr>
            <w:tcW w:w="1798" w:type="dxa"/>
            <w:tcBorders>
              <w:top w:val="nil"/>
              <w:left w:val="single" w:sz="4" w:space="0" w:color="auto"/>
              <w:bottom w:val="nil"/>
              <w:right w:val="single" w:sz="4" w:space="0" w:color="auto"/>
            </w:tcBorders>
            <w:vAlign w:val="center"/>
          </w:tcPr>
          <w:p w14:paraId="4F824CBA" w14:textId="77777777" w:rsidR="00E96E40" w:rsidRPr="001E32DC" w:rsidRDefault="00E96E40" w:rsidP="00E96E40">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54C6563C" w14:textId="77777777" w:rsidR="00E96E40" w:rsidRPr="001E32DC" w:rsidRDefault="00E96E40" w:rsidP="00E96E40">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57E70D65" w14:textId="77777777" w:rsidR="00E96E40" w:rsidRPr="001E32DC" w:rsidRDefault="00E96E40" w:rsidP="00E96E40">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55F9AE1D" w14:textId="77777777" w:rsidR="00E96E40" w:rsidRPr="001E32DC" w:rsidRDefault="00E96E40" w:rsidP="00E96E40">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69960E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526897B"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27503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05E72341" w14:textId="77777777" w:rsidTr="002072DF">
        <w:trPr>
          <w:trHeight w:val="29"/>
        </w:trPr>
        <w:tc>
          <w:tcPr>
            <w:tcW w:w="1798" w:type="dxa"/>
            <w:tcBorders>
              <w:top w:val="nil"/>
              <w:left w:val="single" w:sz="4" w:space="0" w:color="auto"/>
              <w:bottom w:val="nil"/>
              <w:right w:val="single" w:sz="4" w:space="0" w:color="auto"/>
            </w:tcBorders>
            <w:vAlign w:val="center"/>
          </w:tcPr>
          <w:p w14:paraId="41BD042C"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B55F350"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40A0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E23ADC"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CF8F54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17819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402266"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A7455DC"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E923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0D2CA3"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2765A6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C6FBFA3"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677396C0" w14:textId="77777777" w:rsidR="00E96E40" w:rsidRPr="001E32DC" w:rsidRDefault="00E96E40" w:rsidP="00E96E40">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586B3A23" w14:textId="77777777" w:rsidR="00E96E40" w:rsidRPr="001E32DC" w:rsidRDefault="00E96E40" w:rsidP="00E96E40">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A22A42"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C3BDBC6"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1F6B24CE"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96E40" w14:paraId="22D0FA44"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1617B106" w14:textId="77777777" w:rsidR="00E96E40" w:rsidRPr="001E32DC" w:rsidRDefault="00E96E40" w:rsidP="00E96E40">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25EF00BB" w14:textId="77777777" w:rsidR="00E96E40" w:rsidRPr="001E32DC" w:rsidRDefault="00E96E40" w:rsidP="00E96E40">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BDFB2"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5C1A0BB"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0400372" w14:textId="77777777" w:rsidR="00E96E40" w:rsidRPr="001E32DC" w:rsidRDefault="00E96E40" w:rsidP="00E96E40">
            <w:pPr>
              <w:spacing w:after="0"/>
              <w:rPr>
                <w:rFonts w:ascii="Arial" w:eastAsia="SimSun" w:hAnsi="Arial"/>
                <w:kern w:val="2"/>
                <w:sz w:val="18"/>
                <w:szCs w:val="18"/>
                <w:lang w:val="en-US" w:eastAsia="zh-CN"/>
              </w:rPr>
            </w:pPr>
          </w:p>
        </w:tc>
      </w:tr>
      <w:tr w:rsidR="00E96E40" w14:paraId="07DBE7D7"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461DD1FA" w14:textId="77777777" w:rsidR="00E96E40" w:rsidRPr="001E32DC" w:rsidRDefault="00E96E40" w:rsidP="00E96E40">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10D4468" w14:textId="77777777" w:rsidR="00E96E40" w:rsidRPr="001E32DC" w:rsidRDefault="00E96E40" w:rsidP="00E96E40">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6026D"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97F5BB"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ABAB5C4" w14:textId="77777777" w:rsidR="00E96E40" w:rsidRPr="001E32DC" w:rsidRDefault="00E96E40" w:rsidP="00E96E40">
            <w:pPr>
              <w:spacing w:after="0"/>
              <w:rPr>
                <w:rFonts w:ascii="Arial" w:eastAsia="SimSun" w:hAnsi="Arial"/>
                <w:kern w:val="2"/>
                <w:sz w:val="18"/>
                <w:szCs w:val="18"/>
                <w:lang w:val="en-US" w:eastAsia="zh-CN"/>
              </w:rPr>
            </w:pPr>
          </w:p>
        </w:tc>
      </w:tr>
      <w:tr w:rsidR="00E96E40" w14:paraId="551E3A1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A59E01A" w14:textId="77777777" w:rsidR="00E96E40" w:rsidRPr="001E32DC" w:rsidRDefault="00E96E40" w:rsidP="00E96E40">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04F6F361" w14:textId="77777777" w:rsidR="00E96E40" w:rsidRPr="001E32DC" w:rsidRDefault="00E96E40" w:rsidP="00E96E40">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E390F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53D9E44"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ED493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F7FAD2D" w14:textId="77777777" w:rsidTr="002072DF">
        <w:trPr>
          <w:trHeight w:val="29"/>
        </w:trPr>
        <w:tc>
          <w:tcPr>
            <w:tcW w:w="1798" w:type="dxa"/>
            <w:tcBorders>
              <w:top w:val="nil"/>
              <w:left w:val="single" w:sz="4" w:space="0" w:color="auto"/>
              <w:bottom w:val="nil"/>
              <w:right w:val="single" w:sz="4" w:space="0" w:color="auto"/>
            </w:tcBorders>
            <w:vAlign w:val="center"/>
          </w:tcPr>
          <w:p w14:paraId="03A6606B"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0CD8BDD"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B70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29603D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1CE4B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95B7CA3" w14:textId="77777777" w:rsidTr="002072DF">
        <w:trPr>
          <w:trHeight w:val="29"/>
        </w:trPr>
        <w:tc>
          <w:tcPr>
            <w:tcW w:w="1798" w:type="dxa"/>
            <w:tcBorders>
              <w:top w:val="nil"/>
              <w:left w:val="single" w:sz="4" w:space="0" w:color="auto"/>
              <w:bottom w:val="nil"/>
              <w:right w:val="single" w:sz="4" w:space="0" w:color="auto"/>
            </w:tcBorders>
            <w:vAlign w:val="center"/>
          </w:tcPr>
          <w:p w14:paraId="6023A6FC"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2C9F354"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8B8E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02B4D04"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383662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B7B7DE0" w14:textId="77777777" w:rsidTr="002072DF">
        <w:trPr>
          <w:trHeight w:val="29"/>
        </w:trPr>
        <w:tc>
          <w:tcPr>
            <w:tcW w:w="1798" w:type="dxa"/>
            <w:tcBorders>
              <w:top w:val="nil"/>
              <w:left w:val="single" w:sz="4" w:space="0" w:color="auto"/>
              <w:bottom w:val="nil"/>
              <w:right w:val="single" w:sz="4" w:space="0" w:color="auto"/>
            </w:tcBorders>
            <w:vAlign w:val="center"/>
          </w:tcPr>
          <w:p w14:paraId="65C947BD"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5D20548"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1A36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6857C68"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0276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529E6344" w14:textId="77777777" w:rsidTr="002072DF">
        <w:trPr>
          <w:trHeight w:val="29"/>
        </w:trPr>
        <w:tc>
          <w:tcPr>
            <w:tcW w:w="1798" w:type="dxa"/>
            <w:tcBorders>
              <w:top w:val="nil"/>
              <w:left w:val="single" w:sz="4" w:space="0" w:color="auto"/>
              <w:bottom w:val="nil"/>
              <w:right w:val="single" w:sz="4" w:space="0" w:color="auto"/>
            </w:tcBorders>
            <w:vAlign w:val="center"/>
          </w:tcPr>
          <w:p w14:paraId="6B98CDB1"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017FEE7"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ACAA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45CF6E8"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78E96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3DB8E2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52FB8D"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7890D85"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84AC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7B8CB19"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275430A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4BED9CB" w14:textId="77777777" w:rsidTr="002072DF">
        <w:trPr>
          <w:trHeight w:val="29"/>
        </w:trPr>
        <w:tc>
          <w:tcPr>
            <w:tcW w:w="1798" w:type="dxa"/>
            <w:tcBorders>
              <w:top w:val="nil"/>
              <w:left w:val="single" w:sz="4" w:space="0" w:color="auto"/>
              <w:bottom w:val="nil"/>
              <w:right w:val="single" w:sz="4" w:space="0" w:color="auto"/>
            </w:tcBorders>
            <w:vAlign w:val="center"/>
          </w:tcPr>
          <w:p w14:paraId="78EA1276" w14:textId="77777777" w:rsidR="00E96E40" w:rsidRPr="001E32DC" w:rsidRDefault="00E96E40" w:rsidP="00E96E40">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46D328F6" w14:textId="77777777" w:rsidR="00E96E40" w:rsidRPr="001E32DC" w:rsidRDefault="00E96E40" w:rsidP="00E96E40">
            <w:pPr>
              <w:pStyle w:val="TAC"/>
              <w:rPr>
                <w:rFonts w:eastAsia="SimSun" w:cs="Arial"/>
                <w:szCs w:val="18"/>
                <w:lang w:val="en-US" w:eastAsia="zh-CN" w:bidi="ar"/>
              </w:rPr>
            </w:pPr>
            <w:r w:rsidRPr="001E32DC">
              <w:rPr>
                <w:rFonts w:eastAsia="SimSun" w:cs="Arial"/>
                <w:szCs w:val="18"/>
                <w:lang w:val="en-US" w:eastAsia="zh-CN" w:bidi="ar"/>
              </w:rPr>
              <w:t>CA_n8A-n40A</w:t>
            </w:r>
          </w:p>
          <w:p w14:paraId="2DD73504" w14:textId="77777777" w:rsidR="00E96E40" w:rsidRPr="001E32DC" w:rsidRDefault="00E96E40" w:rsidP="00E96E40">
            <w:pPr>
              <w:pStyle w:val="TAC"/>
              <w:rPr>
                <w:rFonts w:eastAsia="SimSun" w:cs="Arial"/>
                <w:szCs w:val="18"/>
                <w:lang w:val="en-US" w:eastAsia="zh-CN" w:bidi="ar"/>
              </w:rPr>
            </w:pPr>
            <w:r w:rsidRPr="001E32DC">
              <w:rPr>
                <w:rFonts w:eastAsia="SimSun" w:cs="Arial"/>
                <w:szCs w:val="18"/>
                <w:lang w:val="en-US" w:eastAsia="zh-CN" w:bidi="ar"/>
              </w:rPr>
              <w:t>CA_n8A-n41A</w:t>
            </w:r>
          </w:p>
          <w:p w14:paraId="3419B784" w14:textId="77777777" w:rsidR="00E96E40" w:rsidRPr="001E32DC" w:rsidRDefault="00E96E40" w:rsidP="00E96E40">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9A20D5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8E7440F"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B2AD1C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607961DC" w14:textId="77777777" w:rsidTr="002072DF">
        <w:trPr>
          <w:trHeight w:val="29"/>
        </w:trPr>
        <w:tc>
          <w:tcPr>
            <w:tcW w:w="1798" w:type="dxa"/>
            <w:tcBorders>
              <w:top w:val="nil"/>
              <w:left w:val="single" w:sz="4" w:space="0" w:color="auto"/>
              <w:bottom w:val="nil"/>
              <w:right w:val="single" w:sz="4" w:space="0" w:color="auto"/>
            </w:tcBorders>
            <w:vAlign w:val="center"/>
          </w:tcPr>
          <w:p w14:paraId="38B62F6A"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045DA36"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1284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D0208E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121C3D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D043B3B" w14:textId="77777777" w:rsidTr="002072DF">
        <w:trPr>
          <w:trHeight w:val="29"/>
        </w:trPr>
        <w:tc>
          <w:tcPr>
            <w:tcW w:w="1798" w:type="dxa"/>
            <w:tcBorders>
              <w:top w:val="nil"/>
              <w:left w:val="single" w:sz="4" w:space="0" w:color="auto"/>
              <w:bottom w:val="nil"/>
              <w:right w:val="single" w:sz="4" w:space="0" w:color="auto"/>
            </w:tcBorders>
            <w:vAlign w:val="center"/>
          </w:tcPr>
          <w:p w14:paraId="2BAC2BD6"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71A6E56"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7988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746C14"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F633C1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F8C550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6612538" w14:textId="77777777" w:rsidR="00E96E40" w:rsidRPr="001E32DC" w:rsidRDefault="00E96E40" w:rsidP="00E96E40">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67DDA6A4" w14:textId="77777777" w:rsidR="00E96E40" w:rsidRPr="001E32DC" w:rsidRDefault="00E96E40" w:rsidP="00E96E40">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4EBE7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0EEA43E"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1FA8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BE6FF4A" w14:textId="77777777" w:rsidTr="002072DF">
        <w:trPr>
          <w:trHeight w:val="29"/>
        </w:trPr>
        <w:tc>
          <w:tcPr>
            <w:tcW w:w="1798" w:type="dxa"/>
            <w:tcBorders>
              <w:top w:val="nil"/>
              <w:left w:val="single" w:sz="4" w:space="0" w:color="auto"/>
              <w:bottom w:val="nil"/>
              <w:right w:val="single" w:sz="4" w:space="0" w:color="auto"/>
            </w:tcBorders>
            <w:vAlign w:val="center"/>
          </w:tcPr>
          <w:p w14:paraId="15A5DC2F"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6FCC23B"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40C0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3E4409"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6EC4B88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D52A088" w14:textId="77777777" w:rsidTr="002072DF">
        <w:trPr>
          <w:trHeight w:val="29"/>
        </w:trPr>
        <w:tc>
          <w:tcPr>
            <w:tcW w:w="1798" w:type="dxa"/>
            <w:tcBorders>
              <w:top w:val="nil"/>
              <w:left w:val="single" w:sz="4" w:space="0" w:color="auto"/>
              <w:bottom w:val="nil"/>
              <w:right w:val="single" w:sz="4" w:space="0" w:color="auto"/>
            </w:tcBorders>
            <w:vAlign w:val="center"/>
          </w:tcPr>
          <w:p w14:paraId="37DC65DE"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D3CC107"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5F90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BEFEA1F"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DF579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309F1EC" w14:textId="77777777" w:rsidTr="002072DF">
        <w:trPr>
          <w:trHeight w:val="29"/>
        </w:trPr>
        <w:tc>
          <w:tcPr>
            <w:tcW w:w="1798" w:type="dxa"/>
            <w:tcBorders>
              <w:top w:val="nil"/>
              <w:left w:val="single" w:sz="4" w:space="0" w:color="auto"/>
              <w:bottom w:val="nil"/>
              <w:right w:val="single" w:sz="4" w:space="0" w:color="auto"/>
            </w:tcBorders>
            <w:vAlign w:val="center"/>
          </w:tcPr>
          <w:p w14:paraId="45E566C9"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CA4FDA5"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3678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7C67B0F"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6BB4F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3962CBCC" w14:textId="77777777" w:rsidTr="002072DF">
        <w:trPr>
          <w:trHeight w:val="29"/>
        </w:trPr>
        <w:tc>
          <w:tcPr>
            <w:tcW w:w="1798" w:type="dxa"/>
            <w:tcBorders>
              <w:top w:val="nil"/>
              <w:left w:val="single" w:sz="4" w:space="0" w:color="auto"/>
              <w:bottom w:val="nil"/>
              <w:right w:val="single" w:sz="4" w:space="0" w:color="auto"/>
            </w:tcBorders>
            <w:vAlign w:val="center"/>
          </w:tcPr>
          <w:p w14:paraId="7F92B92E"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AD720BB"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F8C0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7D0B64"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652AE3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77306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3121BC"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DE7EDDB"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CCC1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B4F6169"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F58A9B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8FE525B" w14:textId="77777777" w:rsidTr="002072DF">
        <w:trPr>
          <w:trHeight w:val="29"/>
        </w:trPr>
        <w:tc>
          <w:tcPr>
            <w:tcW w:w="1798" w:type="dxa"/>
            <w:tcBorders>
              <w:top w:val="nil"/>
              <w:left w:val="single" w:sz="4" w:space="0" w:color="auto"/>
              <w:bottom w:val="nil"/>
              <w:right w:val="single" w:sz="4" w:space="0" w:color="auto"/>
            </w:tcBorders>
            <w:vAlign w:val="center"/>
          </w:tcPr>
          <w:p w14:paraId="62CC570D" w14:textId="77777777" w:rsidR="00E96E40" w:rsidRPr="001E32DC" w:rsidRDefault="00E96E40" w:rsidP="00E96E40">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54347AAB" w14:textId="77777777" w:rsidR="00E96E40" w:rsidRPr="001E32DC" w:rsidRDefault="00E96E40" w:rsidP="00E96E40">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52D00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002A70F"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0CFA51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E151D78" w14:textId="77777777" w:rsidTr="002072DF">
        <w:trPr>
          <w:trHeight w:val="29"/>
        </w:trPr>
        <w:tc>
          <w:tcPr>
            <w:tcW w:w="1798" w:type="dxa"/>
            <w:tcBorders>
              <w:top w:val="nil"/>
              <w:left w:val="single" w:sz="4" w:space="0" w:color="auto"/>
              <w:bottom w:val="nil"/>
              <w:right w:val="single" w:sz="4" w:space="0" w:color="auto"/>
            </w:tcBorders>
            <w:vAlign w:val="center"/>
          </w:tcPr>
          <w:p w14:paraId="5FAA3A75"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0918CB2"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F5B9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FFA4C6F"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5053133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A2B89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183B11"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B9ED709"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C68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C36EC1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20AFA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13B30D0" w14:textId="77777777" w:rsidTr="002072DF">
        <w:trPr>
          <w:trHeight w:val="29"/>
        </w:trPr>
        <w:tc>
          <w:tcPr>
            <w:tcW w:w="1798" w:type="dxa"/>
            <w:tcBorders>
              <w:top w:val="nil"/>
              <w:left w:val="single" w:sz="4" w:space="0" w:color="auto"/>
              <w:bottom w:val="nil"/>
              <w:right w:val="single" w:sz="4" w:space="0" w:color="auto"/>
            </w:tcBorders>
            <w:vAlign w:val="center"/>
          </w:tcPr>
          <w:p w14:paraId="4357282F" w14:textId="77777777" w:rsidR="00E96E40" w:rsidRPr="001E32DC" w:rsidRDefault="00E96E40" w:rsidP="00E96E40">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01AD59D0" w14:textId="77777777" w:rsidR="00E96E40" w:rsidRPr="001E32DC" w:rsidRDefault="00E96E40" w:rsidP="00E96E40">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5B1FA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CDA587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F815F8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ECD7890" w14:textId="77777777" w:rsidTr="002072DF">
        <w:trPr>
          <w:trHeight w:val="29"/>
        </w:trPr>
        <w:tc>
          <w:tcPr>
            <w:tcW w:w="1798" w:type="dxa"/>
            <w:tcBorders>
              <w:top w:val="nil"/>
              <w:left w:val="single" w:sz="4" w:space="0" w:color="auto"/>
              <w:bottom w:val="nil"/>
              <w:right w:val="single" w:sz="4" w:space="0" w:color="auto"/>
            </w:tcBorders>
            <w:vAlign w:val="center"/>
          </w:tcPr>
          <w:p w14:paraId="46CC62D2"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9F7E22A"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C30D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DB4C53"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4D0BF54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56139A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970901"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C4112ED"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FE45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067BA1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659FD8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860CF9B" w14:textId="77777777" w:rsidTr="002072DF">
        <w:trPr>
          <w:trHeight w:val="29"/>
        </w:trPr>
        <w:tc>
          <w:tcPr>
            <w:tcW w:w="1798" w:type="dxa"/>
            <w:tcBorders>
              <w:top w:val="nil"/>
              <w:left w:val="single" w:sz="4" w:space="0" w:color="auto"/>
              <w:bottom w:val="nil"/>
              <w:right w:val="single" w:sz="4" w:space="0" w:color="auto"/>
            </w:tcBorders>
          </w:tcPr>
          <w:p w14:paraId="0DECB7CC" w14:textId="77777777" w:rsidR="00E96E40" w:rsidRPr="00571960" w:rsidRDefault="00E96E40" w:rsidP="00E96E40">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4D53CC93" w14:textId="77777777" w:rsidR="00E96E40" w:rsidRPr="001E32DC" w:rsidRDefault="00E96E40" w:rsidP="00E96E40">
            <w:pPr>
              <w:pStyle w:val="TAC"/>
              <w:rPr>
                <w:rFonts w:cs="Arial"/>
                <w:szCs w:val="18"/>
                <w:lang w:val="en-US" w:eastAsia="zh-CN" w:bidi="ar"/>
              </w:rPr>
            </w:pPr>
            <w:r w:rsidRPr="001E32DC">
              <w:rPr>
                <w:rFonts w:cs="Arial"/>
                <w:szCs w:val="18"/>
                <w:lang w:val="en-US" w:eastAsia="zh-CN" w:bidi="ar"/>
              </w:rPr>
              <w:t>CA_n12A-n30A</w:t>
            </w:r>
          </w:p>
          <w:p w14:paraId="22DBF779" w14:textId="77777777" w:rsidR="00E96E40" w:rsidRPr="001E32DC" w:rsidRDefault="00E96E40" w:rsidP="00E96E40">
            <w:pPr>
              <w:pStyle w:val="TAC"/>
              <w:rPr>
                <w:rFonts w:cs="Arial"/>
                <w:szCs w:val="18"/>
                <w:lang w:val="en-US" w:eastAsia="zh-CN" w:bidi="ar"/>
              </w:rPr>
            </w:pPr>
            <w:r w:rsidRPr="001E32DC">
              <w:rPr>
                <w:rFonts w:cs="Arial"/>
                <w:szCs w:val="18"/>
                <w:lang w:val="en-US" w:eastAsia="zh-CN" w:bidi="ar"/>
              </w:rPr>
              <w:t>CA_n12A-n66A</w:t>
            </w:r>
          </w:p>
          <w:p w14:paraId="6BB1AF27" w14:textId="77777777" w:rsidR="00E96E40" w:rsidRPr="00571960" w:rsidRDefault="00E96E40" w:rsidP="00E96E40">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A994EFA"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6777E34" w14:textId="77777777" w:rsidR="00E96E40" w:rsidRPr="00571960" w:rsidRDefault="00E96E40" w:rsidP="00E96E40">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313138E7"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96E40" w14:paraId="77B571E1" w14:textId="77777777" w:rsidTr="002072DF">
        <w:trPr>
          <w:trHeight w:val="29"/>
        </w:trPr>
        <w:tc>
          <w:tcPr>
            <w:tcW w:w="1798" w:type="dxa"/>
            <w:tcBorders>
              <w:top w:val="nil"/>
              <w:left w:val="single" w:sz="4" w:space="0" w:color="auto"/>
              <w:bottom w:val="nil"/>
              <w:right w:val="single" w:sz="4" w:space="0" w:color="auto"/>
            </w:tcBorders>
          </w:tcPr>
          <w:p w14:paraId="45095768" w14:textId="77777777" w:rsidR="00E96E40" w:rsidRPr="00571960" w:rsidRDefault="00E96E40" w:rsidP="00E96E40">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126B126A" w14:textId="77777777" w:rsidR="00E96E40" w:rsidRPr="00571960" w:rsidRDefault="00E96E40" w:rsidP="00E96E40">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AE39FC"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6F34B58" w14:textId="77777777" w:rsidR="00E96E40" w:rsidRPr="00571960" w:rsidRDefault="00E96E40" w:rsidP="00E96E40">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E9E3DCB"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77256A6D" w14:textId="77777777" w:rsidTr="002072DF">
        <w:trPr>
          <w:trHeight w:val="29"/>
        </w:trPr>
        <w:tc>
          <w:tcPr>
            <w:tcW w:w="1798" w:type="dxa"/>
            <w:tcBorders>
              <w:top w:val="nil"/>
              <w:left w:val="single" w:sz="4" w:space="0" w:color="auto"/>
              <w:bottom w:val="single" w:sz="4" w:space="0" w:color="auto"/>
              <w:right w:val="single" w:sz="4" w:space="0" w:color="auto"/>
            </w:tcBorders>
          </w:tcPr>
          <w:p w14:paraId="06DEBC7A" w14:textId="77777777" w:rsidR="00E96E40" w:rsidRPr="00571960" w:rsidRDefault="00E96E40" w:rsidP="00E96E40">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29F151FD" w14:textId="77777777" w:rsidR="00E96E40" w:rsidRPr="00571960" w:rsidRDefault="00E96E40" w:rsidP="00E96E40">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E31D32"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E3C92E" w14:textId="77777777" w:rsidR="00E96E40" w:rsidRPr="00571960" w:rsidRDefault="00E96E40" w:rsidP="00E96E40">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25A99E2A"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2D0DBA96" w14:textId="77777777" w:rsidTr="002072DF">
        <w:trPr>
          <w:trHeight w:val="29"/>
        </w:trPr>
        <w:tc>
          <w:tcPr>
            <w:tcW w:w="1798" w:type="dxa"/>
            <w:tcBorders>
              <w:top w:val="nil"/>
              <w:left w:val="single" w:sz="4" w:space="0" w:color="auto"/>
              <w:bottom w:val="nil"/>
              <w:right w:val="single" w:sz="4" w:space="0" w:color="auto"/>
            </w:tcBorders>
          </w:tcPr>
          <w:p w14:paraId="7170C823" w14:textId="77777777" w:rsidR="00E96E40" w:rsidRPr="001E32DC" w:rsidRDefault="00E96E40" w:rsidP="00E96E40">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0EBAE054" w14:textId="77777777" w:rsidR="00E96E40" w:rsidRPr="001E32DC" w:rsidRDefault="00E96E40" w:rsidP="00E96E40">
            <w:pPr>
              <w:pStyle w:val="TAC"/>
              <w:rPr>
                <w:rFonts w:cs="Arial"/>
                <w:szCs w:val="18"/>
                <w:lang w:val="en-US" w:eastAsia="zh-CN" w:bidi="ar"/>
              </w:rPr>
            </w:pPr>
            <w:r w:rsidRPr="001E32DC">
              <w:rPr>
                <w:rFonts w:cs="Arial"/>
                <w:szCs w:val="18"/>
                <w:lang w:val="en-US" w:eastAsia="zh-CN" w:bidi="ar"/>
              </w:rPr>
              <w:t>CA_n12A-n30A</w:t>
            </w:r>
          </w:p>
          <w:p w14:paraId="323CA280" w14:textId="77777777" w:rsidR="00E96E40" w:rsidRPr="001E32DC" w:rsidRDefault="00E96E40" w:rsidP="00E96E40">
            <w:pPr>
              <w:pStyle w:val="TAC"/>
              <w:rPr>
                <w:rFonts w:cs="Arial"/>
                <w:szCs w:val="18"/>
                <w:lang w:val="en-US" w:eastAsia="zh-CN" w:bidi="ar"/>
              </w:rPr>
            </w:pPr>
            <w:r w:rsidRPr="001E32DC">
              <w:rPr>
                <w:rFonts w:cs="Arial"/>
                <w:szCs w:val="18"/>
                <w:lang w:val="en-US" w:eastAsia="zh-CN" w:bidi="ar"/>
              </w:rPr>
              <w:t>CA_n12A-n66A</w:t>
            </w:r>
          </w:p>
          <w:p w14:paraId="5B32D3E0" w14:textId="77777777" w:rsidR="00E96E40" w:rsidRPr="001E32DC" w:rsidRDefault="00E96E40" w:rsidP="00E96E40">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7F72E3D"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0B5A948" w14:textId="77777777" w:rsidR="00E96E40" w:rsidRPr="001E32DC" w:rsidRDefault="00E96E40" w:rsidP="00E96E40">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042C282B"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4018C1D0" w14:textId="77777777" w:rsidTr="002072DF">
        <w:trPr>
          <w:trHeight w:val="29"/>
        </w:trPr>
        <w:tc>
          <w:tcPr>
            <w:tcW w:w="1798" w:type="dxa"/>
            <w:tcBorders>
              <w:top w:val="nil"/>
              <w:left w:val="single" w:sz="4" w:space="0" w:color="auto"/>
              <w:bottom w:val="nil"/>
              <w:right w:val="single" w:sz="4" w:space="0" w:color="auto"/>
            </w:tcBorders>
          </w:tcPr>
          <w:p w14:paraId="02BBD27B" w14:textId="77777777" w:rsidR="00E96E40" w:rsidRPr="001E32DC" w:rsidRDefault="00E96E40" w:rsidP="00E96E40">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7A865ED2" w14:textId="77777777" w:rsidR="00E96E40" w:rsidRPr="001E32DC" w:rsidRDefault="00E96E40" w:rsidP="00E96E40">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FF08998"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DB349C" w14:textId="77777777" w:rsidR="00E96E40" w:rsidRPr="001E32DC" w:rsidRDefault="00E96E40" w:rsidP="00E96E40">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97DF47B"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4BDC0929" w14:textId="77777777" w:rsidTr="002072DF">
        <w:trPr>
          <w:trHeight w:val="29"/>
        </w:trPr>
        <w:tc>
          <w:tcPr>
            <w:tcW w:w="1798" w:type="dxa"/>
            <w:tcBorders>
              <w:top w:val="nil"/>
              <w:left w:val="single" w:sz="4" w:space="0" w:color="auto"/>
              <w:bottom w:val="single" w:sz="4" w:space="0" w:color="auto"/>
              <w:right w:val="single" w:sz="4" w:space="0" w:color="auto"/>
            </w:tcBorders>
          </w:tcPr>
          <w:p w14:paraId="10D02C12" w14:textId="77777777" w:rsidR="00E96E40" w:rsidRPr="001E32DC" w:rsidRDefault="00E96E40" w:rsidP="00E96E40">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D376A69" w14:textId="77777777" w:rsidR="00E96E40" w:rsidRPr="001E32DC" w:rsidRDefault="00E96E40" w:rsidP="00E96E40">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F9F6A3"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77C9C5" w14:textId="77777777" w:rsidR="00E96E40" w:rsidRPr="001E32DC" w:rsidRDefault="00E96E40" w:rsidP="00E96E40">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7845C77"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3977486F" w14:textId="77777777" w:rsidTr="002072DF">
        <w:trPr>
          <w:trHeight w:val="29"/>
        </w:trPr>
        <w:tc>
          <w:tcPr>
            <w:tcW w:w="1798" w:type="dxa"/>
            <w:tcBorders>
              <w:top w:val="nil"/>
              <w:left w:val="single" w:sz="4" w:space="0" w:color="auto"/>
              <w:bottom w:val="nil"/>
              <w:right w:val="single" w:sz="4" w:space="0" w:color="auto"/>
            </w:tcBorders>
          </w:tcPr>
          <w:p w14:paraId="5358521E" w14:textId="77777777" w:rsidR="00E96E40" w:rsidRPr="001E32DC" w:rsidRDefault="00E96E40" w:rsidP="00E96E40">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7E533C22" w14:textId="77777777" w:rsidR="00E96E40" w:rsidRPr="001E32DC" w:rsidRDefault="00E96E40" w:rsidP="00E96E40">
            <w:pPr>
              <w:pStyle w:val="TAC"/>
              <w:rPr>
                <w:rFonts w:cs="Arial"/>
                <w:szCs w:val="18"/>
                <w:lang w:val="en-US" w:eastAsia="zh-CN" w:bidi="ar"/>
              </w:rPr>
            </w:pPr>
            <w:r w:rsidRPr="001E32DC">
              <w:rPr>
                <w:rFonts w:cs="Arial"/>
                <w:szCs w:val="18"/>
                <w:lang w:val="en-US" w:eastAsia="zh-CN" w:bidi="ar"/>
              </w:rPr>
              <w:t>CA_n12A-n30A</w:t>
            </w:r>
          </w:p>
          <w:p w14:paraId="5A36F27D" w14:textId="77777777" w:rsidR="00E96E40" w:rsidRPr="001E32DC" w:rsidRDefault="00E96E40" w:rsidP="00E96E40">
            <w:pPr>
              <w:pStyle w:val="TAC"/>
              <w:rPr>
                <w:rFonts w:cs="Arial"/>
                <w:szCs w:val="18"/>
                <w:lang w:val="en-US" w:eastAsia="zh-CN" w:bidi="ar"/>
              </w:rPr>
            </w:pPr>
            <w:r w:rsidRPr="001E32DC">
              <w:rPr>
                <w:rFonts w:cs="Arial"/>
                <w:szCs w:val="18"/>
                <w:lang w:val="en-US" w:eastAsia="zh-CN" w:bidi="ar"/>
              </w:rPr>
              <w:t>CA_n12A-n66A</w:t>
            </w:r>
          </w:p>
          <w:p w14:paraId="09019548" w14:textId="77777777" w:rsidR="00E96E40" w:rsidRPr="001E32DC" w:rsidRDefault="00E96E40" w:rsidP="00E96E40">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CC8A5E7"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89151FA" w14:textId="77777777" w:rsidR="00E96E40" w:rsidRPr="001E32DC" w:rsidRDefault="00E96E40" w:rsidP="00E96E40">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5A02D376"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96E40" w14:paraId="4D0273E4" w14:textId="77777777" w:rsidTr="002072DF">
        <w:trPr>
          <w:trHeight w:val="29"/>
        </w:trPr>
        <w:tc>
          <w:tcPr>
            <w:tcW w:w="1798" w:type="dxa"/>
            <w:tcBorders>
              <w:top w:val="nil"/>
              <w:left w:val="single" w:sz="4" w:space="0" w:color="auto"/>
              <w:bottom w:val="nil"/>
              <w:right w:val="single" w:sz="4" w:space="0" w:color="auto"/>
            </w:tcBorders>
          </w:tcPr>
          <w:p w14:paraId="302299C0" w14:textId="77777777" w:rsidR="00E96E40" w:rsidRPr="001E32DC" w:rsidRDefault="00E96E40" w:rsidP="00E96E40">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3A7122E8" w14:textId="77777777" w:rsidR="00E96E40" w:rsidRPr="001E32DC" w:rsidRDefault="00E96E40" w:rsidP="00E96E40">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154F50D"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349B43C" w14:textId="77777777" w:rsidR="00E96E40" w:rsidRPr="001E32DC" w:rsidRDefault="00E96E40" w:rsidP="00E96E40">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D944AB2"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549B7486" w14:textId="77777777" w:rsidTr="002072DF">
        <w:trPr>
          <w:trHeight w:val="29"/>
        </w:trPr>
        <w:tc>
          <w:tcPr>
            <w:tcW w:w="1798" w:type="dxa"/>
            <w:tcBorders>
              <w:top w:val="nil"/>
              <w:left w:val="single" w:sz="4" w:space="0" w:color="auto"/>
              <w:bottom w:val="single" w:sz="4" w:space="0" w:color="auto"/>
              <w:right w:val="single" w:sz="4" w:space="0" w:color="auto"/>
            </w:tcBorders>
          </w:tcPr>
          <w:p w14:paraId="7224DAE0" w14:textId="77777777" w:rsidR="00E96E40" w:rsidRPr="001E32DC" w:rsidRDefault="00E96E40" w:rsidP="00E96E40">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AEDB68B" w14:textId="77777777" w:rsidR="00E96E40" w:rsidRPr="001E32DC" w:rsidRDefault="00E96E40" w:rsidP="00E96E40">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80AD04"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7A46F9" w14:textId="77777777" w:rsidR="00E96E40" w:rsidRPr="001E32DC" w:rsidRDefault="00E96E40" w:rsidP="00E96E40">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2101941A" w14:textId="77777777" w:rsidR="00E96E40" w:rsidRPr="001E32DC"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17C24D8A" w14:textId="77777777" w:rsidTr="002072DF">
        <w:trPr>
          <w:trHeight w:val="29"/>
        </w:trPr>
        <w:tc>
          <w:tcPr>
            <w:tcW w:w="1798" w:type="dxa"/>
            <w:tcBorders>
              <w:top w:val="nil"/>
              <w:left w:val="single" w:sz="4" w:space="0" w:color="auto"/>
              <w:bottom w:val="nil"/>
              <w:right w:val="single" w:sz="4" w:space="0" w:color="auto"/>
            </w:tcBorders>
            <w:vAlign w:val="center"/>
          </w:tcPr>
          <w:p w14:paraId="6AD212AB" w14:textId="77777777" w:rsidR="00E96E40" w:rsidRPr="001E32DC" w:rsidRDefault="00E96E40" w:rsidP="00E96E40">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182309BB" w14:textId="77777777" w:rsidR="00E96E40" w:rsidRPr="001E32DC" w:rsidRDefault="00E96E40" w:rsidP="00E96E40">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3391C16" w14:textId="77777777" w:rsidR="00E96E40" w:rsidRPr="001E32DC" w:rsidRDefault="00E96E40" w:rsidP="00E96E40">
            <w:pPr>
              <w:pStyle w:val="TAC"/>
              <w:rPr>
                <w:rFonts w:eastAsia="SimSun"/>
                <w:lang w:val="en-US" w:eastAsia="zh-CN"/>
              </w:rPr>
            </w:pPr>
            <w:r w:rsidRPr="001E32DC">
              <w:rPr>
                <w:rFonts w:eastAsia="SimSun"/>
                <w:lang w:val="en-US" w:eastAsia="zh-CN"/>
              </w:rPr>
              <w:t>CA_n12A-n30A,</w:t>
            </w:r>
          </w:p>
          <w:p w14:paraId="10F7209B" w14:textId="77777777" w:rsidR="00E96E40" w:rsidRPr="001E32DC" w:rsidRDefault="00E96E40" w:rsidP="00E96E40">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3AA9F04" w14:textId="77777777" w:rsidR="00E96E40" w:rsidRPr="001E32DC" w:rsidRDefault="00E96E40" w:rsidP="00E96E40">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A34BF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AA5678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682173D"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96E40" w14:paraId="01FD4B82" w14:textId="77777777" w:rsidTr="002072DF">
        <w:trPr>
          <w:trHeight w:val="29"/>
        </w:trPr>
        <w:tc>
          <w:tcPr>
            <w:tcW w:w="1798" w:type="dxa"/>
            <w:tcBorders>
              <w:top w:val="nil"/>
              <w:left w:val="single" w:sz="4" w:space="0" w:color="auto"/>
              <w:bottom w:val="nil"/>
              <w:right w:val="single" w:sz="4" w:space="0" w:color="auto"/>
            </w:tcBorders>
            <w:vAlign w:val="center"/>
          </w:tcPr>
          <w:p w14:paraId="14255A76"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80C2499"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5099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1AD405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E893D3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548EB16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46715F"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2783DBA"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4EED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ABD25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B1802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6ABD25D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37EC8C" w14:textId="77777777" w:rsidR="00E96E40" w:rsidRPr="001E32DC" w:rsidRDefault="00E96E40" w:rsidP="00E96E40">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597A7892" w14:textId="77777777" w:rsidR="00E96E40" w:rsidRDefault="00E96E40" w:rsidP="00E96E40">
            <w:pPr>
              <w:pStyle w:val="TAC"/>
              <w:rPr>
                <w:rFonts w:eastAsia="SimSun"/>
                <w:lang w:val="en-US" w:eastAsia="zh-CN"/>
              </w:rPr>
            </w:pPr>
            <w:r>
              <w:t>n77</w:t>
            </w:r>
            <w:r w:rsidRPr="00966D13">
              <w:rPr>
                <w:vertAlign w:val="superscript"/>
              </w:rPr>
              <w:t>7</w:t>
            </w:r>
          </w:p>
          <w:p w14:paraId="4A705E58" w14:textId="77777777" w:rsidR="00E96E40" w:rsidRPr="001E32DC" w:rsidRDefault="00E96E40" w:rsidP="00E96E40">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E02B16"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9E1D20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742DA4A"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96E40" w14:paraId="6F529313" w14:textId="77777777" w:rsidTr="002072DF">
        <w:trPr>
          <w:trHeight w:val="29"/>
        </w:trPr>
        <w:tc>
          <w:tcPr>
            <w:tcW w:w="1798" w:type="dxa"/>
            <w:tcBorders>
              <w:top w:val="nil"/>
              <w:left w:val="single" w:sz="4" w:space="0" w:color="auto"/>
              <w:bottom w:val="nil"/>
              <w:right w:val="single" w:sz="4" w:space="0" w:color="auto"/>
            </w:tcBorders>
            <w:vAlign w:val="center"/>
          </w:tcPr>
          <w:p w14:paraId="75629F72"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38BC489" w14:textId="77777777" w:rsidR="00E96E40" w:rsidRPr="001E32DC" w:rsidRDefault="00E96E40" w:rsidP="00E96E40">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F99CF"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FBC4C1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5C05A3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63A396E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E133AB"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387F306" w14:textId="77777777" w:rsidR="00E96E40" w:rsidRPr="001E32DC" w:rsidRDefault="00E96E40" w:rsidP="00E96E40">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830719" w14:textId="77777777" w:rsidR="00E96E40" w:rsidRPr="001E32DC" w:rsidRDefault="00E96E40" w:rsidP="00E96E40">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B3FC5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5E52AB1"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2A192621" w14:textId="77777777" w:rsidTr="002072DF">
        <w:trPr>
          <w:trHeight w:val="29"/>
        </w:trPr>
        <w:tc>
          <w:tcPr>
            <w:tcW w:w="1798" w:type="dxa"/>
            <w:tcBorders>
              <w:top w:val="nil"/>
              <w:left w:val="single" w:sz="4" w:space="0" w:color="auto"/>
              <w:bottom w:val="nil"/>
              <w:right w:val="single" w:sz="4" w:space="0" w:color="auto"/>
            </w:tcBorders>
            <w:vAlign w:val="center"/>
          </w:tcPr>
          <w:p w14:paraId="15E0E427" w14:textId="77777777" w:rsidR="00E96E40" w:rsidRPr="001E32DC" w:rsidRDefault="00E96E40" w:rsidP="00E96E40">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6F9D638A" w14:textId="77777777" w:rsidR="00E96E40" w:rsidRPr="00571960" w:rsidRDefault="00E96E40" w:rsidP="00E96E40">
            <w:pPr>
              <w:pStyle w:val="TAC"/>
              <w:rPr>
                <w:rFonts w:cs="Arial"/>
                <w:vertAlign w:val="superscript"/>
              </w:rPr>
            </w:pPr>
            <w:r w:rsidRPr="002335D9">
              <w:rPr>
                <w:rFonts w:cs="Arial"/>
              </w:rPr>
              <w:t>n77</w:t>
            </w:r>
            <w:r w:rsidRPr="002335D9">
              <w:rPr>
                <w:rFonts w:cs="Arial"/>
                <w:vertAlign w:val="superscript"/>
              </w:rPr>
              <w:t>7</w:t>
            </w:r>
          </w:p>
          <w:p w14:paraId="040087E4" w14:textId="77777777" w:rsidR="00E96E40" w:rsidRDefault="00E96E40" w:rsidP="00E96E40">
            <w:pPr>
              <w:pStyle w:val="TAC"/>
              <w:rPr>
                <w:rFonts w:eastAsia="SimSun"/>
                <w:lang w:val="en-US" w:eastAsia="zh-CN"/>
              </w:rPr>
            </w:pPr>
            <w:r>
              <w:rPr>
                <w:rFonts w:eastAsia="SimSun"/>
                <w:lang w:val="en-US" w:eastAsia="zh-CN"/>
              </w:rPr>
              <w:t>CA_n12A-n66A</w:t>
            </w:r>
          </w:p>
          <w:p w14:paraId="2369F8E4" w14:textId="77777777" w:rsidR="00E96E40" w:rsidRPr="001E32DC" w:rsidRDefault="00E96E40" w:rsidP="00E96E40">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7E0C1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5A35A6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66CEE44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96E40" w14:paraId="0D91571C" w14:textId="77777777" w:rsidTr="002072DF">
        <w:trPr>
          <w:trHeight w:val="29"/>
        </w:trPr>
        <w:tc>
          <w:tcPr>
            <w:tcW w:w="1798" w:type="dxa"/>
            <w:tcBorders>
              <w:top w:val="nil"/>
              <w:left w:val="single" w:sz="4" w:space="0" w:color="auto"/>
              <w:bottom w:val="nil"/>
              <w:right w:val="single" w:sz="4" w:space="0" w:color="auto"/>
            </w:tcBorders>
            <w:vAlign w:val="center"/>
          </w:tcPr>
          <w:p w14:paraId="21D896C2"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D1C50FE"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BE2D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19046D"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CBB2A5"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7B8244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C7879E"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0AA85F3"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1950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11F91B3"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255D89"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69CC984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9D46E5" w14:textId="77777777" w:rsidR="00E96E40" w:rsidRPr="001E32DC" w:rsidRDefault="00E96E40" w:rsidP="00E96E40">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5FB5A6D1" w14:textId="77777777" w:rsidR="00E96E40" w:rsidRPr="00571960" w:rsidRDefault="00E96E40" w:rsidP="00E96E40">
            <w:pPr>
              <w:pStyle w:val="TAC"/>
              <w:rPr>
                <w:rFonts w:cs="Arial"/>
                <w:vertAlign w:val="superscript"/>
              </w:rPr>
            </w:pPr>
            <w:r w:rsidRPr="002335D9">
              <w:rPr>
                <w:rFonts w:cs="Arial"/>
              </w:rPr>
              <w:t>n77</w:t>
            </w:r>
            <w:r w:rsidRPr="00571960">
              <w:rPr>
                <w:rFonts w:cs="Arial"/>
                <w:vertAlign w:val="superscript"/>
              </w:rPr>
              <w:t>7</w:t>
            </w:r>
          </w:p>
          <w:p w14:paraId="56CD81C8" w14:textId="77777777" w:rsidR="00E96E40" w:rsidRPr="001E32DC" w:rsidRDefault="00E96E40" w:rsidP="00E96E40">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F8B8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4B91E1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7CC3421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7E19C8B4" w14:textId="77777777" w:rsidTr="002072DF">
        <w:trPr>
          <w:trHeight w:val="29"/>
        </w:trPr>
        <w:tc>
          <w:tcPr>
            <w:tcW w:w="1798" w:type="dxa"/>
            <w:tcBorders>
              <w:top w:val="nil"/>
              <w:left w:val="single" w:sz="4" w:space="0" w:color="auto"/>
              <w:bottom w:val="nil"/>
              <w:right w:val="single" w:sz="4" w:space="0" w:color="auto"/>
            </w:tcBorders>
            <w:vAlign w:val="center"/>
          </w:tcPr>
          <w:p w14:paraId="68FA7664"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B9CC6AC"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EA75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E6ECB5"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F139A7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20E4C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359CCC"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9CD1E3E"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E0C1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F2807B"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37DC6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310E82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989891C" w14:textId="77777777" w:rsidR="00E96E40" w:rsidRPr="001E32DC" w:rsidRDefault="00E96E40" w:rsidP="00E96E40">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5C5DDBF3" w14:textId="77777777" w:rsidR="00E96E40" w:rsidRPr="00571960" w:rsidRDefault="00E96E40" w:rsidP="00E96E40">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17CBDEE2" w14:textId="77777777" w:rsidR="00E96E40" w:rsidRPr="001E32DC" w:rsidRDefault="00E96E40" w:rsidP="00E96E40">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32434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A4B6643"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799EFB0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3F81EE31" w14:textId="77777777" w:rsidTr="002072DF">
        <w:trPr>
          <w:trHeight w:val="29"/>
        </w:trPr>
        <w:tc>
          <w:tcPr>
            <w:tcW w:w="1798" w:type="dxa"/>
            <w:tcBorders>
              <w:top w:val="nil"/>
              <w:left w:val="single" w:sz="4" w:space="0" w:color="auto"/>
              <w:bottom w:val="nil"/>
              <w:right w:val="single" w:sz="4" w:space="0" w:color="auto"/>
            </w:tcBorders>
            <w:vAlign w:val="center"/>
          </w:tcPr>
          <w:p w14:paraId="1AA5F077"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B06BABA"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665E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F15F1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DA948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EA072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9BA923"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CB48DAA"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B869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57A599"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D78CEC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710871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505917" w14:textId="77777777" w:rsidR="00E96E40" w:rsidRPr="001E32DC" w:rsidRDefault="00E96E40" w:rsidP="00E96E40">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21769223" w14:textId="77777777" w:rsidR="00E96E40" w:rsidRPr="001E32DC" w:rsidRDefault="00E96E40" w:rsidP="00E96E40">
            <w:pPr>
              <w:pStyle w:val="TAC"/>
              <w:rPr>
                <w:rFonts w:eastAsia="SimSun"/>
                <w:lang w:val="en-US" w:eastAsia="zh-CN"/>
              </w:rPr>
            </w:pPr>
            <w:r w:rsidRPr="001E32DC">
              <w:rPr>
                <w:rFonts w:eastAsia="SimSun"/>
                <w:lang w:val="en-US" w:eastAsia="zh-CN"/>
              </w:rPr>
              <w:t>CA_n13A-n25A</w:t>
            </w:r>
          </w:p>
          <w:p w14:paraId="5CD106D4" w14:textId="77777777" w:rsidR="00E96E40" w:rsidRPr="001E32DC" w:rsidRDefault="00E96E40" w:rsidP="00E96E40">
            <w:pPr>
              <w:pStyle w:val="TAC"/>
              <w:rPr>
                <w:rFonts w:eastAsia="SimSun"/>
                <w:lang w:val="en-US" w:eastAsia="zh-CN"/>
              </w:rPr>
            </w:pPr>
            <w:r w:rsidRPr="001E32DC">
              <w:rPr>
                <w:rFonts w:eastAsia="SimSun"/>
                <w:lang w:val="en-US" w:eastAsia="zh-CN"/>
              </w:rPr>
              <w:t>CA_n13A-n66A</w:t>
            </w:r>
          </w:p>
          <w:p w14:paraId="59FFE31B" w14:textId="77777777" w:rsidR="00E96E40" w:rsidRPr="001E32DC" w:rsidRDefault="00E96E40" w:rsidP="00E96E40">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8B878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67FFED59"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04160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F9C747C" w14:textId="77777777" w:rsidTr="002072DF">
        <w:trPr>
          <w:trHeight w:val="29"/>
        </w:trPr>
        <w:tc>
          <w:tcPr>
            <w:tcW w:w="1798" w:type="dxa"/>
            <w:tcBorders>
              <w:top w:val="nil"/>
              <w:left w:val="single" w:sz="4" w:space="0" w:color="auto"/>
              <w:bottom w:val="nil"/>
              <w:right w:val="single" w:sz="4" w:space="0" w:color="auto"/>
            </w:tcBorders>
            <w:vAlign w:val="center"/>
          </w:tcPr>
          <w:p w14:paraId="601B0EF6"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919E782"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32E8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DACFC1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509CC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FE0CDB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2D973B"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00F98A3"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F75C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359DC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1F35A6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B1918F4" w14:textId="77777777" w:rsidTr="002072DF">
        <w:trPr>
          <w:trHeight w:val="29"/>
        </w:trPr>
        <w:tc>
          <w:tcPr>
            <w:tcW w:w="1798" w:type="dxa"/>
            <w:tcBorders>
              <w:top w:val="nil"/>
              <w:left w:val="single" w:sz="4" w:space="0" w:color="auto"/>
              <w:bottom w:val="nil"/>
              <w:right w:val="single" w:sz="4" w:space="0" w:color="auto"/>
            </w:tcBorders>
            <w:vAlign w:val="center"/>
          </w:tcPr>
          <w:p w14:paraId="3E41595F" w14:textId="77777777" w:rsidR="00E96E40" w:rsidRPr="001E32DC" w:rsidRDefault="00E96E40" w:rsidP="00E96E40">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14:paraId="6C0E7491" w14:textId="77777777" w:rsidR="00E96E40" w:rsidRPr="001E32DC" w:rsidRDefault="00E96E40" w:rsidP="00E96E40">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9ABD7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2863292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F2F0D2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96E40" w14:paraId="19770660" w14:textId="77777777" w:rsidTr="002072DF">
        <w:trPr>
          <w:trHeight w:val="29"/>
        </w:trPr>
        <w:tc>
          <w:tcPr>
            <w:tcW w:w="1798" w:type="dxa"/>
            <w:tcBorders>
              <w:top w:val="nil"/>
              <w:left w:val="single" w:sz="4" w:space="0" w:color="auto"/>
              <w:bottom w:val="nil"/>
              <w:right w:val="single" w:sz="4" w:space="0" w:color="auto"/>
            </w:tcBorders>
            <w:vAlign w:val="center"/>
          </w:tcPr>
          <w:p w14:paraId="1CDF2149"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70C9C6D"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9D03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14FCC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317C37"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76CF2B0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3C53CA"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36727BA"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BDF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576B2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B5A02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1B0D3CBD" w14:textId="77777777" w:rsidTr="002072DF">
        <w:trPr>
          <w:trHeight w:val="29"/>
        </w:trPr>
        <w:tc>
          <w:tcPr>
            <w:tcW w:w="1798" w:type="dxa"/>
            <w:tcBorders>
              <w:top w:val="nil"/>
              <w:left w:val="single" w:sz="4" w:space="0" w:color="auto"/>
              <w:bottom w:val="nil"/>
              <w:right w:val="single" w:sz="4" w:space="0" w:color="auto"/>
            </w:tcBorders>
            <w:vAlign w:val="center"/>
          </w:tcPr>
          <w:p w14:paraId="04B374DB" w14:textId="77777777" w:rsidR="00E96E40" w:rsidRPr="001E32DC" w:rsidRDefault="00E96E40" w:rsidP="00E96E40">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7396B505" w14:textId="77777777" w:rsidR="00E96E40" w:rsidRPr="001E32DC" w:rsidRDefault="00E96E40" w:rsidP="00E96E40">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AB7B3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08A4189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A50710A"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96E40" w14:paraId="101B4408" w14:textId="77777777" w:rsidTr="002072DF">
        <w:trPr>
          <w:trHeight w:val="29"/>
        </w:trPr>
        <w:tc>
          <w:tcPr>
            <w:tcW w:w="1798" w:type="dxa"/>
            <w:tcBorders>
              <w:top w:val="nil"/>
              <w:left w:val="single" w:sz="4" w:space="0" w:color="auto"/>
              <w:bottom w:val="nil"/>
              <w:right w:val="single" w:sz="4" w:space="0" w:color="auto"/>
            </w:tcBorders>
            <w:vAlign w:val="center"/>
          </w:tcPr>
          <w:p w14:paraId="65DFE9A9"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A13F1C7"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F430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2B0DF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C31C24"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66B8F0A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0DAE2B"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4DF5123"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850F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86908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63EE46"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63CA725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F464C5" w14:textId="77777777" w:rsidR="00E96E40" w:rsidRPr="001E32DC" w:rsidRDefault="00E96E40" w:rsidP="00E96E40">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3DCAC550" w14:textId="77777777" w:rsidR="00E96E40" w:rsidRPr="001E32DC" w:rsidRDefault="00E96E40" w:rsidP="00E96E40">
            <w:pPr>
              <w:pStyle w:val="TAC"/>
              <w:rPr>
                <w:rFonts w:eastAsia="SimSun" w:cs="Arial"/>
                <w:szCs w:val="18"/>
                <w:lang w:val="es-US" w:eastAsia="zh-CN"/>
              </w:rPr>
            </w:pPr>
            <w:r w:rsidRPr="001E32DC">
              <w:rPr>
                <w:rFonts w:eastAsia="SimSun" w:cs="Arial"/>
                <w:szCs w:val="18"/>
                <w:lang w:val="es-US" w:eastAsia="zh-CN"/>
              </w:rPr>
              <w:t>CA_n14A-n30A</w:t>
            </w:r>
          </w:p>
          <w:p w14:paraId="27006F8C" w14:textId="77777777" w:rsidR="00E96E40" w:rsidRPr="001E32DC" w:rsidRDefault="00E96E40" w:rsidP="00E96E40">
            <w:pPr>
              <w:pStyle w:val="TAC"/>
              <w:rPr>
                <w:rFonts w:eastAsia="SimSun" w:cs="Arial"/>
                <w:szCs w:val="18"/>
                <w:lang w:val="es-US" w:eastAsia="zh-CN"/>
              </w:rPr>
            </w:pPr>
            <w:r w:rsidRPr="001E32DC">
              <w:rPr>
                <w:rFonts w:eastAsia="SimSun" w:cs="Arial"/>
                <w:szCs w:val="18"/>
                <w:lang w:val="es-US" w:eastAsia="zh-CN"/>
              </w:rPr>
              <w:t>CA_n14A-n66A</w:t>
            </w:r>
          </w:p>
          <w:p w14:paraId="56C40D66" w14:textId="77777777" w:rsidR="00E96E40" w:rsidRPr="001E32DC" w:rsidRDefault="00E96E40" w:rsidP="00E96E40">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A42DD1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228AFC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DECE2E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CA77319" w14:textId="77777777" w:rsidTr="002072DF">
        <w:trPr>
          <w:trHeight w:val="29"/>
        </w:trPr>
        <w:tc>
          <w:tcPr>
            <w:tcW w:w="1798" w:type="dxa"/>
            <w:tcBorders>
              <w:top w:val="nil"/>
              <w:left w:val="single" w:sz="4" w:space="0" w:color="auto"/>
              <w:bottom w:val="nil"/>
              <w:right w:val="single" w:sz="4" w:space="0" w:color="auto"/>
            </w:tcBorders>
            <w:vAlign w:val="center"/>
          </w:tcPr>
          <w:p w14:paraId="68906D8E"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7C7E284"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9941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3C2B0F7"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F0BA43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57862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F76ADC"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4CB5F9A"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F5D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458293"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CAF205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657C25A" w14:textId="77777777" w:rsidTr="002072DF">
        <w:trPr>
          <w:trHeight w:val="29"/>
        </w:trPr>
        <w:tc>
          <w:tcPr>
            <w:tcW w:w="1798" w:type="dxa"/>
            <w:tcBorders>
              <w:top w:val="nil"/>
              <w:left w:val="single" w:sz="4" w:space="0" w:color="auto"/>
              <w:bottom w:val="nil"/>
              <w:right w:val="single" w:sz="4" w:space="0" w:color="auto"/>
            </w:tcBorders>
            <w:vAlign w:val="center"/>
          </w:tcPr>
          <w:p w14:paraId="6663D71E" w14:textId="77777777" w:rsidR="00E96E40" w:rsidRPr="001E32DC" w:rsidRDefault="00E96E40" w:rsidP="00E96E40">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1F40819A" w14:textId="77777777" w:rsidR="00E96E40" w:rsidRPr="001E32DC" w:rsidRDefault="00E96E40" w:rsidP="00E96E40">
            <w:pPr>
              <w:pStyle w:val="TAC"/>
              <w:rPr>
                <w:rFonts w:eastAsia="SimSun" w:cs="Arial"/>
                <w:szCs w:val="18"/>
                <w:lang w:val="es-US" w:eastAsia="zh-CN"/>
              </w:rPr>
            </w:pPr>
            <w:r w:rsidRPr="001E32DC">
              <w:rPr>
                <w:rFonts w:eastAsia="SimSun" w:cs="Arial"/>
                <w:szCs w:val="18"/>
                <w:lang w:val="es-US" w:eastAsia="zh-CN"/>
              </w:rPr>
              <w:t>CA_n14A-n30A</w:t>
            </w:r>
          </w:p>
          <w:p w14:paraId="08B8B369" w14:textId="77777777" w:rsidR="00E96E40" w:rsidRPr="001E32DC" w:rsidRDefault="00E96E40" w:rsidP="00E96E40">
            <w:pPr>
              <w:pStyle w:val="TAC"/>
              <w:rPr>
                <w:rFonts w:eastAsia="SimSun" w:cs="Arial"/>
                <w:szCs w:val="18"/>
                <w:lang w:val="es-US" w:eastAsia="zh-CN"/>
              </w:rPr>
            </w:pPr>
            <w:r w:rsidRPr="001E32DC">
              <w:rPr>
                <w:rFonts w:eastAsia="SimSun" w:cs="Arial"/>
                <w:szCs w:val="18"/>
                <w:lang w:val="es-US" w:eastAsia="zh-CN"/>
              </w:rPr>
              <w:t>CA_n14A-n66A</w:t>
            </w:r>
          </w:p>
          <w:p w14:paraId="30C77B0B" w14:textId="77777777" w:rsidR="00E96E40" w:rsidRPr="001E32DC" w:rsidRDefault="00E96E40" w:rsidP="00E96E40">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6FC81BC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ADF7A4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A6240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F610270" w14:textId="77777777" w:rsidTr="002072DF">
        <w:trPr>
          <w:trHeight w:val="29"/>
        </w:trPr>
        <w:tc>
          <w:tcPr>
            <w:tcW w:w="1798" w:type="dxa"/>
            <w:tcBorders>
              <w:top w:val="nil"/>
              <w:left w:val="single" w:sz="4" w:space="0" w:color="auto"/>
              <w:bottom w:val="nil"/>
              <w:right w:val="single" w:sz="4" w:space="0" w:color="auto"/>
            </w:tcBorders>
            <w:vAlign w:val="center"/>
          </w:tcPr>
          <w:p w14:paraId="2FC7D58E"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05880C7"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1241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9E353DD"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1150B5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DE8CD2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A76A03"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C9AE170"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752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A8E6B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BA8985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8110BF1" w14:textId="77777777" w:rsidTr="002072DF">
        <w:trPr>
          <w:trHeight w:val="29"/>
        </w:trPr>
        <w:tc>
          <w:tcPr>
            <w:tcW w:w="1798" w:type="dxa"/>
            <w:tcBorders>
              <w:top w:val="nil"/>
              <w:left w:val="single" w:sz="4" w:space="0" w:color="auto"/>
              <w:bottom w:val="nil"/>
              <w:right w:val="single" w:sz="4" w:space="0" w:color="auto"/>
            </w:tcBorders>
            <w:vAlign w:val="center"/>
          </w:tcPr>
          <w:p w14:paraId="6712DD3B" w14:textId="77777777" w:rsidR="00E96E40" w:rsidRPr="001E32DC" w:rsidRDefault="00E96E40" w:rsidP="00E96E40">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59BE03B6" w14:textId="77777777" w:rsidR="00E96E40" w:rsidRPr="001E32DC" w:rsidRDefault="00E96E40" w:rsidP="00E96E40">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69A150CE" w14:textId="77777777" w:rsidR="00E96E40" w:rsidRPr="001E32DC" w:rsidRDefault="00E96E40" w:rsidP="00E96E40">
            <w:pPr>
              <w:pStyle w:val="TAC"/>
              <w:rPr>
                <w:rFonts w:eastAsia="SimSun"/>
                <w:lang w:val="en-US" w:eastAsia="zh-CN"/>
              </w:rPr>
            </w:pPr>
            <w:r w:rsidRPr="001E32DC">
              <w:rPr>
                <w:rFonts w:eastAsia="SimSun"/>
                <w:lang w:val="en-US" w:eastAsia="zh-CN"/>
              </w:rPr>
              <w:t>CA_n14A-n30A</w:t>
            </w:r>
          </w:p>
          <w:p w14:paraId="6CA5DA0E" w14:textId="77777777" w:rsidR="00E96E40" w:rsidRPr="001E32DC" w:rsidRDefault="00E96E40" w:rsidP="00E96E40">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31AB4884" w14:textId="77777777" w:rsidR="00E96E40" w:rsidRPr="001E32DC" w:rsidRDefault="00E96E40" w:rsidP="00E96E40">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09CC7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9F6BDC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9DAC054"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96E40" w14:paraId="6339B9FF" w14:textId="77777777" w:rsidTr="002072DF">
        <w:trPr>
          <w:trHeight w:val="29"/>
        </w:trPr>
        <w:tc>
          <w:tcPr>
            <w:tcW w:w="1798" w:type="dxa"/>
            <w:tcBorders>
              <w:top w:val="nil"/>
              <w:left w:val="single" w:sz="4" w:space="0" w:color="auto"/>
              <w:bottom w:val="nil"/>
              <w:right w:val="single" w:sz="4" w:space="0" w:color="auto"/>
            </w:tcBorders>
            <w:vAlign w:val="center"/>
          </w:tcPr>
          <w:p w14:paraId="3103E396"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D3EAC75"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B02D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C5888C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B854877"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641E6D3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A15164"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FBC366E"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0F04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8EB73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17E0F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4DFB975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510975" w14:textId="77777777" w:rsidR="00E96E40" w:rsidRPr="001E32DC" w:rsidRDefault="00E96E40" w:rsidP="00E96E40">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05E4C0F9" w14:textId="77777777" w:rsidR="00E96E40" w:rsidRPr="00571960" w:rsidRDefault="00E96E40" w:rsidP="00E96E40">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33CBC07D" w14:textId="77777777" w:rsidR="00E96E40" w:rsidRDefault="00E96E40" w:rsidP="00E96E40">
            <w:pPr>
              <w:pStyle w:val="TAC"/>
              <w:rPr>
                <w:rFonts w:eastAsia="SimSun"/>
                <w:lang w:val="en-US" w:eastAsia="zh-CN"/>
              </w:rPr>
            </w:pPr>
            <w:r>
              <w:rPr>
                <w:rFonts w:eastAsia="SimSun"/>
                <w:lang w:val="en-US" w:eastAsia="zh-CN"/>
              </w:rPr>
              <w:t>CA_n14A-n30A</w:t>
            </w:r>
          </w:p>
          <w:p w14:paraId="2AA43F72" w14:textId="77777777" w:rsidR="00E96E40" w:rsidRPr="001E32DC" w:rsidRDefault="00E96E40" w:rsidP="00E96E40">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22CF8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4815DF1"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1FDBB0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96E40" w14:paraId="3BB72F25" w14:textId="77777777" w:rsidTr="002072DF">
        <w:trPr>
          <w:trHeight w:val="29"/>
        </w:trPr>
        <w:tc>
          <w:tcPr>
            <w:tcW w:w="1798" w:type="dxa"/>
            <w:tcBorders>
              <w:top w:val="nil"/>
              <w:left w:val="single" w:sz="4" w:space="0" w:color="auto"/>
              <w:bottom w:val="nil"/>
              <w:right w:val="single" w:sz="4" w:space="0" w:color="auto"/>
            </w:tcBorders>
            <w:vAlign w:val="center"/>
          </w:tcPr>
          <w:p w14:paraId="47E8A743" w14:textId="77777777" w:rsidR="00E96E40" w:rsidRPr="001E32DC" w:rsidRDefault="00E96E40" w:rsidP="00E96E40">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3658EF4" w14:textId="77777777" w:rsidR="00E96E40" w:rsidRPr="001E32DC" w:rsidRDefault="00E96E40" w:rsidP="00E96E40">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A09C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9C5B052"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00A06E4"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5E82441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9881D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BB2346" w14:textId="77777777" w:rsidR="00E96E40" w:rsidRPr="001E32DC" w:rsidRDefault="00E96E40" w:rsidP="00E96E40">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5178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A5AEB4"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C2BFC7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1FCB3CFA" w14:textId="77777777" w:rsidTr="002072DF">
        <w:trPr>
          <w:trHeight w:val="29"/>
        </w:trPr>
        <w:tc>
          <w:tcPr>
            <w:tcW w:w="1798" w:type="dxa"/>
            <w:tcBorders>
              <w:top w:val="nil"/>
              <w:left w:val="single" w:sz="4" w:space="0" w:color="auto"/>
              <w:bottom w:val="nil"/>
              <w:right w:val="single" w:sz="4" w:space="0" w:color="auto"/>
            </w:tcBorders>
            <w:vAlign w:val="center"/>
          </w:tcPr>
          <w:p w14:paraId="467B09C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79333F47" w14:textId="77777777" w:rsidR="00E96E40" w:rsidRPr="001E32DC" w:rsidRDefault="00E96E40" w:rsidP="00E96E40">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3E0F9023" w14:textId="77777777" w:rsidR="00E96E40" w:rsidRPr="001E32DC" w:rsidRDefault="00E96E40" w:rsidP="00E96E40">
            <w:pPr>
              <w:pStyle w:val="TAC"/>
              <w:rPr>
                <w:rFonts w:eastAsia="SimSun"/>
                <w:lang w:val="en-US" w:eastAsia="zh-CN"/>
              </w:rPr>
            </w:pPr>
            <w:r w:rsidRPr="001E32DC">
              <w:rPr>
                <w:rFonts w:eastAsia="SimSun"/>
                <w:lang w:val="en-US" w:eastAsia="zh-CN"/>
              </w:rPr>
              <w:t>CA_n14A-n66A</w:t>
            </w:r>
          </w:p>
          <w:p w14:paraId="7619669A" w14:textId="77777777" w:rsidR="00E96E40" w:rsidRPr="001E32DC" w:rsidRDefault="00E96E40" w:rsidP="00E96E40">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4782249F" w14:textId="77777777" w:rsidR="00E96E40" w:rsidRPr="001E32DC" w:rsidRDefault="00E96E40" w:rsidP="00E96E40">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C3B93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DA5111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08DED09"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96E40" w14:paraId="30B097C8" w14:textId="77777777" w:rsidTr="002072DF">
        <w:trPr>
          <w:trHeight w:val="29"/>
        </w:trPr>
        <w:tc>
          <w:tcPr>
            <w:tcW w:w="1798" w:type="dxa"/>
            <w:tcBorders>
              <w:top w:val="nil"/>
              <w:left w:val="single" w:sz="4" w:space="0" w:color="auto"/>
              <w:bottom w:val="nil"/>
              <w:right w:val="single" w:sz="4" w:space="0" w:color="auto"/>
            </w:tcBorders>
            <w:vAlign w:val="center"/>
          </w:tcPr>
          <w:p w14:paraId="52EEF9F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F86CF2"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84F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82C50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CD2FD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56991D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BB9D3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8BEEE0"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7C6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5FF21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D6F59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50B2442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06766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51F84BCB" w14:textId="77777777" w:rsidR="00E96E40" w:rsidRDefault="00E96E40" w:rsidP="00E96E40">
            <w:pPr>
              <w:pStyle w:val="TAC"/>
              <w:rPr>
                <w:rFonts w:eastAsia="SimSun"/>
                <w:lang w:val="en-US" w:eastAsia="zh-CN"/>
              </w:rPr>
            </w:pPr>
            <w:r w:rsidRPr="00B62525">
              <w:t>n77</w:t>
            </w:r>
            <w:r w:rsidRPr="00B62525">
              <w:rPr>
                <w:vertAlign w:val="superscript"/>
              </w:rPr>
              <w:t>7</w:t>
            </w:r>
          </w:p>
          <w:p w14:paraId="3D807B72" w14:textId="77777777" w:rsidR="00E96E40" w:rsidRPr="001E32DC" w:rsidRDefault="00E96E40" w:rsidP="00E96E40">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0C8FF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DFAEDF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E88C9C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58CBA39C" w14:textId="77777777" w:rsidTr="002072DF">
        <w:trPr>
          <w:trHeight w:val="29"/>
        </w:trPr>
        <w:tc>
          <w:tcPr>
            <w:tcW w:w="1798" w:type="dxa"/>
            <w:tcBorders>
              <w:top w:val="nil"/>
              <w:left w:val="single" w:sz="4" w:space="0" w:color="auto"/>
              <w:bottom w:val="nil"/>
              <w:right w:val="single" w:sz="4" w:space="0" w:color="auto"/>
            </w:tcBorders>
            <w:vAlign w:val="center"/>
          </w:tcPr>
          <w:p w14:paraId="61ECF94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24480D"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CEF1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9D336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6CAAFE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4F033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507E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0DEA06"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788E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ACAE0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49D631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76DAF3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E8A8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419918ED" w14:textId="77777777" w:rsidR="00E96E40" w:rsidRDefault="00E96E40" w:rsidP="00E96E40">
            <w:pPr>
              <w:pStyle w:val="TAC"/>
              <w:rPr>
                <w:rFonts w:eastAsia="SimSun"/>
                <w:lang w:val="en-US" w:eastAsia="zh-CN"/>
              </w:rPr>
            </w:pPr>
            <w:r w:rsidRPr="00B62525">
              <w:t>n77</w:t>
            </w:r>
            <w:r w:rsidRPr="00B62525">
              <w:rPr>
                <w:vertAlign w:val="superscript"/>
              </w:rPr>
              <w:t>7</w:t>
            </w:r>
          </w:p>
          <w:p w14:paraId="295E150A" w14:textId="77777777" w:rsidR="00E96E40" w:rsidRPr="001E32DC" w:rsidRDefault="00E96E40" w:rsidP="00E96E40">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59EB6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9A8FFA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36366D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6324EE33" w14:textId="77777777" w:rsidTr="002072DF">
        <w:trPr>
          <w:trHeight w:val="29"/>
        </w:trPr>
        <w:tc>
          <w:tcPr>
            <w:tcW w:w="1798" w:type="dxa"/>
            <w:tcBorders>
              <w:top w:val="nil"/>
              <w:left w:val="single" w:sz="4" w:space="0" w:color="auto"/>
              <w:bottom w:val="nil"/>
              <w:right w:val="single" w:sz="4" w:space="0" w:color="auto"/>
            </w:tcBorders>
            <w:vAlign w:val="center"/>
          </w:tcPr>
          <w:p w14:paraId="35E761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8D2AD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0EF0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CE4AC9"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517F5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5ED1D7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D2FF3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96591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3CAD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E8DED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2B99DF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F48FD13" w14:textId="77777777" w:rsidTr="002072DF">
        <w:trPr>
          <w:trHeight w:val="29"/>
        </w:trPr>
        <w:tc>
          <w:tcPr>
            <w:tcW w:w="1798" w:type="dxa"/>
            <w:tcBorders>
              <w:top w:val="single" w:sz="4" w:space="0" w:color="auto"/>
              <w:left w:val="single" w:sz="4" w:space="0" w:color="auto"/>
              <w:bottom w:val="nil"/>
              <w:right w:val="single" w:sz="4" w:space="0" w:color="auto"/>
            </w:tcBorders>
          </w:tcPr>
          <w:p w14:paraId="44901B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67882CF7" w14:textId="77777777" w:rsidR="00E96E40" w:rsidRPr="001E32DC" w:rsidRDefault="00E96E40" w:rsidP="00E96E40">
            <w:pPr>
              <w:keepNext/>
              <w:keepLines/>
              <w:spacing w:after="0" w:line="259" w:lineRule="auto"/>
              <w:jc w:val="center"/>
              <w:rPr>
                <w:rFonts w:ascii="Arial" w:hAnsi="Arial"/>
                <w:sz w:val="18"/>
                <w:lang w:val="en-US"/>
              </w:rPr>
            </w:pPr>
            <w:r w:rsidRPr="001E32DC">
              <w:rPr>
                <w:rFonts w:ascii="Arial" w:hAnsi="Arial"/>
                <w:sz w:val="18"/>
                <w:lang w:val="en-US"/>
              </w:rPr>
              <w:t>CA_n18A-n28A</w:t>
            </w:r>
          </w:p>
          <w:p w14:paraId="6E31EC39" w14:textId="77777777" w:rsidR="00E96E40" w:rsidRPr="001E32DC" w:rsidRDefault="00E96E40" w:rsidP="00E96E40">
            <w:pPr>
              <w:keepNext/>
              <w:keepLines/>
              <w:spacing w:after="0"/>
              <w:jc w:val="center"/>
              <w:rPr>
                <w:rFonts w:ascii="Arial" w:hAnsi="Arial"/>
                <w:sz w:val="18"/>
                <w:lang w:val="en-US"/>
              </w:rPr>
            </w:pPr>
            <w:r w:rsidRPr="001E32DC">
              <w:rPr>
                <w:rFonts w:ascii="Arial" w:hAnsi="Arial"/>
                <w:sz w:val="18"/>
                <w:lang w:val="en-US"/>
              </w:rPr>
              <w:t>CA_n18A-n41A</w:t>
            </w:r>
          </w:p>
          <w:p w14:paraId="0C40478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904295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FB36DD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318891A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6D1E1FED" w14:textId="77777777" w:rsidTr="002072DF">
        <w:trPr>
          <w:trHeight w:val="29"/>
        </w:trPr>
        <w:tc>
          <w:tcPr>
            <w:tcW w:w="1798" w:type="dxa"/>
            <w:tcBorders>
              <w:top w:val="nil"/>
              <w:left w:val="single" w:sz="4" w:space="0" w:color="auto"/>
              <w:bottom w:val="nil"/>
              <w:right w:val="single" w:sz="4" w:space="0" w:color="auto"/>
            </w:tcBorders>
          </w:tcPr>
          <w:p w14:paraId="0E21A55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BD089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2A0D0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A43D044"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699960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2AF26CB" w14:textId="77777777" w:rsidTr="002072DF">
        <w:trPr>
          <w:trHeight w:val="29"/>
        </w:trPr>
        <w:tc>
          <w:tcPr>
            <w:tcW w:w="1798" w:type="dxa"/>
            <w:tcBorders>
              <w:top w:val="nil"/>
              <w:left w:val="single" w:sz="4" w:space="0" w:color="auto"/>
              <w:bottom w:val="single" w:sz="4" w:space="0" w:color="auto"/>
              <w:right w:val="single" w:sz="4" w:space="0" w:color="auto"/>
            </w:tcBorders>
          </w:tcPr>
          <w:p w14:paraId="37BBB19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6980C3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19CCE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D6D732"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70A56C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5167892" w14:textId="77777777" w:rsidTr="002072DF">
        <w:trPr>
          <w:trHeight w:val="29"/>
        </w:trPr>
        <w:tc>
          <w:tcPr>
            <w:tcW w:w="1798" w:type="dxa"/>
            <w:tcBorders>
              <w:top w:val="single" w:sz="4" w:space="0" w:color="auto"/>
              <w:left w:val="single" w:sz="4" w:space="0" w:color="auto"/>
              <w:bottom w:val="nil"/>
              <w:right w:val="single" w:sz="4" w:space="0" w:color="auto"/>
            </w:tcBorders>
          </w:tcPr>
          <w:p w14:paraId="74701D2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0C1C229D" w14:textId="77777777" w:rsidR="00E96E40" w:rsidRPr="001E32DC" w:rsidRDefault="00E96E40" w:rsidP="00E96E40">
            <w:pPr>
              <w:keepNext/>
              <w:keepLines/>
              <w:spacing w:after="0" w:line="259" w:lineRule="auto"/>
              <w:jc w:val="center"/>
              <w:rPr>
                <w:rFonts w:ascii="Arial" w:hAnsi="Arial"/>
                <w:sz w:val="18"/>
                <w:lang w:val="en-US"/>
              </w:rPr>
            </w:pPr>
            <w:r w:rsidRPr="001E32DC">
              <w:rPr>
                <w:rFonts w:ascii="Arial" w:hAnsi="Arial"/>
                <w:sz w:val="18"/>
                <w:lang w:val="en-US"/>
              </w:rPr>
              <w:t>CA_n18A-n28A</w:t>
            </w:r>
          </w:p>
          <w:p w14:paraId="2E689DCE" w14:textId="77777777" w:rsidR="00E96E40" w:rsidRPr="001E32DC" w:rsidRDefault="00E96E40" w:rsidP="00E96E40">
            <w:pPr>
              <w:keepNext/>
              <w:keepLines/>
              <w:spacing w:after="0"/>
              <w:jc w:val="center"/>
              <w:rPr>
                <w:rFonts w:ascii="Arial" w:hAnsi="Arial"/>
                <w:sz w:val="18"/>
                <w:lang w:val="en-US"/>
              </w:rPr>
            </w:pPr>
            <w:r w:rsidRPr="001E32DC">
              <w:rPr>
                <w:rFonts w:ascii="Arial" w:hAnsi="Arial"/>
                <w:sz w:val="18"/>
                <w:lang w:val="en-US"/>
              </w:rPr>
              <w:t>CA_n18A-n41A</w:t>
            </w:r>
          </w:p>
          <w:p w14:paraId="7E7AA73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26E292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72E536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6741744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771DFC4B" w14:textId="77777777" w:rsidTr="002072DF">
        <w:trPr>
          <w:trHeight w:val="29"/>
        </w:trPr>
        <w:tc>
          <w:tcPr>
            <w:tcW w:w="1798" w:type="dxa"/>
            <w:tcBorders>
              <w:top w:val="nil"/>
              <w:left w:val="single" w:sz="4" w:space="0" w:color="auto"/>
              <w:bottom w:val="nil"/>
              <w:right w:val="single" w:sz="4" w:space="0" w:color="auto"/>
            </w:tcBorders>
          </w:tcPr>
          <w:p w14:paraId="5A1C5C6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D1162F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0F44A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7C96BBF"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537575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4990C76" w14:textId="77777777" w:rsidTr="002072DF">
        <w:trPr>
          <w:trHeight w:val="29"/>
        </w:trPr>
        <w:tc>
          <w:tcPr>
            <w:tcW w:w="1798" w:type="dxa"/>
            <w:tcBorders>
              <w:top w:val="nil"/>
              <w:left w:val="single" w:sz="4" w:space="0" w:color="auto"/>
              <w:bottom w:val="single" w:sz="4" w:space="0" w:color="auto"/>
              <w:right w:val="single" w:sz="4" w:space="0" w:color="auto"/>
            </w:tcBorders>
          </w:tcPr>
          <w:p w14:paraId="5464ADB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56982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BB737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4A81B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25F144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CE82951" w14:textId="77777777" w:rsidTr="002072DF">
        <w:trPr>
          <w:trHeight w:val="29"/>
        </w:trPr>
        <w:tc>
          <w:tcPr>
            <w:tcW w:w="1798" w:type="dxa"/>
            <w:tcBorders>
              <w:top w:val="single" w:sz="4" w:space="0" w:color="auto"/>
              <w:left w:val="single" w:sz="4" w:space="0" w:color="auto"/>
              <w:bottom w:val="nil"/>
              <w:right w:val="single" w:sz="4" w:space="0" w:color="auto"/>
            </w:tcBorders>
          </w:tcPr>
          <w:p w14:paraId="7E7FAE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034C0373" w14:textId="77777777" w:rsidR="00E96E40" w:rsidRPr="001E32DC" w:rsidRDefault="00E96E40" w:rsidP="00E96E40">
            <w:pPr>
              <w:keepNext/>
              <w:keepLines/>
              <w:spacing w:after="0" w:line="259" w:lineRule="auto"/>
              <w:jc w:val="center"/>
              <w:rPr>
                <w:rFonts w:ascii="Arial" w:hAnsi="Arial"/>
                <w:sz w:val="18"/>
                <w:lang w:val="en-US"/>
              </w:rPr>
            </w:pPr>
            <w:r w:rsidRPr="001E32DC">
              <w:rPr>
                <w:rFonts w:ascii="Arial" w:hAnsi="Arial"/>
                <w:sz w:val="18"/>
                <w:lang w:val="en-US"/>
              </w:rPr>
              <w:t>CA_n18A-n28A</w:t>
            </w:r>
          </w:p>
          <w:p w14:paraId="162D098E" w14:textId="77777777" w:rsidR="00E96E40" w:rsidRPr="001E32DC" w:rsidRDefault="00E96E40" w:rsidP="00E96E40">
            <w:pPr>
              <w:keepNext/>
              <w:keepLines/>
              <w:spacing w:after="0"/>
              <w:jc w:val="center"/>
              <w:rPr>
                <w:rFonts w:ascii="Arial" w:hAnsi="Arial"/>
                <w:sz w:val="18"/>
                <w:lang w:val="en-US"/>
              </w:rPr>
            </w:pPr>
            <w:r w:rsidRPr="001E32DC">
              <w:rPr>
                <w:rFonts w:ascii="Arial" w:hAnsi="Arial"/>
                <w:sz w:val="18"/>
                <w:lang w:val="en-US"/>
              </w:rPr>
              <w:t>CA_n18A-n41A</w:t>
            </w:r>
          </w:p>
          <w:p w14:paraId="58D437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065BD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A14641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3B50916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70ECADA7" w14:textId="77777777" w:rsidTr="002072DF">
        <w:trPr>
          <w:trHeight w:val="29"/>
        </w:trPr>
        <w:tc>
          <w:tcPr>
            <w:tcW w:w="1798" w:type="dxa"/>
            <w:tcBorders>
              <w:top w:val="nil"/>
              <w:left w:val="single" w:sz="4" w:space="0" w:color="auto"/>
              <w:bottom w:val="nil"/>
              <w:right w:val="single" w:sz="4" w:space="0" w:color="auto"/>
            </w:tcBorders>
          </w:tcPr>
          <w:p w14:paraId="1185C1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363B4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1579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9EF7EB9"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53DD6E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58714E8" w14:textId="77777777" w:rsidTr="002072DF">
        <w:trPr>
          <w:trHeight w:val="29"/>
        </w:trPr>
        <w:tc>
          <w:tcPr>
            <w:tcW w:w="1798" w:type="dxa"/>
            <w:tcBorders>
              <w:top w:val="nil"/>
              <w:left w:val="single" w:sz="4" w:space="0" w:color="auto"/>
              <w:bottom w:val="single" w:sz="4" w:space="0" w:color="auto"/>
              <w:right w:val="single" w:sz="4" w:space="0" w:color="auto"/>
            </w:tcBorders>
          </w:tcPr>
          <w:p w14:paraId="42CEDD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51BE39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F6B6E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D290D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10C077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67CBED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39D65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47E150B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E1D59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7CBF7A4"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E83D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3215BDB" w14:textId="77777777" w:rsidTr="002072DF">
        <w:trPr>
          <w:trHeight w:val="29"/>
        </w:trPr>
        <w:tc>
          <w:tcPr>
            <w:tcW w:w="1798" w:type="dxa"/>
            <w:tcBorders>
              <w:top w:val="nil"/>
              <w:left w:val="single" w:sz="4" w:space="0" w:color="auto"/>
              <w:bottom w:val="nil"/>
              <w:right w:val="single" w:sz="4" w:space="0" w:color="auto"/>
            </w:tcBorders>
            <w:vAlign w:val="center"/>
          </w:tcPr>
          <w:p w14:paraId="0AB271B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C115A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88CE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1F21651"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F4EF53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5833D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CD881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EBE38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3BF5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4FCFD5"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DE501C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ABA5EB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D9BB00"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09E7AE65" w14:textId="77777777" w:rsidR="00E96E40" w:rsidRPr="001E32DC" w:rsidRDefault="00E96E40" w:rsidP="00E96E40">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819FF6F" w14:textId="77777777" w:rsidR="00E96E40" w:rsidRPr="001E32DC" w:rsidRDefault="00E96E40" w:rsidP="00E96E40">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3868F547"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2D968839"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2F4CDF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48E8614"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E96E40" w14:paraId="3EF8C7F6" w14:textId="77777777" w:rsidTr="002072DF">
        <w:trPr>
          <w:trHeight w:val="29"/>
        </w:trPr>
        <w:tc>
          <w:tcPr>
            <w:tcW w:w="1798" w:type="dxa"/>
            <w:tcBorders>
              <w:top w:val="nil"/>
              <w:left w:val="single" w:sz="4" w:space="0" w:color="auto"/>
              <w:bottom w:val="nil"/>
              <w:right w:val="single" w:sz="4" w:space="0" w:color="auto"/>
            </w:tcBorders>
            <w:vAlign w:val="center"/>
          </w:tcPr>
          <w:p w14:paraId="0AD0A52F"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15DB94B"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A3516"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F3415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081F9737"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142A06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1BFDEF"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1E9A44B"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0D5B9"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23D31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14657AF0"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6676CBF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44869E"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7EED3622" w14:textId="77777777" w:rsidR="00E96E40" w:rsidRPr="001E32DC" w:rsidRDefault="00E96E40" w:rsidP="00E96E40">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6D42B547" w14:textId="77777777" w:rsidR="00E96E40" w:rsidRPr="001E32DC" w:rsidRDefault="00E96E40" w:rsidP="00E96E40">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3331599B"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0747700B"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AA21C9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82F37A7"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E96E40" w14:paraId="6323585F" w14:textId="77777777" w:rsidTr="002072DF">
        <w:trPr>
          <w:trHeight w:val="29"/>
        </w:trPr>
        <w:tc>
          <w:tcPr>
            <w:tcW w:w="1798" w:type="dxa"/>
            <w:tcBorders>
              <w:top w:val="nil"/>
              <w:left w:val="single" w:sz="4" w:space="0" w:color="auto"/>
              <w:bottom w:val="nil"/>
              <w:right w:val="single" w:sz="4" w:space="0" w:color="auto"/>
            </w:tcBorders>
            <w:vAlign w:val="center"/>
          </w:tcPr>
          <w:p w14:paraId="767CD6AA"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E444094"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E3B52"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EE66C3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08D15E82"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0F95556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0228B9"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E136D9"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1DD0D"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8A1AB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39305E10"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r>
      <w:tr w:rsidR="00E96E40" w14:paraId="38B5A7B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F9C567"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7F16E5B8" w14:textId="77777777" w:rsidR="00E96E40" w:rsidRPr="001E32DC" w:rsidRDefault="00E96E40" w:rsidP="00E96E40">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C77B3DD" w14:textId="77777777" w:rsidR="00E96E40" w:rsidRPr="001E32DC" w:rsidRDefault="00E96E40" w:rsidP="00E96E40">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073BEE0B"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2127DDC9"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1742DE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112C8FF"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8AF09B6" w14:textId="77777777" w:rsidTr="002072DF">
        <w:trPr>
          <w:trHeight w:val="29"/>
        </w:trPr>
        <w:tc>
          <w:tcPr>
            <w:tcW w:w="1798" w:type="dxa"/>
            <w:tcBorders>
              <w:top w:val="nil"/>
              <w:left w:val="single" w:sz="4" w:space="0" w:color="auto"/>
              <w:bottom w:val="nil"/>
              <w:right w:val="single" w:sz="4" w:space="0" w:color="auto"/>
            </w:tcBorders>
            <w:vAlign w:val="center"/>
          </w:tcPr>
          <w:p w14:paraId="2BEF0EF6"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D1DCF28"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0F890"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6C8DA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5482CAE8"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337E4F0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146662"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FA87A38"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58E29"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0B903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02A949BB"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790B52F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AB371D"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366DFD0C" w14:textId="77777777" w:rsidR="00E96E40" w:rsidRPr="001E32DC" w:rsidRDefault="00E96E40" w:rsidP="00E96E40">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49180F7" w14:textId="77777777" w:rsidR="00E96E40" w:rsidRPr="001E32DC" w:rsidRDefault="00E96E40" w:rsidP="00E96E40">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4D0D41C5"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10A10BB2"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D4A591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847E439"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E96E40" w14:paraId="4AD71BCF" w14:textId="77777777" w:rsidTr="002072DF">
        <w:trPr>
          <w:trHeight w:val="29"/>
        </w:trPr>
        <w:tc>
          <w:tcPr>
            <w:tcW w:w="1798" w:type="dxa"/>
            <w:tcBorders>
              <w:top w:val="nil"/>
              <w:left w:val="single" w:sz="4" w:space="0" w:color="auto"/>
              <w:bottom w:val="nil"/>
              <w:right w:val="single" w:sz="4" w:space="0" w:color="auto"/>
            </w:tcBorders>
            <w:vAlign w:val="center"/>
          </w:tcPr>
          <w:p w14:paraId="427BD6E1"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3EF5247"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42DC8"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CD302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DBCB0C9"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19D331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52B9BA"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5ABF321"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B1BAC"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81516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711DA86C"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4812962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6281F43"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5C4433FD" w14:textId="77777777" w:rsidR="00E96E40" w:rsidRPr="001E32DC" w:rsidRDefault="00E96E40" w:rsidP="00E96E40">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F8B6B45" w14:textId="77777777" w:rsidR="00E96E40" w:rsidRPr="001E32DC" w:rsidRDefault="00E96E40" w:rsidP="00E96E40">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629F014B"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0901822D"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9EBA95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0CCB399"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E96E40" w14:paraId="0C4DA7E8" w14:textId="77777777" w:rsidTr="002072DF">
        <w:trPr>
          <w:trHeight w:val="29"/>
        </w:trPr>
        <w:tc>
          <w:tcPr>
            <w:tcW w:w="1798" w:type="dxa"/>
            <w:tcBorders>
              <w:top w:val="nil"/>
              <w:left w:val="single" w:sz="4" w:space="0" w:color="auto"/>
              <w:bottom w:val="nil"/>
              <w:right w:val="single" w:sz="4" w:space="0" w:color="auto"/>
            </w:tcBorders>
            <w:vAlign w:val="center"/>
          </w:tcPr>
          <w:p w14:paraId="0C171809"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01C33F"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C27A4"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79C42D" w14:textId="77777777" w:rsidR="00E96E40" w:rsidRPr="001E32DC" w:rsidRDefault="00E96E40" w:rsidP="00E96E40">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3467C718"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064CCE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2F2E00"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046AC0"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01CCC"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DD77CE" w14:textId="77777777" w:rsidR="00E96E40" w:rsidRPr="001E32DC" w:rsidRDefault="00E96E40" w:rsidP="00E96E40">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349EE6E"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699EF6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9DA45C"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79B737C8" w14:textId="77777777" w:rsidR="00E96E40" w:rsidRPr="001E32DC" w:rsidRDefault="00E96E40" w:rsidP="00E96E40">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4E3F61C" w14:textId="77777777" w:rsidR="00E96E40" w:rsidRPr="001E32DC" w:rsidRDefault="00E96E40" w:rsidP="00E96E40">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38654CCA"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213FB93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4B0AED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9317695"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E96E40" w14:paraId="206B06AD" w14:textId="77777777" w:rsidTr="002072DF">
        <w:trPr>
          <w:trHeight w:val="29"/>
        </w:trPr>
        <w:tc>
          <w:tcPr>
            <w:tcW w:w="1798" w:type="dxa"/>
            <w:tcBorders>
              <w:top w:val="nil"/>
              <w:left w:val="single" w:sz="4" w:space="0" w:color="auto"/>
              <w:bottom w:val="nil"/>
              <w:right w:val="single" w:sz="4" w:space="0" w:color="auto"/>
            </w:tcBorders>
            <w:vAlign w:val="center"/>
          </w:tcPr>
          <w:p w14:paraId="12596046"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CF164E"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75CA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1C9E32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91C5EBC"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57CE7A6F" w14:textId="77777777" w:rsidTr="002072DF">
        <w:trPr>
          <w:trHeight w:val="29"/>
        </w:trPr>
        <w:tc>
          <w:tcPr>
            <w:tcW w:w="1798" w:type="dxa"/>
            <w:tcBorders>
              <w:top w:val="nil"/>
              <w:left w:val="single" w:sz="4" w:space="0" w:color="auto"/>
              <w:bottom w:val="nil"/>
              <w:right w:val="single" w:sz="4" w:space="0" w:color="auto"/>
            </w:tcBorders>
            <w:vAlign w:val="center"/>
          </w:tcPr>
          <w:p w14:paraId="44EBCD0D"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263A06"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CCA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50C7C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00CD831"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15F9F7F5" w14:textId="77777777" w:rsidTr="002072DF">
        <w:trPr>
          <w:trHeight w:val="29"/>
        </w:trPr>
        <w:tc>
          <w:tcPr>
            <w:tcW w:w="1798" w:type="dxa"/>
            <w:tcBorders>
              <w:top w:val="nil"/>
              <w:left w:val="single" w:sz="4" w:space="0" w:color="auto"/>
              <w:bottom w:val="nil"/>
              <w:right w:val="single" w:sz="4" w:space="0" w:color="auto"/>
            </w:tcBorders>
            <w:vAlign w:val="center"/>
          </w:tcPr>
          <w:p w14:paraId="273BDBBA"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E693B86"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D4C0F"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CFBC72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212CAC7"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E96E40" w14:paraId="1C65DBD9" w14:textId="77777777" w:rsidTr="002072DF">
        <w:trPr>
          <w:trHeight w:val="29"/>
        </w:trPr>
        <w:tc>
          <w:tcPr>
            <w:tcW w:w="1798" w:type="dxa"/>
            <w:tcBorders>
              <w:top w:val="nil"/>
              <w:left w:val="single" w:sz="4" w:space="0" w:color="auto"/>
              <w:bottom w:val="nil"/>
              <w:right w:val="single" w:sz="4" w:space="0" w:color="auto"/>
            </w:tcBorders>
            <w:vAlign w:val="center"/>
          </w:tcPr>
          <w:p w14:paraId="31AA264E"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78C4FEE"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35640"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870813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5F1AA62C"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3A8DED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AFE2F6"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8A2A3A7"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CFE8F"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6E72F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1A3D3E5B"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3B07230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E1A7F4"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78F52882" w14:textId="77777777" w:rsidR="00E96E40" w:rsidRPr="001E32DC" w:rsidRDefault="00E96E40" w:rsidP="00E96E40">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0200094" w14:textId="77777777" w:rsidR="00E96E40" w:rsidRPr="001E32DC" w:rsidRDefault="00E96E40" w:rsidP="00E96E40">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16C329A0"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58209C5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61A9EC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64B1F92"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E96E40" w14:paraId="104832BD" w14:textId="77777777" w:rsidTr="002072DF">
        <w:trPr>
          <w:trHeight w:val="29"/>
        </w:trPr>
        <w:tc>
          <w:tcPr>
            <w:tcW w:w="1798" w:type="dxa"/>
            <w:tcBorders>
              <w:top w:val="nil"/>
              <w:left w:val="single" w:sz="4" w:space="0" w:color="auto"/>
              <w:bottom w:val="nil"/>
              <w:right w:val="single" w:sz="4" w:space="0" w:color="auto"/>
            </w:tcBorders>
            <w:vAlign w:val="center"/>
          </w:tcPr>
          <w:p w14:paraId="1BD83258"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10092C"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CC7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BCB19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21F6B345"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1D839D23" w14:textId="77777777" w:rsidTr="002072DF">
        <w:trPr>
          <w:trHeight w:val="29"/>
        </w:trPr>
        <w:tc>
          <w:tcPr>
            <w:tcW w:w="1798" w:type="dxa"/>
            <w:tcBorders>
              <w:top w:val="nil"/>
              <w:left w:val="single" w:sz="4" w:space="0" w:color="auto"/>
              <w:bottom w:val="nil"/>
              <w:right w:val="single" w:sz="4" w:space="0" w:color="auto"/>
            </w:tcBorders>
            <w:vAlign w:val="center"/>
          </w:tcPr>
          <w:p w14:paraId="3CCF39E1"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EC2F92"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9F5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6E3EB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D68EE1C"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6233E273" w14:textId="77777777" w:rsidTr="002072DF">
        <w:trPr>
          <w:trHeight w:val="29"/>
        </w:trPr>
        <w:tc>
          <w:tcPr>
            <w:tcW w:w="1798" w:type="dxa"/>
            <w:tcBorders>
              <w:top w:val="nil"/>
              <w:left w:val="single" w:sz="4" w:space="0" w:color="auto"/>
              <w:bottom w:val="nil"/>
              <w:right w:val="single" w:sz="4" w:space="0" w:color="auto"/>
            </w:tcBorders>
            <w:vAlign w:val="center"/>
          </w:tcPr>
          <w:p w14:paraId="5D300FF2"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7E094A7"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38710"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B5133B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53A21EA"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E96E40" w14:paraId="22BEAB69" w14:textId="77777777" w:rsidTr="002072DF">
        <w:trPr>
          <w:trHeight w:val="29"/>
        </w:trPr>
        <w:tc>
          <w:tcPr>
            <w:tcW w:w="1798" w:type="dxa"/>
            <w:tcBorders>
              <w:top w:val="nil"/>
              <w:left w:val="single" w:sz="4" w:space="0" w:color="auto"/>
              <w:bottom w:val="nil"/>
              <w:right w:val="single" w:sz="4" w:space="0" w:color="auto"/>
            </w:tcBorders>
            <w:vAlign w:val="center"/>
          </w:tcPr>
          <w:p w14:paraId="7B834AD0"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6DA031F"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6BC51"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163333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25B16D66"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5D414F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C2AE52"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2A624BA"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BE277"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8BC27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3CB09498"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2D980C4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D9E66DA"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30DC7FB4" w14:textId="77777777" w:rsidR="00E96E40" w:rsidRPr="001E32DC" w:rsidRDefault="00E96E40" w:rsidP="00E96E40">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61BF34F" w14:textId="77777777" w:rsidR="00E96E40" w:rsidRPr="001E32DC" w:rsidRDefault="00E96E40" w:rsidP="00E96E40">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4951EC26"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6DD4E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317EAD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7994279"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E96E40" w14:paraId="16AFD761" w14:textId="77777777" w:rsidTr="002072DF">
        <w:trPr>
          <w:trHeight w:val="29"/>
        </w:trPr>
        <w:tc>
          <w:tcPr>
            <w:tcW w:w="1798" w:type="dxa"/>
            <w:tcBorders>
              <w:top w:val="nil"/>
              <w:left w:val="single" w:sz="4" w:space="0" w:color="auto"/>
              <w:bottom w:val="nil"/>
              <w:right w:val="single" w:sz="4" w:space="0" w:color="auto"/>
            </w:tcBorders>
            <w:vAlign w:val="center"/>
          </w:tcPr>
          <w:p w14:paraId="3D1BBDFC"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543D3E"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E656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14570F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00ABADF"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3ECDB181" w14:textId="77777777" w:rsidTr="002072DF">
        <w:trPr>
          <w:trHeight w:val="29"/>
        </w:trPr>
        <w:tc>
          <w:tcPr>
            <w:tcW w:w="1798" w:type="dxa"/>
            <w:tcBorders>
              <w:top w:val="nil"/>
              <w:left w:val="single" w:sz="4" w:space="0" w:color="auto"/>
              <w:bottom w:val="nil"/>
              <w:right w:val="single" w:sz="4" w:space="0" w:color="auto"/>
            </w:tcBorders>
            <w:vAlign w:val="center"/>
          </w:tcPr>
          <w:p w14:paraId="72E6656C"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CDE17D"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038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991F2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414CEA84"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298FBD3A" w14:textId="77777777" w:rsidTr="002072DF">
        <w:trPr>
          <w:trHeight w:val="29"/>
        </w:trPr>
        <w:tc>
          <w:tcPr>
            <w:tcW w:w="1798" w:type="dxa"/>
            <w:tcBorders>
              <w:top w:val="nil"/>
              <w:left w:val="single" w:sz="4" w:space="0" w:color="auto"/>
              <w:bottom w:val="nil"/>
              <w:right w:val="single" w:sz="4" w:space="0" w:color="auto"/>
            </w:tcBorders>
            <w:vAlign w:val="center"/>
          </w:tcPr>
          <w:p w14:paraId="741F7CC0"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701B840"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65BAD"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6F7A90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261C5FB1"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E96E40" w14:paraId="0E20887B" w14:textId="77777777" w:rsidTr="002072DF">
        <w:trPr>
          <w:trHeight w:val="29"/>
        </w:trPr>
        <w:tc>
          <w:tcPr>
            <w:tcW w:w="1798" w:type="dxa"/>
            <w:tcBorders>
              <w:top w:val="nil"/>
              <w:left w:val="single" w:sz="4" w:space="0" w:color="auto"/>
              <w:bottom w:val="nil"/>
              <w:right w:val="single" w:sz="4" w:space="0" w:color="auto"/>
            </w:tcBorders>
            <w:vAlign w:val="center"/>
          </w:tcPr>
          <w:p w14:paraId="0A5B2F31"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72E2B76"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644B3"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C68A6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EB76EBF"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6ECFF8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208A2A"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8611891"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84C11" w14:textId="77777777" w:rsidR="00E96E40" w:rsidRPr="001E32DC" w:rsidRDefault="00E96E40" w:rsidP="00E96E4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8AF66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651B992B" w14:textId="77777777" w:rsidR="00E96E40" w:rsidRPr="001E32DC" w:rsidRDefault="00E96E40" w:rsidP="00E96E40">
            <w:pPr>
              <w:keepNext/>
              <w:keepLines/>
              <w:widowControl w:val="0"/>
              <w:spacing w:after="0"/>
              <w:jc w:val="center"/>
              <w:rPr>
                <w:rFonts w:ascii="Arial" w:eastAsia="MS Mincho" w:hAnsi="Arial"/>
                <w:kern w:val="2"/>
                <w:sz w:val="18"/>
                <w:szCs w:val="18"/>
                <w:lang w:val="en-US" w:eastAsia="zh-CN"/>
              </w:rPr>
            </w:pPr>
          </w:p>
        </w:tc>
      </w:tr>
      <w:tr w:rsidR="00E96E40" w14:paraId="47F01DC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8ED640"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71BE29D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58201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AD38C9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0C530D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96E40" w14:paraId="2F1E9A4D" w14:textId="77777777" w:rsidTr="002072DF">
        <w:trPr>
          <w:trHeight w:val="29"/>
        </w:trPr>
        <w:tc>
          <w:tcPr>
            <w:tcW w:w="1798" w:type="dxa"/>
            <w:tcBorders>
              <w:top w:val="nil"/>
              <w:left w:val="single" w:sz="4" w:space="0" w:color="auto"/>
              <w:bottom w:val="nil"/>
              <w:right w:val="single" w:sz="4" w:space="0" w:color="auto"/>
            </w:tcBorders>
            <w:vAlign w:val="center"/>
          </w:tcPr>
          <w:p w14:paraId="61B3E596"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D7B9A7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E17B1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3BA2C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5CE0977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760E35B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12440E"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BC99CE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4751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5D289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EBAB1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1EA32239" w14:textId="77777777" w:rsidTr="002072DF">
        <w:trPr>
          <w:trHeight w:val="29"/>
        </w:trPr>
        <w:tc>
          <w:tcPr>
            <w:tcW w:w="1798" w:type="dxa"/>
            <w:tcBorders>
              <w:top w:val="nil"/>
              <w:left w:val="single" w:sz="4" w:space="0" w:color="auto"/>
              <w:bottom w:val="nil"/>
              <w:right w:val="single" w:sz="4" w:space="0" w:color="auto"/>
            </w:tcBorders>
            <w:vAlign w:val="center"/>
          </w:tcPr>
          <w:p w14:paraId="1A3084F4"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526950B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97E2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7796E9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89386B2"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96E40" w14:paraId="793C8D3F" w14:textId="77777777" w:rsidTr="002072DF">
        <w:trPr>
          <w:trHeight w:val="29"/>
        </w:trPr>
        <w:tc>
          <w:tcPr>
            <w:tcW w:w="1798" w:type="dxa"/>
            <w:tcBorders>
              <w:top w:val="nil"/>
              <w:left w:val="single" w:sz="4" w:space="0" w:color="auto"/>
              <w:bottom w:val="nil"/>
              <w:right w:val="single" w:sz="4" w:space="0" w:color="auto"/>
            </w:tcBorders>
            <w:vAlign w:val="center"/>
          </w:tcPr>
          <w:p w14:paraId="7364AA16"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7DE15D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F898B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07ACE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7281D104"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2395D6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03A166"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D53951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BF87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C8986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8C25E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1ACC2DE1" w14:textId="77777777" w:rsidTr="002072DF">
        <w:trPr>
          <w:trHeight w:val="29"/>
        </w:trPr>
        <w:tc>
          <w:tcPr>
            <w:tcW w:w="1798" w:type="dxa"/>
            <w:tcBorders>
              <w:top w:val="nil"/>
              <w:left w:val="single" w:sz="4" w:space="0" w:color="auto"/>
              <w:bottom w:val="nil"/>
              <w:right w:val="single" w:sz="4" w:space="0" w:color="auto"/>
            </w:tcBorders>
            <w:vAlign w:val="center"/>
          </w:tcPr>
          <w:p w14:paraId="4653857B"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0D349F5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2B14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BE7488E" w14:textId="77777777" w:rsidR="00E96E40" w:rsidRPr="001E32DC" w:rsidRDefault="00E96E40" w:rsidP="00E96E40">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2D75B0A"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96E40" w14:paraId="0B07D990" w14:textId="77777777" w:rsidTr="002072DF">
        <w:trPr>
          <w:trHeight w:val="29"/>
        </w:trPr>
        <w:tc>
          <w:tcPr>
            <w:tcW w:w="1798" w:type="dxa"/>
            <w:tcBorders>
              <w:top w:val="nil"/>
              <w:left w:val="single" w:sz="4" w:space="0" w:color="auto"/>
              <w:bottom w:val="nil"/>
              <w:right w:val="single" w:sz="4" w:space="0" w:color="auto"/>
            </w:tcBorders>
            <w:vAlign w:val="center"/>
          </w:tcPr>
          <w:p w14:paraId="2608E0C4"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DA3896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DA47B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FD625C" w14:textId="77777777" w:rsidR="00E96E40" w:rsidRPr="001E32DC" w:rsidRDefault="00E96E40" w:rsidP="00E96E40">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50B3567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299ED7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3218BE"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7EC0A0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49F36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0AB098" w14:textId="77777777" w:rsidR="00E96E40" w:rsidRPr="001E32DC" w:rsidRDefault="00E96E40" w:rsidP="00E96E40">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7225A7A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49C6B37D" w14:textId="77777777" w:rsidTr="002072DF">
        <w:trPr>
          <w:trHeight w:val="29"/>
        </w:trPr>
        <w:tc>
          <w:tcPr>
            <w:tcW w:w="1798" w:type="dxa"/>
            <w:tcBorders>
              <w:top w:val="nil"/>
              <w:left w:val="single" w:sz="4" w:space="0" w:color="auto"/>
              <w:bottom w:val="nil"/>
              <w:right w:val="single" w:sz="4" w:space="0" w:color="auto"/>
            </w:tcBorders>
            <w:vAlign w:val="center"/>
          </w:tcPr>
          <w:p w14:paraId="4DAD6FA2"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11A0662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7AD66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07F31A2" w14:textId="77777777" w:rsidR="00E96E40" w:rsidRPr="001E32DC" w:rsidRDefault="00E96E40" w:rsidP="00E96E40">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AA0115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96E40" w14:paraId="61257359" w14:textId="77777777" w:rsidTr="002072DF">
        <w:trPr>
          <w:trHeight w:val="29"/>
        </w:trPr>
        <w:tc>
          <w:tcPr>
            <w:tcW w:w="1798" w:type="dxa"/>
            <w:tcBorders>
              <w:top w:val="nil"/>
              <w:left w:val="single" w:sz="4" w:space="0" w:color="auto"/>
              <w:bottom w:val="nil"/>
              <w:right w:val="single" w:sz="4" w:space="0" w:color="auto"/>
            </w:tcBorders>
            <w:vAlign w:val="center"/>
          </w:tcPr>
          <w:p w14:paraId="66E09DAC"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20DB27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4570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0C3CB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22819B09"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53C79E8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C6F751"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00AE46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8EE3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070FD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CF87C5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5375335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1A6BDA"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0CA861D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2BF22B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A2BE1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6421E6"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96E40" w14:paraId="3676323E" w14:textId="77777777" w:rsidTr="002072DF">
        <w:trPr>
          <w:trHeight w:val="29"/>
        </w:trPr>
        <w:tc>
          <w:tcPr>
            <w:tcW w:w="1798" w:type="dxa"/>
            <w:tcBorders>
              <w:top w:val="nil"/>
              <w:left w:val="single" w:sz="4" w:space="0" w:color="auto"/>
              <w:bottom w:val="nil"/>
              <w:right w:val="single" w:sz="4" w:space="0" w:color="auto"/>
            </w:tcBorders>
            <w:vAlign w:val="center"/>
          </w:tcPr>
          <w:p w14:paraId="523F990D"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CDF58A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89260"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3F43E0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BFC3B28"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4E2E94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723DA7"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CB4144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B7F59"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D16E12"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788260"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2B7CDF9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13882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445C4F3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24589AD3"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763844F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7BA163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8F3F4A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1FDAA58"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96E40" w14:paraId="51D19597" w14:textId="77777777" w:rsidTr="002072DF">
        <w:trPr>
          <w:trHeight w:val="29"/>
        </w:trPr>
        <w:tc>
          <w:tcPr>
            <w:tcW w:w="1798" w:type="dxa"/>
            <w:tcBorders>
              <w:top w:val="nil"/>
              <w:left w:val="single" w:sz="4" w:space="0" w:color="auto"/>
              <w:bottom w:val="nil"/>
              <w:right w:val="single" w:sz="4" w:space="0" w:color="auto"/>
            </w:tcBorders>
            <w:vAlign w:val="center"/>
          </w:tcPr>
          <w:p w14:paraId="709A73CD"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059786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D0E37"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9C7252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E831F6"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5E5775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6498E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E4B721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5E7C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789E7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563524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5597C99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41EE48"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685F25C2"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25386902"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02129E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1352256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7235D1"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258760C2"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96E40" w14:paraId="40D1C6BF" w14:textId="77777777" w:rsidTr="002072DF">
        <w:trPr>
          <w:trHeight w:val="29"/>
        </w:trPr>
        <w:tc>
          <w:tcPr>
            <w:tcW w:w="1798" w:type="dxa"/>
            <w:tcBorders>
              <w:top w:val="nil"/>
              <w:left w:val="single" w:sz="4" w:space="0" w:color="auto"/>
              <w:bottom w:val="nil"/>
              <w:right w:val="single" w:sz="4" w:space="0" w:color="auto"/>
            </w:tcBorders>
            <w:vAlign w:val="center"/>
          </w:tcPr>
          <w:p w14:paraId="3B1E95C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F63E16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B39E2"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0786A8A"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9C2F5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3F0866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C25D8F"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D8C1E6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80F85"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F82593"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DC66472"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32A611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5B690F"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0DDA47F5" w14:textId="77777777" w:rsidR="00E96E40" w:rsidRPr="001E32DC" w:rsidRDefault="00E96E40" w:rsidP="00E96E40">
            <w:pPr>
              <w:keepNext/>
              <w:keepLines/>
              <w:spacing w:after="0"/>
              <w:jc w:val="center"/>
              <w:rPr>
                <w:rFonts w:ascii="Arial" w:hAnsi="Arial" w:cs="Arial"/>
                <w:sz w:val="18"/>
                <w:szCs w:val="18"/>
              </w:rPr>
            </w:pPr>
            <w:r w:rsidRPr="001E32DC">
              <w:rPr>
                <w:rFonts w:ascii="Arial" w:hAnsi="Arial" w:cs="Arial"/>
                <w:sz w:val="18"/>
                <w:szCs w:val="18"/>
              </w:rPr>
              <w:t>CA_n25A-n38A</w:t>
            </w:r>
          </w:p>
          <w:p w14:paraId="0A073DE0" w14:textId="77777777" w:rsidR="00E96E40" w:rsidRPr="001E32DC" w:rsidRDefault="00E96E40" w:rsidP="00E96E40">
            <w:pPr>
              <w:keepNext/>
              <w:keepLines/>
              <w:spacing w:after="0"/>
              <w:jc w:val="center"/>
              <w:rPr>
                <w:rFonts w:ascii="Arial" w:hAnsi="Arial" w:cs="Arial"/>
                <w:sz w:val="18"/>
                <w:szCs w:val="18"/>
              </w:rPr>
            </w:pPr>
            <w:r w:rsidRPr="001E32DC">
              <w:rPr>
                <w:rFonts w:ascii="Arial" w:hAnsi="Arial" w:cs="Arial"/>
                <w:sz w:val="18"/>
                <w:szCs w:val="18"/>
              </w:rPr>
              <w:t>CA_n25A-n66A</w:t>
            </w:r>
          </w:p>
          <w:p w14:paraId="52DD72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148CAD35"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DD75B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1F9AE72"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96E40" w14:paraId="55B332B0" w14:textId="77777777" w:rsidTr="002072DF">
        <w:trPr>
          <w:trHeight w:val="29"/>
        </w:trPr>
        <w:tc>
          <w:tcPr>
            <w:tcW w:w="1798" w:type="dxa"/>
            <w:tcBorders>
              <w:top w:val="nil"/>
              <w:left w:val="single" w:sz="4" w:space="0" w:color="auto"/>
              <w:bottom w:val="nil"/>
              <w:right w:val="single" w:sz="4" w:space="0" w:color="auto"/>
            </w:tcBorders>
          </w:tcPr>
          <w:p w14:paraId="27F9226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1BAA96C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670856"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DB7C659"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412EF4"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5E1B0F9A" w14:textId="77777777" w:rsidTr="002072DF">
        <w:trPr>
          <w:trHeight w:val="29"/>
        </w:trPr>
        <w:tc>
          <w:tcPr>
            <w:tcW w:w="1798" w:type="dxa"/>
            <w:tcBorders>
              <w:top w:val="nil"/>
              <w:left w:val="single" w:sz="4" w:space="0" w:color="auto"/>
              <w:bottom w:val="single" w:sz="4" w:space="0" w:color="auto"/>
              <w:right w:val="single" w:sz="4" w:space="0" w:color="auto"/>
            </w:tcBorders>
          </w:tcPr>
          <w:p w14:paraId="56AC6114"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2E151F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6AEB0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C85F3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4F88BE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65C9662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32711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5D2A747F"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0C41BD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3E6D73B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07FD983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6C624B1"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A7A6D8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96E40" w14:paraId="586F5F33" w14:textId="77777777" w:rsidTr="002072DF">
        <w:trPr>
          <w:trHeight w:val="29"/>
        </w:trPr>
        <w:tc>
          <w:tcPr>
            <w:tcW w:w="1798" w:type="dxa"/>
            <w:tcBorders>
              <w:top w:val="nil"/>
              <w:left w:val="single" w:sz="4" w:space="0" w:color="auto"/>
              <w:bottom w:val="nil"/>
              <w:right w:val="single" w:sz="4" w:space="0" w:color="auto"/>
            </w:tcBorders>
            <w:vAlign w:val="center"/>
          </w:tcPr>
          <w:p w14:paraId="7A5FEAC2"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CBE0E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D939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F54EA9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7B7922A"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7B6017D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A410CD"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8256A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73B28"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553C34"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5F38C74"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243ED5B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7F0A1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14B3DC2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3122B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7B0C30E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DBBF69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EEECF73"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99402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7100900E" w14:textId="77777777" w:rsidTr="002072DF">
        <w:trPr>
          <w:trHeight w:val="29"/>
        </w:trPr>
        <w:tc>
          <w:tcPr>
            <w:tcW w:w="1798" w:type="dxa"/>
            <w:tcBorders>
              <w:top w:val="nil"/>
              <w:left w:val="single" w:sz="4" w:space="0" w:color="auto"/>
              <w:bottom w:val="nil"/>
              <w:right w:val="single" w:sz="4" w:space="0" w:color="auto"/>
            </w:tcBorders>
            <w:vAlign w:val="center"/>
          </w:tcPr>
          <w:p w14:paraId="1998794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71AFC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118F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2D8AEDA"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B8AE3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B1879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A350A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59584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B83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17DB1F"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3DE2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97A793A" w14:textId="77777777" w:rsidTr="002072DF">
        <w:trPr>
          <w:trHeight w:val="29"/>
        </w:trPr>
        <w:tc>
          <w:tcPr>
            <w:tcW w:w="1798" w:type="dxa"/>
            <w:tcBorders>
              <w:top w:val="nil"/>
              <w:left w:val="single" w:sz="4" w:space="0" w:color="auto"/>
              <w:bottom w:val="nil"/>
              <w:right w:val="single" w:sz="4" w:space="0" w:color="auto"/>
            </w:tcBorders>
            <w:vAlign w:val="center"/>
          </w:tcPr>
          <w:p w14:paraId="04E8038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53DCCAF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862DC3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3A7013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8E5C57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D61C95"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1367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4B6F06D4" w14:textId="77777777" w:rsidTr="002072DF">
        <w:trPr>
          <w:trHeight w:val="29"/>
        </w:trPr>
        <w:tc>
          <w:tcPr>
            <w:tcW w:w="1798" w:type="dxa"/>
            <w:tcBorders>
              <w:top w:val="nil"/>
              <w:left w:val="single" w:sz="4" w:space="0" w:color="auto"/>
              <w:bottom w:val="nil"/>
              <w:right w:val="single" w:sz="4" w:space="0" w:color="auto"/>
            </w:tcBorders>
            <w:vAlign w:val="center"/>
          </w:tcPr>
          <w:p w14:paraId="4A8990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80C25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CA75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29BF091"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68ED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81C42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65D87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2E4B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730F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EDC32D"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8657A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AA81A19" w14:textId="77777777" w:rsidTr="002072DF">
        <w:trPr>
          <w:trHeight w:val="29"/>
        </w:trPr>
        <w:tc>
          <w:tcPr>
            <w:tcW w:w="1798" w:type="dxa"/>
            <w:tcBorders>
              <w:top w:val="nil"/>
              <w:left w:val="single" w:sz="4" w:space="0" w:color="auto"/>
              <w:bottom w:val="nil"/>
              <w:right w:val="single" w:sz="4" w:space="0" w:color="auto"/>
            </w:tcBorders>
            <w:vAlign w:val="center"/>
          </w:tcPr>
          <w:p w14:paraId="1F3108E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372ED01F"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9F2FF1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1A3005C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F5B15B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5BCBB8"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70A30F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41EC401B" w14:textId="77777777" w:rsidTr="002072DF">
        <w:trPr>
          <w:trHeight w:val="29"/>
        </w:trPr>
        <w:tc>
          <w:tcPr>
            <w:tcW w:w="1798" w:type="dxa"/>
            <w:tcBorders>
              <w:top w:val="nil"/>
              <w:left w:val="single" w:sz="4" w:space="0" w:color="auto"/>
              <w:bottom w:val="nil"/>
              <w:right w:val="single" w:sz="4" w:space="0" w:color="auto"/>
            </w:tcBorders>
            <w:vAlign w:val="center"/>
          </w:tcPr>
          <w:p w14:paraId="5DFE00B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6EE2F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71B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4A536B5"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30A31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83395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64147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72EC0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6BD7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2F32AD"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B81C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8EFF7E6" w14:textId="77777777" w:rsidTr="002072DF">
        <w:trPr>
          <w:trHeight w:val="29"/>
        </w:trPr>
        <w:tc>
          <w:tcPr>
            <w:tcW w:w="1798" w:type="dxa"/>
            <w:tcBorders>
              <w:top w:val="nil"/>
              <w:left w:val="single" w:sz="4" w:space="0" w:color="auto"/>
              <w:bottom w:val="nil"/>
              <w:right w:val="single" w:sz="4" w:space="0" w:color="auto"/>
            </w:tcBorders>
            <w:vAlign w:val="center"/>
          </w:tcPr>
          <w:p w14:paraId="1E008EA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166D1028"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71119B8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B898C4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6D827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D660AA7"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EB38B3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2A0A5B3A" w14:textId="77777777" w:rsidTr="002072DF">
        <w:trPr>
          <w:trHeight w:val="29"/>
        </w:trPr>
        <w:tc>
          <w:tcPr>
            <w:tcW w:w="1798" w:type="dxa"/>
            <w:tcBorders>
              <w:top w:val="nil"/>
              <w:left w:val="single" w:sz="4" w:space="0" w:color="auto"/>
              <w:bottom w:val="nil"/>
              <w:right w:val="single" w:sz="4" w:space="0" w:color="auto"/>
            </w:tcBorders>
            <w:vAlign w:val="center"/>
          </w:tcPr>
          <w:p w14:paraId="6905FA4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5EAFA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3C85BFA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2159080"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5578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D5B2E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5A88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374F3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5DD1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5EE64F"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6B65EA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4DAEFB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E0CFC6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133B8B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56368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C77A1D3"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881D5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2814DFC" w14:textId="77777777" w:rsidTr="002072DF">
        <w:trPr>
          <w:trHeight w:val="29"/>
        </w:trPr>
        <w:tc>
          <w:tcPr>
            <w:tcW w:w="1798" w:type="dxa"/>
            <w:tcBorders>
              <w:top w:val="nil"/>
              <w:left w:val="single" w:sz="4" w:space="0" w:color="auto"/>
              <w:bottom w:val="nil"/>
              <w:right w:val="single" w:sz="4" w:space="0" w:color="auto"/>
            </w:tcBorders>
            <w:vAlign w:val="center"/>
          </w:tcPr>
          <w:p w14:paraId="1E2B408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568C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54D1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4AA441"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68BF6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CAD5322" w14:textId="77777777" w:rsidTr="002072DF">
        <w:trPr>
          <w:trHeight w:val="29"/>
        </w:trPr>
        <w:tc>
          <w:tcPr>
            <w:tcW w:w="1798" w:type="dxa"/>
            <w:tcBorders>
              <w:top w:val="nil"/>
              <w:left w:val="single" w:sz="4" w:space="0" w:color="auto"/>
              <w:bottom w:val="nil"/>
              <w:right w:val="single" w:sz="4" w:space="0" w:color="auto"/>
            </w:tcBorders>
            <w:vAlign w:val="center"/>
          </w:tcPr>
          <w:p w14:paraId="1599B2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4FD5E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E594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431E5B"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1F059A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EEBC7A2" w14:textId="77777777" w:rsidTr="002072DF">
        <w:trPr>
          <w:trHeight w:val="29"/>
        </w:trPr>
        <w:tc>
          <w:tcPr>
            <w:tcW w:w="1798" w:type="dxa"/>
            <w:tcBorders>
              <w:top w:val="nil"/>
              <w:left w:val="single" w:sz="4" w:space="0" w:color="auto"/>
              <w:bottom w:val="nil"/>
              <w:right w:val="single" w:sz="4" w:space="0" w:color="auto"/>
            </w:tcBorders>
            <w:vAlign w:val="center"/>
          </w:tcPr>
          <w:p w14:paraId="005B20E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30A51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DD81C1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6BA54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55524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77799B"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8812EC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732A7F13" w14:textId="77777777" w:rsidTr="002072DF">
        <w:trPr>
          <w:trHeight w:val="29"/>
        </w:trPr>
        <w:tc>
          <w:tcPr>
            <w:tcW w:w="1798" w:type="dxa"/>
            <w:tcBorders>
              <w:top w:val="nil"/>
              <w:left w:val="single" w:sz="4" w:space="0" w:color="auto"/>
              <w:bottom w:val="nil"/>
              <w:right w:val="single" w:sz="4" w:space="0" w:color="auto"/>
            </w:tcBorders>
            <w:vAlign w:val="center"/>
          </w:tcPr>
          <w:p w14:paraId="56564E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15C90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DB4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C855F97"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3B0DD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E9C77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59E0C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1038D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132B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E3B9E7"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A5F8C7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DB51576" w14:textId="77777777" w:rsidTr="002072DF">
        <w:trPr>
          <w:trHeight w:val="29"/>
        </w:trPr>
        <w:tc>
          <w:tcPr>
            <w:tcW w:w="1798" w:type="dxa"/>
            <w:tcBorders>
              <w:top w:val="nil"/>
              <w:left w:val="single" w:sz="4" w:space="0" w:color="auto"/>
              <w:bottom w:val="nil"/>
              <w:right w:val="single" w:sz="4" w:space="0" w:color="auto"/>
            </w:tcBorders>
            <w:vAlign w:val="center"/>
          </w:tcPr>
          <w:p w14:paraId="23B0245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376E23F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67CF0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7EB7E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C6304A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7B0D743" w14:textId="77777777" w:rsidTr="002072DF">
        <w:trPr>
          <w:trHeight w:val="29"/>
        </w:trPr>
        <w:tc>
          <w:tcPr>
            <w:tcW w:w="1798" w:type="dxa"/>
            <w:tcBorders>
              <w:top w:val="nil"/>
              <w:left w:val="single" w:sz="4" w:space="0" w:color="auto"/>
              <w:bottom w:val="nil"/>
              <w:right w:val="single" w:sz="4" w:space="0" w:color="auto"/>
            </w:tcBorders>
            <w:vAlign w:val="center"/>
          </w:tcPr>
          <w:p w14:paraId="3705379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319E8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A72C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3169A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2AED1B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515401E" w14:textId="77777777" w:rsidTr="002072DF">
        <w:trPr>
          <w:trHeight w:val="29"/>
        </w:trPr>
        <w:tc>
          <w:tcPr>
            <w:tcW w:w="1798" w:type="dxa"/>
            <w:tcBorders>
              <w:top w:val="nil"/>
              <w:left w:val="single" w:sz="4" w:space="0" w:color="auto"/>
              <w:bottom w:val="nil"/>
              <w:right w:val="single" w:sz="4" w:space="0" w:color="auto"/>
            </w:tcBorders>
            <w:vAlign w:val="center"/>
          </w:tcPr>
          <w:p w14:paraId="163F07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124A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031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113E3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58C5E9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05BF2F8" w14:textId="77777777" w:rsidTr="002072DF">
        <w:trPr>
          <w:trHeight w:val="29"/>
        </w:trPr>
        <w:tc>
          <w:tcPr>
            <w:tcW w:w="1798" w:type="dxa"/>
            <w:tcBorders>
              <w:top w:val="nil"/>
              <w:left w:val="single" w:sz="4" w:space="0" w:color="auto"/>
              <w:bottom w:val="nil"/>
              <w:right w:val="single" w:sz="4" w:space="0" w:color="auto"/>
            </w:tcBorders>
            <w:vAlign w:val="center"/>
          </w:tcPr>
          <w:p w14:paraId="1B4965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9B5F591" w14:textId="77777777" w:rsidR="00E96E40" w:rsidRPr="001E32DC" w:rsidRDefault="00E96E40" w:rsidP="00E96E40">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049A99B7" w14:textId="77777777" w:rsidR="00E96E40" w:rsidRPr="001E32DC" w:rsidRDefault="00E96E40" w:rsidP="00E96E40">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3A07B362" w14:textId="77777777" w:rsidR="00E96E40" w:rsidRPr="00571960" w:rsidRDefault="00E96E40" w:rsidP="00E96E40">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54798F6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67ED288" w14:textId="77777777" w:rsidR="00E96E40" w:rsidRPr="001E32DC" w:rsidRDefault="00E96E40" w:rsidP="00E96E40">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5A5F982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1643C1A2" w14:textId="77777777" w:rsidTr="002072DF">
        <w:trPr>
          <w:trHeight w:val="29"/>
        </w:trPr>
        <w:tc>
          <w:tcPr>
            <w:tcW w:w="1798" w:type="dxa"/>
            <w:tcBorders>
              <w:top w:val="nil"/>
              <w:left w:val="single" w:sz="4" w:space="0" w:color="auto"/>
              <w:bottom w:val="nil"/>
              <w:right w:val="single" w:sz="4" w:space="0" w:color="auto"/>
            </w:tcBorders>
            <w:vAlign w:val="center"/>
          </w:tcPr>
          <w:p w14:paraId="0284EAC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3000E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A0712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22087C2" w14:textId="77777777" w:rsidR="00E96E40" w:rsidRPr="001E32DC" w:rsidRDefault="00E96E40" w:rsidP="00E96E40">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3504DA9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19F66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68335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86D2D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5294E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287C26" w14:textId="77777777" w:rsidR="00E96E40" w:rsidRPr="001E32DC" w:rsidRDefault="00E96E40" w:rsidP="00E96E40">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3A2FAA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E9570E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32996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0F347BE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824B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09BF28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B3B78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635DC1C" w14:textId="77777777" w:rsidTr="002072DF">
        <w:trPr>
          <w:trHeight w:val="29"/>
        </w:trPr>
        <w:tc>
          <w:tcPr>
            <w:tcW w:w="1798" w:type="dxa"/>
            <w:tcBorders>
              <w:top w:val="nil"/>
              <w:left w:val="single" w:sz="4" w:space="0" w:color="auto"/>
              <w:bottom w:val="nil"/>
              <w:right w:val="single" w:sz="4" w:space="0" w:color="auto"/>
            </w:tcBorders>
            <w:vAlign w:val="center"/>
          </w:tcPr>
          <w:p w14:paraId="4618C9F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0831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1FE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AEBE6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BCBD84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6532EE9" w14:textId="77777777" w:rsidTr="002072DF">
        <w:trPr>
          <w:trHeight w:val="29"/>
        </w:trPr>
        <w:tc>
          <w:tcPr>
            <w:tcW w:w="1798" w:type="dxa"/>
            <w:tcBorders>
              <w:top w:val="nil"/>
              <w:left w:val="single" w:sz="4" w:space="0" w:color="auto"/>
              <w:bottom w:val="nil"/>
              <w:right w:val="single" w:sz="4" w:space="0" w:color="auto"/>
            </w:tcBorders>
            <w:vAlign w:val="center"/>
          </w:tcPr>
          <w:p w14:paraId="0B4A0BB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B05AE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C073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CDA4C5"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A36E0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AFC46EA" w14:textId="77777777" w:rsidTr="002072DF">
        <w:trPr>
          <w:trHeight w:val="29"/>
        </w:trPr>
        <w:tc>
          <w:tcPr>
            <w:tcW w:w="1798" w:type="dxa"/>
            <w:tcBorders>
              <w:top w:val="nil"/>
              <w:left w:val="single" w:sz="4" w:space="0" w:color="auto"/>
              <w:bottom w:val="nil"/>
              <w:right w:val="single" w:sz="4" w:space="0" w:color="auto"/>
            </w:tcBorders>
            <w:vAlign w:val="center"/>
          </w:tcPr>
          <w:p w14:paraId="203B9EF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A4E99B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246CB4F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796812C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8A4E6A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30B163"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C1209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30A74A77" w14:textId="77777777" w:rsidTr="002072DF">
        <w:trPr>
          <w:trHeight w:val="29"/>
        </w:trPr>
        <w:tc>
          <w:tcPr>
            <w:tcW w:w="1798" w:type="dxa"/>
            <w:tcBorders>
              <w:top w:val="nil"/>
              <w:left w:val="single" w:sz="4" w:space="0" w:color="auto"/>
              <w:bottom w:val="nil"/>
              <w:right w:val="single" w:sz="4" w:space="0" w:color="auto"/>
            </w:tcBorders>
            <w:vAlign w:val="center"/>
          </w:tcPr>
          <w:p w14:paraId="5B39345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9A6D7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7138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63ED18"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708B72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69807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E07A4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C058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0FF3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1CE34F"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A493C3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91FB9C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55A40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4D83494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9E4E3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2B156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E0FB9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1D2CC0F" w14:textId="77777777" w:rsidTr="002072DF">
        <w:trPr>
          <w:trHeight w:val="29"/>
        </w:trPr>
        <w:tc>
          <w:tcPr>
            <w:tcW w:w="1798" w:type="dxa"/>
            <w:tcBorders>
              <w:top w:val="nil"/>
              <w:left w:val="single" w:sz="4" w:space="0" w:color="auto"/>
              <w:bottom w:val="nil"/>
              <w:right w:val="single" w:sz="4" w:space="0" w:color="auto"/>
            </w:tcBorders>
            <w:vAlign w:val="center"/>
          </w:tcPr>
          <w:p w14:paraId="5126C17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D7BDB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672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BFAB7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722EC5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8F252DC" w14:textId="77777777" w:rsidTr="002072DF">
        <w:trPr>
          <w:trHeight w:val="29"/>
        </w:trPr>
        <w:tc>
          <w:tcPr>
            <w:tcW w:w="1798" w:type="dxa"/>
            <w:tcBorders>
              <w:top w:val="nil"/>
              <w:left w:val="single" w:sz="4" w:space="0" w:color="auto"/>
              <w:bottom w:val="nil"/>
              <w:right w:val="single" w:sz="4" w:space="0" w:color="auto"/>
            </w:tcBorders>
            <w:vAlign w:val="center"/>
          </w:tcPr>
          <w:p w14:paraId="5EEB234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B648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BC03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D9E57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8448D6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B7B6985" w14:textId="77777777" w:rsidTr="002072DF">
        <w:trPr>
          <w:trHeight w:val="29"/>
        </w:trPr>
        <w:tc>
          <w:tcPr>
            <w:tcW w:w="1798" w:type="dxa"/>
            <w:tcBorders>
              <w:top w:val="nil"/>
              <w:left w:val="single" w:sz="4" w:space="0" w:color="auto"/>
              <w:bottom w:val="nil"/>
              <w:right w:val="single" w:sz="4" w:space="0" w:color="auto"/>
            </w:tcBorders>
            <w:vAlign w:val="center"/>
          </w:tcPr>
          <w:p w14:paraId="536187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F9C1C4C"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02F68B6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474E57D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38D9FA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3225B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DDD3D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7FC422A0" w14:textId="77777777" w:rsidTr="002072DF">
        <w:trPr>
          <w:trHeight w:val="29"/>
        </w:trPr>
        <w:tc>
          <w:tcPr>
            <w:tcW w:w="1798" w:type="dxa"/>
            <w:tcBorders>
              <w:top w:val="nil"/>
              <w:left w:val="single" w:sz="4" w:space="0" w:color="auto"/>
              <w:bottom w:val="nil"/>
              <w:right w:val="single" w:sz="4" w:space="0" w:color="auto"/>
            </w:tcBorders>
            <w:vAlign w:val="center"/>
          </w:tcPr>
          <w:p w14:paraId="588BF8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D0954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BFC7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6105C9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CBD932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5C2A84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7148F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07FFE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1C75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784C7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01A232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1F7F5A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BF10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17D6A90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1F6C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D8B176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6C0EE1C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CA764C4" w14:textId="77777777" w:rsidTr="002072DF">
        <w:trPr>
          <w:trHeight w:val="29"/>
        </w:trPr>
        <w:tc>
          <w:tcPr>
            <w:tcW w:w="1798" w:type="dxa"/>
            <w:tcBorders>
              <w:top w:val="nil"/>
              <w:left w:val="single" w:sz="4" w:space="0" w:color="auto"/>
              <w:bottom w:val="nil"/>
              <w:right w:val="single" w:sz="4" w:space="0" w:color="auto"/>
            </w:tcBorders>
            <w:vAlign w:val="center"/>
          </w:tcPr>
          <w:p w14:paraId="709876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0588C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DE4B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41CC5F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EE4052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4116EB7" w14:textId="77777777" w:rsidTr="002072DF">
        <w:trPr>
          <w:trHeight w:val="29"/>
        </w:trPr>
        <w:tc>
          <w:tcPr>
            <w:tcW w:w="1798" w:type="dxa"/>
            <w:tcBorders>
              <w:top w:val="nil"/>
              <w:left w:val="single" w:sz="4" w:space="0" w:color="auto"/>
              <w:bottom w:val="nil"/>
              <w:right w:val="single" w:sz="4" w:space="0" w:color="auto"/>
            </w:tcBorders>
            <w:vAlign w:val="center"/>
          </w:tcPr>
          <w:p w14:paraId="2CD18F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842C0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94D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41DC3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4A90AD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FA51D70" w14:textId="77777777" w:rsidTr="002072DF">
        <w:trPr>
          <w:trHeight w:val="29"/>
        </w:trPr>
        <w:tc>
          <w:tcPr>
            <w:tcW w:w="1798" w:type="dxa"/>
            <w:tcBorders>
              <w:top w:val="nil"/>
              <w:left w:val="single" w:sz="4" w:space="0" w:color="auto"/>
              <w:bottom w:val="nil"/>
              <w:right w:val="single" w:sz="4" w:space="0" w:color="auto"/>
            </w:tcBorders>
            <w:vAlign w:val="center"/>
          </w:tcPr>
          <w:p w14:paraId="2BD1141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EFC4CEA" w14:textId="77777777" w:rsidR="00E96E40" w:rsidRPr="001E32DC" w:rsidRDefault="00E96E40" w:rsidP="00E96E40">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001F53FA" w14:textId="77777777" w:rsidR="00E96E40" w:rsidRPr="001E32DC" w:rsidRDefault="00E96E40" w:rsidP="00E96E40">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4CE53C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147C67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996BA8D" w14:textId="77777777" w:rsidR="00E96E40" w:rsidRPr="001E32DC" w:rsidRDefault="00E96E40" w:rsidP="00E96E40">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767F607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59E60974" w14:textId="77777777" w:rsidTr="002072DF">
        <w:trPr>
          <w:trHeight w:val="29"/>
        </w:trPr>
        <w:tc>
          <w:tcPr>
            <w:tcW w:w="1798" w:type="dxa"/>
            <w:tcBorders>
              <w:top w:val="nil"/>
              <w:left w:val="single" w:sz="4" w:space="0" w:color="auto"/>
              <w:bottom w:val="nil"/>
              <w:right w:val="single" w:sz="4" w:space="0" w:color="auto"/>
            </w:tcBorders>
            <w:vAlign w:val="center"/>
          </w:tcPr>
          <w:p w14:paraId="4C67019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B3F4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9C2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881BAF" w14:textId="77777777" w:rsidR="00E96E40" w:rsidRPr="001E32DC" w:rsidRDefault="00E96E40" w:rsidP="00E96E40">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5F9B0A4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42B91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0581C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518D7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BAD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354ABB" w14:textId="77777777" w:rsidR="00E96E40" w:rsidRPr="001E32DC" w:rsidRDefault="00E96E40" w:rsidP="00E96E40">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0280D9A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EB6ED6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673D2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145DBC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08025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4F1CE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14741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D38DF4D" w14:textId="77777777" w:rsidTr="002072DF">
        <w:trPr>
          <w:trHeight w:val="29"/>
        </w:trPr>
        <w:tc>
          <w:tcPr>
            <w:tcW w:w="1798" w:type="dxa"/>
            <w:tcBorders>
              <w:top w:val="nil"/>
              <w:left w:val="single" w:sz="4" w:space="0" w:color="auto"/>
              <w:bottom w:val="nil"/>
              <w:right w:val="single" w:sz="4" w:space="0" w:color="auto"/>
            </w:tcBorders>
            <w:vAlign w:val="center"/>
          </w:tcPr>
          <w:p w14:paraId="2ABE47B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D2BD6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9FF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87CF1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E2143F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85134B3" w14:textId="77777777" w:rsidTr="002072DF">
        <w:trPr>
          <w:trHeight w:val="29"/>
        </w:trPr>
        <w:tc>
          <w:tcPr>
            <w:tcW w:w="1798" w:type="dxa"/>
            <w:tcBorders>
              <w:top w:val="nil"/>
              <w:left w:val="single" w:sz="4" w:space="0" w:color="auto"/>
              <w:bottom w:val="nil"/>
              <w:right w:val="single" w:sz="4" w:space="0" w:color="auto"/>
            </w:tcBorders>
            <w:vAlign w:val="center"/>
          </w:tcPr>
          <w:p w14:paraId="79DB69E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79E5E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6CBC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47475E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2DCB67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1C9C49D" w14:textId="77777777" w:rsidTr="002072DF">
        <w:trPr>
          <w:trHeight w:val="29"/>
        </w:trPr>
        <w:tc>
          <w:tcPr>
            <w:tcW w:w="1798" w:type="dxa"/>
            <w:tcBorders>
              <w:top w:val="nil"/>
              <w:left w:val="single" w:sz="4" w:space="0" w:color="auto"/>
              <w:bottom w:val="nil"/>
              <w:right w:val="single" w:sz="4" w:space="0" w:color="auto"/>
            </w:tcBorders>
            <w:vAlign w:val="center"/>
          </w:tcPr>
          <w:p w14:paraId="2E5F6A5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FE8C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4F12956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F977B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727A4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6EA94382" w14:textId="77777777" w:rsidTr="002072DF">
        <w:trPr>
          <w:trHeight w:val="29"/>
        </w:trPr>
        <w:tc>
          <w:tcPr>
            <w:tcW w:w="1798" w:type="dxa"/>
            <w:tcBorders>
              <w:top w:val="nil"/>
              <w:left w:val="single" w:sz="4" w:space="0" w:color="auto"/>
              <w:bottom w:val="nil"/>
              <w:right w:val="single" w:sz="4" w:space="0" w:color="auto"/>
            </w:tcBorders>
            <w:vAlign w:val="center"/>
          </w:tcPr>
          <w:p w14:paraId="6488BE8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025F3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F0BABD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CBBEC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C61CAA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12808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8FCB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7783E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D0CAFB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ABD645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EBFDA5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27B3DF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7EB7DA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104179B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E744D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489A0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4A325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6D39A57" w14:textId="77777777" w:rsidTr="002072DF">
        <w:trPr>
          <w:trHeight w:val="29"/>
        </w:trPr>
        <w:tc>
          <w:tcPr>
            <w:tcW w:w="1798" w:type="dxa"/>
            <w:tcBorders>
              <w:top w:val="nil"/>
              <w:left w:val="single" w:sz="4" w:space="0" w:color="auto"/>
              <w:bottom w:val="nil"/>
              <w:right w:val="single" w:sz="4" w:space="0" w:color="auto"/>
            </w:tcBorders>
            <w:vAlign w:val="center"/>
          </w:tcPr>
          <w:p w14:paraId="4D04928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75490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7FDDE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6F9AA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58D3FC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5BA69F5" w14:textId="77777777" w:rsidTr="002072DF">
        <w:trPr>
          <w:trHeight w:val="29"/>
        </w:trPr>
        <w:tc>
          <w:tcPr>
            <w:tcW w:w="1798" w:type="dxa"/>
            <w:tcBorders>
              <w:top w:val="nil"/>
              <w:left w:val="single" w:sz="4" w:space="0" w:color="auto"/>
              <w:bottom w:val="nil"/>
              <w:right w:val="single" w:sz="4" w:space="0" w:color="auto"/>
            </w:tcBorders>
            <w:vAlign w:val="center"/>
          </w:tcPr>
          <w:p w14:paraId="3ED4E38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29AFC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910D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175CF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355982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92A2B99" w14:textId="77777777" w:rsidTr="002072DF">
        <w:trPr>
          <w:trHeight w:val="29"/>
        </w:trPr>
        <w:tc>
          <w:tcPr>
            <w:tcW w:w="1798" w:type="dxa"/>
            <w:tcBorders>
              <w:top w:val="nil"/>
              <w:left w:val="single" w:sz="4" w:space="0" w:color="auto"/>
              <w:bottom w:val="nil"/>
              <w:right w:val="single" w:sz="4" w:space="0" w:color="auto"/>
            </w:tcBorders>
            <w:vAlign w:val="center"/>
          </w:tcPr>
          <w:p w14:paraId="5B7F9D6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49C6DB4D" w14:textId="77777777" w:rsidR="00E96E40" w:rsidRPr="001E32DC" w:rsidRDefault="00E96E40" w:rsidP="00E96E40">
            <w:pPr>
              <w:pStyle w:val="TAC"/>
              <w:rPr>
                <w:lang w:eastAsia="zh-CN"/>
              </w:rPr>
            </w:pPr>
            <w:r w:rsidRPr="00571960">
              <w:rPr>
                <w:lang w:eastAsia="zh-CN"/>
              </w:rPr>
              <w:t>CA_n25A-n41A</w:t>
            </w:r>
          </w:p>
          <w:p w14:paraId="6CD7F31C" w14:textId="77777777" w:rsidR="00E96E40" w:rsidRPr="001E32DC" w:rsidRDefault="00E96E40" w:rsidP="00E96E40">
            <w:pPr>
              <w:pStyle w:val="TAC"/>
              <w:rPr>
                <w:lang w:eastAsia="zh-CN"/>
              </w:rPr>
            </w:pPr>
            <w:r w:rsidRPr="00571960">
              <w:rPr>
                <w:lang w:eastAsia="zh-CN"/>
              </w:rPr>
              <w:t>CA_n41A-n71A</w:t>
            </w:r>
          </w:p>
          <w:p w14:paraId="339666B8" w14:textId="77777777" w:rsidR="00E96E40" w:rsidRPr="00571960" w:rsidRDefault="00E96E40" w:rsidP="00E96E40">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BEF69E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BE7A38" w14:textId="77777777" w:rsidR="00E96E40" w:rsidRPr="001E32DC" w:rsidRDefault="00E96E40" w:rsidP="00E96E40">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18636BC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325739A2" w14:textId="77777777" w:rsidTr="002072DF">
        <w:trPr>
          <w:trHeight w:val="29"/>
        </w:trPr>
        <w:tc>
          <w:tcPr>
            <w:tcW w:w="1798" w:type="dxa"/>
            <w:tcBorders>
              <w:top w:val="nil"/>
              <w:left w:val="single" w:sz="4" w:space="0" w:color="auto"/>
              <w:bottom w:val="nil"/>
              <w:right w:val="single" w:sz="4" w:space="0" w:color="auto"/>
            </w:tcBorders>
            <w:vAlign w:val="center"/>
          </w:tcPr>
          <w:p w14:paraId="21D76DE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A081F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710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39EFFD" w14:textId="77777777" w:rsidR="00E96E40" w:rsidRPr="001E32DC" w:rsidRDefault="00E96E40" w:rsidP="00E96E40">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25B881C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DBB12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4AD83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56749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C3122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E9B5706" w14:textId="77777777" w:rsidR="00E96E40" w:rsidRPr="001E32DC" w:rsidRDefault="00E96E40" w:rsidP="00E96E40">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086675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9F54BB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C48BF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4B3B22A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AE48D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72D8C4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96BDC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450E96E" w14:textId="77777777" w:rsidTr="002072DF">
        <w:trPr>
          <w:trHeight w:val="29"/>
        </w:trPr>
        <w:tc>
          <w:tcPr>
            <w:tcW w:w="1798" w:type="dxa"/>
            <w:tcBorders>
              <w:top w:val="nil"/>
              <w:left w:val="single" w:sz="4" w:space="0" w:color="auto"/>
              <w:bottom w:val="nil"/>
              <w:right w:val="single" w:sz="4" w:space="0" w:color="auto"/>
            </w:tcBorders>
            <w:vAlign w:val="center"/>
          </w:tcPr>
          <w:p w14:paraId="2266BC2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4D8DC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58C3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213AA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CD2F6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BD8EFA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181E7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559EA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B494A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0B7D40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374D4E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977980C" w14:textId="77777777" w:rsidTr="002072DF">
        <w:trPr>
          <w:trHeight w:val="29"/>
        </w:trPr>
        <w:tc>
          <w:tcPr>
            <w:tcW w:w="1798" w:type="dxa"/>
            <w:tcBorders>
              <w:top w:val="nil"/>
              <w:left w:val="single" w:sz="4" w:space="0" w:color="auto"/>
              <w:bottom w:val="nil"/>
              <w:right w:val="single" w:sz="4" w:space="0" w:color="auto"/>
            </w:tcBorders>
            <w:vAlign w:val="center"/>
          </w:tcPr>
          <w:p w14:paraId="3C6DA2B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5074AC6" w14:textId="77777777" w:rsidR="00E96E40" w:rsidRPr="001E32DC" w:rsidRDefault="00E96E40" w:rsidP="00E96E40">
            <w:pPr>
              <w:pStyle w:val="TAC"/>
              <w:rPr>
                <w:lang w:eastAsia="zh-CN"/>
              </w:rPr>
            </w:pPr>
            <w:r w:rsidRPr="00571960">
              <w:rPr>
                <w:lang w:eastAsia="zh-CN"/>
              </w:rPr>
              <w:t>CA_n25A-n41A</w:t>
            </w:r>
          </w:p>
          <w:p w14:paraId="13CC6C0B" w14:textId="77777777" w:rsidR="00E96E40" w:rsidRPr="001E32DC" w:rsidRDefault="00E96E40" w:rsidP="00E96E40">
            <w:pPr>
              <w:pStyle w:val="TAC"/>
              <w:rPr>
                <w:lang w:eastAsia="zh-CN"/>
              </w:rPr>
            </w:pPr>
            <w:r w:rsidRPr="00571960">
              <w:rPr>
                <w:lang w:eastAsia="zh-CN"/>
              </w:rPr>
              <w:t>CA_n41A-n71A</w:t>
            </w:r>
          </w:p>
          <w:p w14:paraId="24599ADE" w14:textId="77777777" w:rsidR="00E96E40" w:rsidRPr="001E32DC" w:rsidRDefault="00E96E40" w:rsidP="00E96E40">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C970B5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9A0601" w14:textId="77777777" w:rsidR="00E96E40" w:rsidRPr="001E32DC" w:rsidRDefault="00E96E40" w:rsidP="00E96E40">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54E53D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241A7BDA" w14:textId="77777777" w:rsidTr="002072DF">
        <w:trPr>
          <w:trHeight w:val="29"/>
        </w:trPr>
        <w:tc>
          <w:tcPr>
            <w:tcW w:w="1798" w:type="dxa"/>
            <w:tcBorders>
              <w:top w:val="nil"/>
              <w:left w:val="single" w:sz="4" w:space="0" w:color="auto"/>
              <w:bottom w:val="nil"/>
              <w:right w:val="single" w:sz="4" w:space="0" w:color="auto"/>
            </w:tcBorders>
            <w:vAlign w:val="center"/>
          </w:tcPr>
          <w:p w14:paraId="7C11034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B7FC5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8299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41329E" w14:textId="77777777" w:rsidR="00E96E40" w:rsidRPr="001E32DC" w:rsidRDefault="00E96E40" w:rsidP="00E96E40">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213FB54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4AA04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0E14D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4344B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0FA6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583F36D" w14:textId="77777777" w:rsidR="00E96E40" w:rsidRPr="001E32DC" w:rsidRDefault="00E96E40" w:rsidP="00E96E40">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521E6F8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1FB270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722C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6C30393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0F8A1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C303931"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10EDB2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54549D3" w14:textId="77777777" w:rsidTr="002072DF">
        <w:trPr>
          <w:trHeight w:val="29"/>
        </w:trPr>
        <w:tc>
          <w:tcPr>
            <w:tcW w:w="1798" w:type="dxa"/>
            <w:tcBorders>
              <w:top w:val="nil"/>
              <w:left w:val="single" w:sz="4" w:space="0" w:color="auto"/>
              <w:bottom w:val="nil"/>
              <w:right w:val="single" w:sz="4" w:space="0" w:color="auto"/>
            </w:tcBorders>
            <w:vAlign w:val="center"/>
          </w:tcPr>
          <w:p w14:paraId="0B156E5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37F94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31B4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1A6C55"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FBA9D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E0F5ACB" w14:textId="77777777" w:rsidTr="002072DF">
        <w:trPr>
          <w:trHeight w:val="29"/>
        </w:trPr>
        <w:tc>
          <w:tcPr>
            <w:tcW w:w="1798" w:type="dxa"/>
            <w:tcBorders>
              <w:top w:val="nil"/>
              <w:left w:val="single" w:sz="4" w:space="0" w:color="auto"/>
              <w:bottom w:val="nil"/>
              <w:right w:val="single" w:sz="4" w:space="0" w:color="auto"/>
            </w:tcBorders>
            <w:vAlign w:val="center"/>
          </w:tcPr>
          <w:p w14:paraId="4E2DD0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A5EA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06C6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71BA56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AA52F2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B4797E9" w14:textId="77777777" w:rsidTr="002072DF">
        <w:trPr>
          <w:trHeight w:val="29"/>
        </w:trPr>
        <w:tc>
          <w:tcPr>
            <w:tcW w:w="1798" w:type="dxa"/>
            <w:tcBorders>
              <w:top w:val="nil"/>
              <w:left w:val="single" w:sz="4" w:space="0" w:color="auto"/>
              <w:bottom w:val="nil"/>
              <w:right w:val="single" w:sz="4" w:space="0" w:color="auto"/>
            </w:tcBorders>
            <w:vAlign w:val="center"/>
          </w:tcPr>
          <w:p w14:paraId="4E1ACCE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53290E0" w14:textId="77777777" w:rsidR="00E96E40" w:rsidRPr="001E32DC" w:rsidRDefault="00E96E40" w:rsidP="00E96E40">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2FECE9F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2ED8AE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99921B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AEC41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5A58E0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4C671648" w14:textId="77777777" w:rsidTr="002072DF">
        <w:trPr>
          <w:trHeight w:val="29"/>
        </w:trPr>
        <w:tc>
          <w:tcPr>
            <w:tcW w:w="1798" w:type="dxa"/>
            <w:tcBorders>
              <w:top w:val="nil"/>
              <w:left w:val="single" w:sz="4" w:space="0" w:color="auto"/>
              <w:bottom w:val="nil"/>
              <w:right w:val="single" w:sz="4" w:space="0" w:color="auto"/>
            </w:tcBorders>
            <w:vAlign w:val="center"/>
          </w:tcPr>
          <w:p w14:paraId="149BA3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EBC21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1B8C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9AB4FC"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51E09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CACA5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CEA47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8861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FA7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C8F46B"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755ABC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302217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6662F6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7934F54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B3935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2860ED"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1B225D"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96E40" w14:paraId="14C0BE65" w14:textId="77777777" w:rsidTr="002072DF">
        <w:trPr>
          <w:trHeight w:val="29"/>
        </w:trPr>
        <w:tc>
          <w:tcPr>
            <w:tcW w:w="1798" w:type="dxa"/>
            <w:tcBorders>
              <w:top w:val="nil"/>
              <w:left w:val="single" w:sz="4" w:space="0" w:color="auto"/>
              <w:bottom w:val="nil"/>
              <w:right w:val="single" w:sz="4" w:space="0" w:color="auto"/>
            </w:tcBorders>
            <w:vAlign w:val="center"/>
          </w:tcPr>
          <w:p w14:paraId="13CA268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35A6A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7D7D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305E9F"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6BAADBD7"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0C42C679" w14:textId="77777777" w:rsidTr="002072DF">
        <w:trPr>
          <w:trHeight w:val="29"/>
        </w:trPr>
        <w:tc>
          <w:tcPr>
            <w:tcW w:w="1798" w:type="dxa"/>
            <w:tcBorders>
              <w:top w:val="nil"/>
              <w:left w:val="single" w:sz="4" w:space="0" w:color="auto"/>
              <w:bottom w:val="nil"/>
              <w:right w:val="single" w:sz="4" w:space="0" w:color="auto"/>
            </w:tcBorders>
            <w:vAlign w:val="center"/>
          </w:tcPr>
          <w:p w14:paraId="4154E2C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8C23E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A900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83B25D"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5E4326"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47EEAF02" w14:textId="77777777" w:rsidTr="002072DF">
        <w:trPr>
          <w:trHeight w:val="29"/>
        </w:trPr>
        <w:tc>
          <w:tcPr>
            <w:tcW w:w="1798" w:type="dxa"/>
            <w:tcBorders>
              <w:top w:val="nil"/>
              <w:left w:val="single" w:sz="4" w:space="0" w:color="auto"/>
              <w:bottom w:val="nil"/>
              <w:right w:val="single" w:sz="4" w:space="0" w:color="auto"/>
            </w:tcBorders>
            <w:vAlign w:val="center"/>
          </w:tcPr>
          <w:p w14:paraId="78C4D63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25BCA89"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0675C4A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6F064788"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EF318D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F0C509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67B6C19"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E96E40" w14:paraId="26BDC524" w14:textId="77777777" w:rsidTr="002072DF">
        <w:trPr>
          <w:trHeight w:val="29"/>
        </w:trPr>
        <w:tc>
          <w:tcPr>
            <w:tcW w:w="1798" w:type="dxa"/>
            <w:tcBorders>
              <w:top w:val="nil"/>
              <w:left w:val="single" w:sz="4" w:space="0" w:color="auto"/>
              <w:bottom w:val="nil"/>
              <w:right w:val="single" w:sz="4" w:space="0" w:color="auto"/>
            </w:tcBorders>
            <w:vAlign w:val="center"/>
          </w:tcPr>
          <w:p w14:paraId="2ABCB4D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72A97F"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D3D9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9166A9"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641C24D4"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553995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40AD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539726"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A435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656B687"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7A522E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1429174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223F9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45EF0ED3"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18959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305D2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372BF7D"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96E40" w14:paraId="3ABC496C" w14:textId="77777777" w:rsidTr="002072DF">
        <w:trPr>
          <w:trHeight w:val="29"/>
        </w:trPr>
        <w:tc>
          <w:tcPr>
            <w:tcW w:w="1798" w:type="dxa"/>
            <w:tcBorders>
              <w:top w:val="nil"/>
              <w:left w:val="single" w:sz="4" w:space="0" w:color="auto"/>
              <w:bottom w:val="nil"/>
              <w:right w:val="single" w:sz="4" w:space="0" w:color="auto"/>
            </w:tcBorders>
            <w:vAlign w:val="center"/>
          </w:tcPr>
          <w:p w14:paraId="076E8B7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E8D5BB"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5C32B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1155E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519D2E4"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634C1C22" w14:textId="77777777" w:rsidTr="002072DF">
        <w:trPr>
          <w:trHeight w:val="29"/>
        </w:trPr>
        <w:tc>
          <w:tcPr>
            <w:tcW w:w="1798" w:type="dxa"/>
            <w:tcBorders>
              <w:top w:val="nil"/>
              <w:left w:val="single" w:sz="4" w:space="0" w:color="auto"/>
              <w:bottom w:val="nil"/>
              <w:right w:val="single" w:sz="4" w:space="0" w:color="auto"/>
            </w:tcBorders>
            <w:vAlign w:val="center"/>
          </w:tcPr>
          <w:p w14:paraId="645990D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169BCA"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36EC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A9C717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EBA11DD"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3382129C" w14:textId="77777777" w:rsidTr="002072DF">
        <w:trPr>
          <w:trHeight w:val="29"/>
        </w:trPr>
        <w:tc>
          <w:tcPr>
            <w:tcW w:w="1798" w:type="dxa"/>
            <w:tcBorders>
              <w:top w:val="nil"/>
              <w:left w:val="single" w:sz="4" w:space="0" w:color="auto"/>
              <w:bottom w:val="nil"/>
              <w:right w:val="single" w:sz="4" w:space="0" w:color="auto"/>
            </w:tcBorders>
            <w:vAlign w:val="center"/>
          </w:tcPr>
          <w:p w14:paraId="79E01DD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25E4B01F" w14:textId="77777777" w:rsidR="00E96E40" w:rsidRPr="001E32DC" w:rsidRDefault="00E96E40" w:rsidP="00E96E40">
            <w:pPr>
              <w:pStyle w:val="TAC"/>
              <w:rPr>
                <w:lang w:eastAsia="zh-CN"/>
              </w:rPr>
            </w:pPr>
            <w:r w:rsidRPr="001E32DC">
              <w:rPr>
                <w:rFonts w:hint="eastAsia"/>
                <w:lang w:eastAsia="zh-CN"/>
              </w:rPr>
              <w:t>C</w:t>
            </w:r>
            <w:r w:rsidRPr="001E32DC">
              <w:rPr>
                <w:lang w:eastAsia="zh-CN"/>
              </w:rPr>
              <w:t>A_n25A-n41A</w:t>
            </w:r>
          </w:p>
          <w:p w14:paraId="51455CF8" w14:textId="77777777" w:rsidR="00E96E40" w:rsidRPr="001E32DC" w:rsidRDefault="00E96E40" w:rsidP="00E96E40">
            <w:pPr>
              <w:pStyle w:val="TAC"/>
              <w:rPr>
                <w:lang w:eastAsia="zh-CN"/>
              </w:rPr>
            </w:pPr>
            <w:r w:rsidRPr="001E32DC">
              <w:rPr>
                <w:lang w:eastAsia="zh-CN"/>
              </w:rPr>
              <w:t>CA_n41A-n71A</w:t>
            </w:r>
          </w:p>
          <w:p w14:paraId="6D0C6969" w14:textId="77777777" w:rsidR="00E96E40" w:rsidRPr="001E32DC" w:rsidRDefault="00E96E40" w:rsidP="00E96E40">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034E0C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79EE61D" w14:textId="77777777" w:rsidR="00E96E40" w:rsidRPr="001E32DC" w:rsidRDefault="00E96E40" w:rsidP="00E96E40">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05EEC18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79CEB720" w14:textId="77777777" w:rsidTr="002072DF">
        <w:trPr>
          <w:trHeight w:val="29"/>
        </w:trPr>
        <w:tc>
          <w:tcPr>
            <w:tcW w:w="1798" w:type="dxa"/>
            <w:tcBorders>
              <w:top w:val="nil"/>
              <w:left w:val="single" w:sz="4" w:space="0" w:color="auto"/>
              <w:bottom w:val="nil"/>
              <w:right w:val="single" w:sz="4" w:space="0" w:color="auto"/>
            </w:tcBorders>
            <w:vAlign w:val="center"/>
          </w:tcPr>
          <w:p w14:paraId="2010AC9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BAB08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129B9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E8797B" w14:textId="77777777" w:rsidR="00E96E40" w:rsidRPr="001E32DC" w:rsidRDefault="00E96E40" w:rsidP="00E96E40">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48913E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E745D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5437C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EC3ED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3490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8618C3" w14:textId="77777777" w:rsidR="00E96E40" w:rsidRPr="001E32DC" w:rsidRDefault="00E96E40" w:rsidP="00E96E40">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6E70F50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3C1515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3FD9C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1993038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7FA65F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C27C45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CA3721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5C3F82"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EFD3A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0DA7AA1D" w14:textId="77777777" w:rsidTr="002072DF">
        <w:trPr>
          <w:trHeight w:val="29"/>
        </w:trPr>
        <w:tc>
          <w:tcPr>
            <w:tcW w:w="1798" w:type="dxa"/>
            <w:tcBorders>
              <w:top w:val="nil"/>
              <w:left w:val="single" w:sz="4" w:space="0" w:color="auto"/>
              <w:bottom w:val="nil"/>
              <w:right w:val="single" w:sz="4" w:space="0" w:color="auto"/>
            </w:tcBorders>
            <w:vAlign w:val="center"/>
          </w:tcPr>
          <w:p w14:paraId="5A59996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5E930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B5D7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7E7E78"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0C697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152EB0E" w14:textId="77777777" w:rsidTr="002072DF">
        <w:trPr>
          <w:trHeight w:val="29"/>
        </w:trPr>
        <w:tc>
          <w:tcPr>
            <w:tcW w:w="1798" w:type="dxa"/>
            <w:tcBorders>
              <w:top w:val="nil"/>
              <w:left w:val="single" w:sz="4" w:space="0" w:color="auto"/>
              <w:bottom w:val="nil"/>
              <w:right w:val="single" w:sz="4" w:space="0" w:color="auto"/>
            </w:tcBorders>
            <w:vAlign w:val="center"/>
          </w:tcPr>
          <w:p w14:paraId="7435CA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97A17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B021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2B0EDB"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3E5C8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777B73D" w14:textId="77777777" w:rsidTr="002072DF">
        <w:trPr>
          <w:trHeight w:val="29"/>
        </w:trPr>
        <w:tc>
          <w:tcPr>
            <w:tcW w:w="1798" w:type="dxa"/>
            <w:tcBorders>
              <w:top w:val="nil"/>
              <w:left w:val="single" w:sz="4" w:space="0" w:color="auto"/>
              <w:bottom w:val="nil"/>
              <w:right w:val="single" w:sz="4" w:space="0" w:color="auto"/>
            </w:tcBorders>
            <w:vAlign w:val="center"/>
          </w:tcPr>
          <w:p w14:paraId="35103D3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0A6677"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9AF2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90854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A555A58"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E96E40" w14:paraId="21BB85C8" w14:textId="77777777" w:rsidTr="002072DF">
        <w:trPr>
          <w:trHeight w:val="29"/>
        </w:trPr>
        <w:tc>
          <w:tcPr>
            <w:tcW w:w="1798" w:type="dxa"/>
            <w:tcBorders>
              <w:top w:val="nil"/>
              <w:left w:val="single" w:sz="4" w:space="0" w:color="auto"/>
              <w:bottom w:val="nil"/>
              <w:right w:val="single" w:sz="4" w:space="0" w:color="auto"/>
            </w:tcBorders>
            <w:vAlign w:val="center"/>
          </w:tcPr>
          <w:p w14:paraId="56BD6DC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289A12"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B824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B19A2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A74E67F"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7DDAEE7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0815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3B685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EE67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7D204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4B2519"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1AB2E80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FC63B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378B2F3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9E22F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AB173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4A1CCC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E3AE7A2"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4D501C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1B709827" w14:textId="77777777" w:rsidTr="002072DF">
        <w:trPr>
          <w:trHeight w:val="29"/>
        </w:trPr>
        <w:tc>
          <w:tcPr>
            <w:tcW w:w="1798" w:type="dxa"/>
            <w:tcBorders>
              <w:top w:val="nil"/>
              <w:left w:val="single" w:sz="4" w:space="0" w:color="auto"/>
              <w:bottom w:val="nil"/>
              <w:right w:val="single" w:sz="4" w:space="0" w:color="auto"/>
            </w:tcBorders>
            <w:vAlign w:val="center"/>
          </w:tcPr>
          <w:p w14:paraId="5C7CCE4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02634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8047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C14437"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662E82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82DA897" w14:textId="77777777" w:rsidTr="002072DF">
        <w:trPr>
          <w:trHeight w:val="29"/>
        </w:trPr>
        <w:tc>
          <w:tcPr>
            <w:tcW w:w="1798" w:type="dxa"/>
            <w:tcBorders>
              <w:top w:val="nil"/>
              <w:left w:val="single" w:sz="4" w:space="0" w:color="auto"/>
              <w:bottom w:val="nil"/>
              <w:right w:val="single" w:sz="4" w:space="0" w:color="auto"/>
            </w:tcBorders>
            <w:vAlign w:val="center"/>
          </w:tcPr>
          <w:p w14:paraId="4989D94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621D3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884D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DC806D"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378D1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599C2D0" w14:textId="77777777" w:rsidTr="002072DF">
        <w:trPr>
          <w:trHeight w:val="29"/>
        </w:trPr>
        <w:tc>
          <w:tcPr>
            <w:tcW w:w="1798" w:type="dxa"/>
            <w:tcBorders>
              <w:top w:val="nil"/>
              <w:left w:val="single" w:sz="4" w:space="0" w:color="auto"/>
              <w:bottom w:val="nil"/>
              <w:right w:val="single" w:sz="4" w:space="0" w:color="auto"/>
            </w:tcBorders>
            <w:vAlign w:val="center"/>
          </w:tcPr>
          <w:p w14:paraId="4AA989E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1BABE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F4A2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EBEC8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DE637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655D4B89" w14:textId="77777777" w:rsidTr="002072DF">
        <w:trPr>
          <w:trHeight w:val="29"/>
        </w:trPr>
        <w:tc>
          <w:tcPr>
            <w:tcW w:w="1798" w:type="dxa"/>
            <w:tcBorders>
              <w:top w:val="nil"/>
              <w:left w:val="single" w:sz="4" w:space="0" w:color="auto"/>
              <w:bottom w:val="nil"/>
              <w:right w:val="single" w:sz="4" w:space="0" w:color="auto"/>
            </w:tcBorders>
            <w:vAlign w:val="center"/>
          </w:tcPr>
          <w:p w14:paraId="16D37A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0DACA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452F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00F833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E2A3C6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E8912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27ACE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20BD2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4A96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E49FE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9D72A9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CFFF82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8A70A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3911AFA2"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768BAD65"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6787E9D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422912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2874C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41461FD"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96E40" w14:paraId="0ADCC93D" w14:textId="77777777" w:rsidTr="002072DF">
        <w:trPr>
          <w:trHeight w:val="29"/>
        </w:trPr>
        <w:tc>
          <w:tcPr>
            <w:tcW w:w="1798" w:type="dxa"/>
            <w:tcBorders>
              <w:top w:val="nil"/>
              <w:left w:val="single" w:sz="4" w:space="0" w:color="auto"/>
              <w:bottom w:val="nil"/>
              <w:right w:val="single" w:sz="4" w:space="0" w:color="auto"/>
            </w:tcBorders>
            <w:vAlign w:val="center"/>
          </w:tcPr>
          <w:p w14:paraId="52DF064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01523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B380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B616C0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3799884"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55E65AE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20CF0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B2026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3D7C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48DDE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E74E79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5BD6A11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3B680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5F13A3C5"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0F7EAFBC"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0A28853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F8B07C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3B6997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2F293B59"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96E40" w14:paraId="4713D78F" w14:textId="77777777" w:rsidTr="002072DF">
        <w:trPr>
          <w:trHeight w:val="29"/>
        </w:trPr>
        <w:tc>
          <w:tcPr>
            <w:tcW w:w="1798" w:type="dxa"/>
            <w:tcBorders>
              <w:top w:val="nil"/>
              <w:left w:val="single" w:sz="4" w:space="0" w:color="auto"/>
              <w:bottom w:val="nil"/>
              <w:right w:val="single" w:sz="4" w:space="0" w:color="auto"/>
            </w:tcBorders>
            <w:vAlign w:val="center"/>
          </w:tcPr>
          <w:p w14:paraId="53EFE94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D5C39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CDCB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6CD53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63C6C4F"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09F516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41600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0D55D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A2F18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18620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761AF5"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2909228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A6C085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3D887FB1"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389788D6"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286943E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95F87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0EABA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809CB23"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AC2AA3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3D67E373" w14:textId="77777777" w:rsidTr="002072DF">
        <w:trPr>
          <w:trHeight w:val="29"/>
        </w:trPr>
        <w:tc>
          <w:tcPr>
            <w:tcW w:w="1798" w:type="dxa"/>
            <w:tcBorders>
              <w:top w:val="nil"/>
              <w:left w:val="single" w:sz="4" w:space="0" w:color="auto"/>
              <w:bottom w:val="nil"/>
              <w:right w:val="single" w:sz="4" w:space="0" w:color="auto"/>
            </w:tcBorders>
            <w:vAlign w:val="center"/>
          </w:tcPr>
          <w:p w14:paraId="5E7D618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12D6B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3716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0E1AD12"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0CB957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7C97D5B" w14:textId="77777777" w:rsidTr="002072DF">
        <w:trPr>
          <w:trHeight w:val="29"/>
        </w:trPr>
        <w:tc>
          <w:tcPr>
            <w:tcW w:w="1798" w:type="dxa"/>
            <w:tcBorders>
              <w:top w:val="nil"/>
              <w:left w:val="single" w:sz="4" w:space="0" w:color="auto"/>
              <w:bottom w:val="nil"/>
              <w:right w:val="single" w:sz="4" w:space="0" w:color="auto"/>
            </w:tcBorders>
            <w:vAlign w:val="center"/>
          </w:tcPr>
          <w:p w14:paraId="558D7AE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B1F99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0FCB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AC7AD5"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F1229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29F235F" w14:textId="77777777" w:rsidTr="002072DF">
        <w:trPr>
          <w:trHeight w:val="29"/>
        </w:trPr>
        <w:tc>
          <w:tcPr>
            <w:tcW w:w="1798" w:type="dxa"/>
            <w:tcBorders>
              <w:top w:val="nil"/>
              <w:left w:val="single" w:sz="4" w:space="0" w:color="auto"/>
              <w:bottom w:val="nil"/>
              <w:right w:val="single" w:sz="4" w:space="0" w:color="auto"/>
            </w:tcBorders>
            <w:vAlign w:val="center"/>
          </w:tcPr>
          <w:p w14:paraId="07DAFF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7E2584"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223C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ED44A3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12FD2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00932551" w14:textId="77777777" w:rsidTr="002072DF">
        <w:trPr>
          <w:trHeight w:val="29"/>
        </w:trPr>
        <w:tc>
          <w:tcPr>
            <w:tcW w:w="1798" w:type="dxa"/>
            <w:tcBorders>
              <w:top w:val="nil"/>
              <w:left w:val="single" w:sz="4" w:space="0" w:color="auto"/>
              <w:bottom w:val="nil"/>
              <w:right w:val="single" w:sz="4" w:space="0" w:color="auto"/>
            </w:tcBorders>
            <w:vAlign w:val="center"/>
          </w:tcPr>
          <w:p w14:paraId="5E1CEC9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AD7171"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5B6F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A832EA"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20B5FC0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CA926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0B367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3478B9"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8373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3B57FB"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AAFC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78D41A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43D4D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2549ABBA"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64DD411"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42CD4D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91BFEA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0551E5"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123700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713691F" w14:textId="77777777" w:rsidTr="002072DF">
        <w:trPr>
          <w:trHeight w:val="29"/>
        </w:trPr>
        <w:tc>
          <w:tcPr>
            <w:tcW w:w="1798" w:type="dxa"/>
            <w:tcBorders>
              <w:top w:val="nil"/>
              <w:left w:val="single" w:sz="4" w:space="0" w:color="auto"/>
              <w:bottom w:val="nil"/>
              <w:right w:val="single" w:sz="4" w:space="0" w:color="auto"/>
            </w:tcBorders>
            <w:vAlign w:val="center"/>
          </w:tcPr>
          <w:p w14:paraId="511BF18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0E27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D66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716046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2B28E8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DB520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B4C96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9FCA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094D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CAC517"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F7B3B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08D46D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ABFBB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68E40D51"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FDFCFF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83A140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71EBCC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3C607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44E07C7"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E96E40" w14:paraId="22B49A1A" w14:textId="77777777" w:rsidTr="002072DF">
        <w:trPr>
          <w:trHeight w:val="29"/>
        </w:trPr>
        <w:tc>
          <w:tcPr>
            <w:tcW w:w="1798" w:type="dxa"/>
            <w:tcBorders>
              <w:top w:val="nil"/>
              <w:left w:val="single" w:sz="4" w:space="0" w:color="auto"/>
              <w:bottom w:val="nil"/>
              <w:right w:val="single" w:sz="4" w:space="0" w:color="auto"/>
            </w:tcBorders>
            <w:vAlign w:val="center"/>
          </w:tcPr>
          <w:p w14:paraId="46E489D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89CD9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1B5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B5772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BA9231A"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689FFD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88A27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CCE8C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BBD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7EB1E1"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97AD73D"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2C01F392" w14:textId="77777777" w:rsidTr="002072DF">
        <w:trPr>
          <w:trHeight w:val="29"/>
        </w:trPr>
        <w:tc>
          <w:tcPr>
            <w:tcW w:w="1798" w:type="dxa"/>
            <w:tcBorders>
              <w:top w:val="nil"/>
              <w:left w:val="single" w:sz="4" w:space="0" w:color="auto"/>
              <w:bottom w:val="nil"/>
              <w:right w:val="single" w:sz="4" w:space="0" w:color="auto"/>
            </w:tcBorders>
            <w:vAlign w:val="center"/>
          </w:tcPr>
          <w:p w14:paraId="5CCFD60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2C51C9E5"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58BB0E6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B23CEA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7BB723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1AC0B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660008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2F367D5D" w14:textId="77777777" w:rsidTr="002072DF">
        <w:trPr>
          <w:trHeight w:val="29"/>
        </w:trPr>
        <w:tc>
          <w:tcPr>
            <w:tcW w:w="1798" w:type="dxa"/>
            <w:tcBorders>
              <w:top w:val="nil"/>
              <w:left w:val="single" w:sz="4" w:space="0" w:color="auto"/>
              <w:bottom w:val="nil"/>
              <w:right w:val="single" w:sz="4" w:space="0" w:color="auto"/>
            </w:tcBorders>
            <w:vAlign w:val="center"/>
          </w:tcPr>
          <w:p w14:paraId="61E9F36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2C1F5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C4EA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2195DD"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7C7F002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C66DA96" w14:textId="77777777" w:rsidTr="002072DF">
        <w:trPr>
          <w:trHeight w:val="29"/>
        </w:trPr>
        <w:tc>
          <w:tcPr>
            <w:tcW w:w="1798" w:type="dxa"/>
            <w:tcBorders>
              <w:top w:val="nil"/>
              <w:left w:val="single" w:sz="4" w:space="0" w:color="auto"/>
              <w:bottom w:val="nil"/>
              <w:right w:val="single" w:sz="4" w:space="0" w:color="auto"/>
            </w:tcBorders>
            <w:vAlign w:val="center"/>
          </w:tcPr>
          <w:p w14:paraId="587429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68459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1F5D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81000F"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2EC402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50D29E0" w14:textId="77777777" w:rsidTr="002072DF">
        <w:trPr>
          <w:trHeight w:val="29"/>
        </w:trPr>
        <w:tc>
          <w:tcPr>
            <w:tcW w:w="1798" w:type="dxa"/>
            <w:tcBorders>
              <w:top w:val="nil"/>
              <w:left w:val="single" w:sz="4" w:space="0" w:color="auto"/>
              <w:bottom w:val="nil"/>
              <w:right w:val="single" w:sz="4" w:space="0" w:color="auto"/>
            </w:tcBorders>
            <w:vAlign w:val="center"/>
          </w:tcPr>
          <w:p w14:paraId="60DC76F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CCF71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EFB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6109B2"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BDB67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7C99DE98" w14:textId="77777777" w:rsidTr="002072DF">
        <w:trPr>
          <w:trHeight w:val="29"/>
        </w:trPr>
        <w:tc>
          <w:tcPr>
            <w:tcW w:w="1798" w:type="dxa"/>
            <w:tcBorders>
              <w:top w:val="nil"/>
              <w:left w:val="single" w:sz="4" w:space="0" w:color="auto"/>
              <w:bottom w:val="nil"/>
              <w:right w:val="single" w:sz="4" w:space="0" w:color="auto"/>
            </w:tcBorders>
            <w:vAlign w:val="center"/>
          </w:tcPr>
          <w:p w14:paraId="450C56E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6DF42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BF35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F2A6B9"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0BF2CC7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5BA44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FD5B5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A6D93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842C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56119F"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EEF85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960DBB7" w14:textId="77777777" w:rsidTr="002072DF">
        <w:trPr>
          <w:trHeight w:val="63"/>
        </w:trPr>
        <w:tc>
          <w:tcPr>
            <w:tcW w:w="1798" w:type="dxa"/>
            <w:tcBorders>
              <w:top w:val="nil"/>
              <w:left w:val="single" w:sz="4" w:space="0" w:color="auto"/>
              <w:bottom w:val="nil"/>
              <w:right w:val="single" w:sz="4" w:space="0" w:color="auto"/>
            </w:tcBorders>
            <w:vAlign w:val="center"/>
          </w:tcPr>
          <w:p w14:paraId="75DA187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4AE910FA"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6A3D23F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6993F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02129C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4BAFD3"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9A4FB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162DFF15" w14:textId="77777777" w:rsidTr="002072DF">
        <w:trPr>
          <w:trHeight w:val="29"/>
        </w:trPr>
        <w:tc>
          <w:tcPr>
            <w:tcW w:w="1798" w:type="dxa"/>
            <w:tcBorders>
              <w:top w:val="nil"/>
              <w:left w:val="single" w:sz="4" w:space="0" w:color="auto"/>
              <w:bottom w:val="nil"/>
              <w:right w:val="single" w:sz="4" w:space="0" w:color="auto"/>
            </w:tcBorders>
            <w:vAlign w:val="center"/>
          </w:tcPr>
          <w:p w14:paraId="03D9BEC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78436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E132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F2292B"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2223A9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B897BCC" w14:textId="77777777" w:rsidTr="002072DF">
        <w:trPr>
          <w:trHeight w:val="29"/>
        </w:trPr>
        <w:tc>
          <w:tcPr>
            <w:tcW w:w="1798" w:type="dxa"/>
            <w:tcBorders>
              <w:top w:val="nil"/>
              <w:left w:val="single" w:sz="4" w:space="0" w:color="auto"/>
              <w:bottom w:val="nil"/>
              <w:right w:val="single" w:sz="4" w:space="0" w:color="auto"/>
            </w:tcBorders>
            <w:vAlign w:val="center"/>
          </w:tcPr>
          <w:p w14:paraId="7D9F8EC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34A94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EEBE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BDA29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412426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27D1E87" w14:textId="77777777" w:rsidTr="002072DF">
        <w:trPr>
          <w:trHeight w:val="29"/>
        </w:trPr>
        <w:tc>
          <w:tcPr>
            <w:tcW w:w="1798" w:type="dxa"/>
            <w:tcBorders>
              <w:top w:val="nil"/>
              <w:left w:val="single" w:sz="4" w:space="0" w:color="auto"/>
              <w:bottom w:val="nil"/>
              <w:right w:val="single" w:sz="4" w:space="0" w:color="auto"/>
            </w:tcBorders>
            <w:vAlign w:val="center"/>
          </w:tcPr>
          <w:p w14:paraId="445F24E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17FCC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8202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05455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740F82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4C9D10AB" w14:textId="77777777" w:rsidTr="002072DF">
        <w:trPr>
          <w:trHeight w:val="29"/>
        </w:trPr>
        <w:tc>
          <w:tcPr>
            <w:tcW w:w="1798" w:type="dxa"/>
            <w:tcBorders>
              <w:top w:val="nil"/>
              <w:left w:val="single" w:sz="4" w:space="0" w:color="auto"/>
              <w:bottom w:val="nil"/>
              <w:right w:val="single" w:sz="4" w:space="0" w:color="auto"/>
            </w:tcBorders>
            <w:vAlign w:val="center"/>
          </w:tcPr>
          <w:p w14:paraId="3508EE8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B337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6225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71008F"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12F3F5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70D12A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954ED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FE0BA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11FE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023A97"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8E598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E6471CB" w14:textId="77777777" w:rsidTr="002072DF">
        <w:trPr>
          <w:trHeight w:val="29"/>
        </w:trPr>
        <w:tc>
          <w:tcPr>
            <w:tcW w:w="1798" w:type="dxa"/>
            <w:tcBorders>
              <w:top w:val="nil"/>
              <w:left w:val="single" w:sz="4" w:space="0" w:color="auto"/>
              <w:bottom w:val="nil"/>
              <w:right w:val="single" w:sz="4" w:space="0" w:color="auto"/>
            </w:tcBorders>
            <w:vAlign w:val="center"/>
          </w:tcPr>
          <w:p w14:paraId="7B91EB4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27FD1097"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3272311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1D14C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57326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869BB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0112F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6CA39292" w14:textId="77777777" w:rsidTr="002072DF">
        <w:trPr>
          <w:trHeight w:val="29"/>
        </w:trPr>
        <w:tc>
          <w:tcPr>
            <w:tcW w:w="1798" w:type="dxa"/>
            <w:tcBorders>
              <w:top w:val="nil"/>
              <w:left w:val="single" w:sz="4" w:space="0" w:color="auto"/>
              <w:bottom w:val="nil"/>
              <w:right w:val="single" w:sz="4" w:space="0" w:color="auto"/>
            </w:tcBorders>
            <w:vAlign w:val="center"/>
          </w:tcPr>
          <w:p w14:paraId="2E6E3EC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6C384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8EF8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C9530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381FB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2D66082" w14:textId="77777777" w:rsidTr="002072DF">
        <w:trPr>
          <w:trHeight w:val="29"/>
        </w:trPr>
        <w:tc>
          <w:tcPr>
            <w:tcW w:w="1798" w:type="dxa"/>
            <w:tcBorders>
              <w:top w:val="nil"/>
              <w:left w:val="single" w:sz="4" w:space="0" w:color="auto"/>
              <w:bottom w:val="nil"/>
              <w:right w:val="single" w:sz="4" w:space="0" w:color="auto"/>
            </w:tcBorders>
            <w:vAlign w:val="center"/>
          </w:tcPr>
          <w:p w14:paraId="5A3AD01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4EEA1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72A0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93444D"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9B0130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83D7393" w14:textId="77777777" w:rsidTr="002072DF">
        <w:trPr>
          <w:trHeight w:val="29"/>
        </w:trPr>
        <w:tc>
          <w:tcPr>
            <w:tcW w:w="1798" w:type="dxa"/>
            <w:tcBorders>
              <w:top w:val="nil"/>
              <w:left w:val="single" w:sz="4" w:space="0" w:color="auto"/>
              <w:bottom w:val="nil"/>
              <w:right w:val="single" w:sz="4" w:space="0" w:color="auto"/>
            </w:tcBorders>
            <w:vAlign w:val="center"/>
          </w:tcPr>
          <w:p w14:paraId="2541565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99E58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64B8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8D10DA"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CC509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08D6F38E" w14:textId="77777777" w:rsidTr="002072DF">
        <w:trPr>
          <w:trHeight w:val="29"/>
        </w:trPr>
        <w:tc>
          <w:tcPr>
            <w:tcW w:w="1798" w:type="dxa"/>
            <w:tcBorders>
              <w:top w:val="nil"/>
              <w:left w:val="single" w:sz="4" w:space="0" w:color="auto"/>
              <w:bottom w:val="nil"/>
              <w:right w:val="single" w:sz="4" w:space="0" w:color="auto"/>
            </w:tcBorders>
            <w:vAlign w:val="center"/>
          </w:tcPr>
          <w:p w14:paraId="28878E6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6E70C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AB74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85DEDB"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3C35D1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3E81E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4A4A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28623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D0A8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99FDEA"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EAED32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EE6C11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ED5E3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2F4515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43FF9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B1F69D" w14:textId="77777777" w:rsidR="00E96E40" w:rsidRPr="001E32DC" w:rsidRDefault="00E96E40" w:rsidP="00E96E40">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4EB0F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4E95215" w14:textId="77777777" w:rsidTr="002072DF">
        <w:trPr>
          <w:trHeight w:val="29"/>
        </w:trPr>
        <w:tc>
          <w:tcPr>
            <w:tcW w:w="1798" w:type="dxa"/>
            <w:tcBorders>
              <w:top w:val="nil"/>
              <w:left w:val="single" w:sz="4" w:space="0" w:color="auto"/>
              <w:bottom w:val="nil"/>
              <w:right w:val="single" w:sz="4" w:space="0" w:color="auto"/>
            </w:tcBorders>
            <w:vAlign w:val="center"/>
          </w:tcPr>
          <w:p w14:paraId="558ADB1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03B04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DC8F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628DC8" w14:textId="77777777" w:rsidR="00E96E40" w:rsidRPr="001E32DC" w:rsidRDefault="00E96E40" w:rsidP="00E96E40">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0E60F6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0D6F5A4" w14:textId="77777777" w:rsidTr="002072DF">
        <w:trPr>
          <w:trHeight w:val="29"/>
        </w:trPr>
        <w:tc>
          <w:tcPr>
            <w:tcW w:w="1798" w:type="dxa"/>
            <w:tcBorders>
              <w:top w:val="nil"/>
              <w:left w:val="single" w:sz="4" w:space="0" w:color="auto"/>
              <w:bottom w:val="nil"/>
              <w:right w:val="single" w:sz="4" w:space="0" w:color="auto"/>
            </w:tcBorders>
            <w:vAlign w:val="center"/>
          </w:tcPr>
          <w:p w14:paraId="45FED90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D9B75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C5D5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76151F" w14:textId="77777777" w:rsidR="00E96E40" w:rsidRPr="001E32DC" w:rsidRDefault="00E96E40" w:rsidP="00E96E40">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6150E6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699EDDC" w14:textId="77777777" w:rsidTr="002072DF">
        <w:trPr>
          <w:trHeight w:val="29"/>
        </w:trPr>
        <w:tc>
          <w:tcPr>
            <w:tcW w:w="1798" w:type="dxa"/>
            <w:tcBorders>
              <w:top w:val="nil"/>
              <w:left w:val="single" w:sz="4" w:space="0" w:color="auto"/>
              <w:bottom w:val="nil"/>
              <w:right w:val="single" w:sz="4" w:space="0" w:color="auto"/>
            </w:tcBorders>
            <w:vAlign w:val="center"/>
          </w:tcPr>
          <w:p w14:paraId="519A551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BF3C42"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4B777A4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419BE35E"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46E6F9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BBC5AB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3F0C3F2"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E96E40" w14:paraId="5088B0E2" w14:textId="77777777" w:rsidTr="002072DF">
        <w:trPr>
          <w:trHeight w:val="29"/>
        </w:trPr>
        <w:tc>
          <w:tcPr>
            <w:tcW w:w="1798" w:type="dxa"/>
            <w:tcBorders>
              <w:top w:val="nil"/>
              <w:left w:val="single" w:sz="4" w:space="0" w:color="auto"/>
              <w:bottom w:val="nil"/>
              <w:right w:val="single" w:sz="4" w:space="0" w:color="auto"/>
            </w:tcBorders>
            <w:vAlign w:val="center"/>
          </w:tcPr>
          <w:p w14:paraId="4A46EDA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19277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BF8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516151"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10F3C4A"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23D50D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F6AB5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16F467"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AF32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83FE46F"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62B3D2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2A03B00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7E6F9F" w14:textId="77777777" w:rsidR="00E96E40" w:rsidRPr="001E32DC" w:rsidRDefault="00E96E40" w:rsidP="00E96E40">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708D08EA" w14:textId="77777777" w:rsidR="00E96E40" w:rsidRPr="001E32DC" w:rsidRDefault="00E96E40" w:rsidP="00E96E40">
            <w:pPr>
              <w:pStyle w:val="TAC"/>
            </w:pPr>
            <w:r w:rsidRPr="00571960">
              <w:t>CA_n25A-n66A</w:t>
            </w:r>
          </w:p>
          <w:p w14:paraId="6D9BF742" w14:textId="77777777" w:rsidR="00E96E40" w:rsidRPr="001E32DC" w:rsidRDefault="00E96E40" w:rsidP="00E96E40">
            <w:pPr>
              <w:pStyle w:val="TAC"/>
            </w:pPr>
            <w:r w:rsidRPr="00571960">
              <w:t>CA_n25A-n71A</w:t>
            </w:r>
          </w:p>
          <w:p w14:paraId="1369A1BB" w14:textId="77777777" w:rsidR="00E96E40" w:rsidRPr="00571960" w:rsidRDefault="00E96E40" w:rsidP="00E96E40">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66E350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F66E25" w14:textId="77777777" w:rsidR="00E96E40" w:rsidRPr="001E32DC" w:rsidRDefault="00E96E40" w:rsidP="00E96E40">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4EC5848"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96E40" w14:paraId="63D86333" w14:textId="77777777" w:rsidTr="002072DF">
        <w:trPr>
          <w:trHeight w:val="29"/>
        </w:trPr>
        <w:tc>
          <w:tcPr>
            <w:tcW w:w="1798" w:type="dxa"/>
            <w:tcBorders>
              <w:top w:val="nil"/>
              <w:left w:val="single" w:sz="4" w:space="0" w:color="auto"/>
              <w:bottom w:val="nil"/>
              <w:right w:val="single" w:sz="4" w:space="0" w:color="auto"/>
            </w:tcBorders>
            <w:vAlign w:val="center"/>
          </w:tcPr>
          <w:p w14:paraId="6A83D4ED" w14:textId="77777777" w:rsidR="00E96E40" w:rsidRPr="001E32DC" w:rsidRDefault="00E96E40" w:rsidP="00E96E40">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8C7BA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FF98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C382CF" w14:textId="77777777" w:rsidR="00E96E40" w:rsidRPr="001E32DC" w:rsidRDefault="00E96E40" w:rsidP="00E96E40">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7E1AD6"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2332539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628519" w14:textId="77777777" w:rsidR="00E96E40" w:rsidRPr="001E32DC" w:rsidRDefault="00E96E40" w:rsidP="00E96E40">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990DA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ADF6B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7DEC105" w14:textId="77777777" w:rsidR="00E96E40" w:rsidRPr="001E32DC" w:rsidRDefault="00E96E40" w:rsidP="00E96E40">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579FA964"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4D0F934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BDC822" w14:textId="77777777" w:rsidR="00E96E40" w:rsidRPr="001E32DC" w:rsidRDefault="00E96E40" w:rsidP="00E96E40">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77B398FD" w14:textId="77777777" w:rsidR="00E96E40" w:rsidRPr="001E32DC" w:rsidRDefault="00E96E40" w:rsidP="00E96E40">
            <w:pPr>
              <w:pStyle w:val="TAC"/>
            </w:pPr>
            <w:r w:rsidRPr="00571960">
              <w:t>CA_n25A-n66A</w:t>
            </w:r>
          </w:p>
          <w:p w14:paraId="40011D8B" w14:textId="77777777" w:rsidR="00E96E40" w:rsidRPr="001E32DC" w:rsidRDefault="00E96E40" w:rsidP="00E96E40">
            <w:pPr>
              <w:pStyle w:val="TAC"/>
            </w:pPr>
            <w:r w:rsidRPr="00571960">
              <w:t>CA_n25A-n71A</w:t>
            </w:r>
          </w:p>
          <w:p w14:paraId="05D72C4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AC9430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1E4595" w14:textId="77777777" w:rsidR="00E96E40" w:rsidRPr="001E32DC" w:rsidRDefault="00E96E40" w:rsidP="00E96E40">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2602245"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96E40" w14:paraId="36D02A34" w14:textId="77777777" w:rsidTr="002072DF">
        <w:trPr>
          <w:trHeight w:val="29"/>
        </w:trPr>
        <w:tc>
          <w:tcPr>
            <w:tcW w:w="1798" w:type="dxa"/>
            <w:tcBorders>
              <w:top w:val="nil"/>
              <w:left w:val="single" w:sz="4" w:space="0" w:color="auto"/>
              <w:bottom w:val="nil"/>
              <w:right w:val="single" w:sz="4" w:space="0" w:color="auto"/>
            </w:tcBorders>
            <w:vAlign w:val="center"/>
          </w:tcPr>
          <w:p w14:paraId="6992A977" w14:textId="77777777" w:rsidR="00E96E40" w:rsidRPr="001E32DC" w:rsidRDefault="00E96E40" w:rsidP="00E96E40">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7C38C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B48D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46476F" w14:textId="77777777" w:rsidR="00E96E40" w:rsidRPr="001E32DC" w:rsidRDefault="00E96E40" w:rsidP="00E96E40">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2F334F"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74D949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EFD1D3" w14:textId="77777777" w:rsidR="00E96E40" w:rsidRPr="001E32DC" w:rsidRDefault="00E96E40" w:rsidP="00E96E40">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5169B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05D4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1174C8D" w14:textId="77777777" w:rsidR="00E96E40" w:rsidRPr="001E32DC" w:rsidRDefault="00E96E40" w:rsidP="00E96E40">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65E09C4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769CCF8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E2ECC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72A29D2E"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374D67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14544450"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FCD639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71757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CB4FEB8"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96E40" w14:paraId="7F5BE55F" w14:textId="77777777" w:rsidTr="002072DF">
        <w:trPr>
          <w:trHeight w:val="29"/>
        </w:trPr>
        <w:tc>
          <w:tcPr>
            <w:tcW w:w="1798" w:type="dxa"/>
            <w:tcBorders>
              <w:top w:val="nil"/>
              <w:left w:val="single" w:sz="4" w:space="0" w:color="auto"/>
              <w:bottom w:val="nil"/>
              <w:right w:val="single" w:sz="4" w:space="0" w:color="auto"/>
            </w:tcBorders>
            <w:vAlign w:val="center"/>
          </w:tcPr>
          <w:p w14:paraId="78D2637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3E4B42"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D9EF0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B3C76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4F53E17"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265470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7B78C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D64417"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EE43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D87201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3E654EA"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4492058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7DC8E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44905F31" w14:textId="77777777" w:rsidR="00E96E40" w:rsidRPr="001E32DC" w:rsidRDefault="00E96E40" w:rsidP="00E96E40">
            <w:pPr>
              <w:pStyle w:val="TAC"/>
            </w:pPr>
            <w:r w:rsidRPr="00571960">
              <w:t>CA_n25A-n66A</w:t>
            </w:r>
          </w:p>
          <w:p w14:paraId="71A0B383" w14:textId="77777777" w:rsidR="00E96E40" w:rsidRPr="001E32DC" w:rsidRDefault="00E96E40" w:rsidP="00E96E40">
            <w:pPr>
              <w:pStyle w:val="TAC"/>
            </w:pPr>
            <w:r w:rsidRPr="00571960">
              <w:t>CA_n25A-n71A</w:t>
            </w:r>
          </w:p>
          <w:p w14:paraId="3D13AB31"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69B415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270FA1" w14:textId="77777777" w:rsidR="00E96E40" w:rsidRPr="001E32DC" w:rsidRDefault="00E96E40" w:rsidP="00E96E40">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5E8F8FF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96E40" w14:paraId="6DCFE3EC" w14:textId="77777777" w:rsidTr="002072DF">
        <w:trPr>
          <w:trHeight w:val="29"/>
        </w:trPr>
        <w:tc>
          <w:tcPr>
            <w:tcW w:w="1798" w:type="dxa"/>
            <w:tcBorders>
              <w:top w:val="nil"/>
              <w:left w:val="single" w:sz="4" w:space="0" w:color="auto"/>
              <w:bottom w:val="nil"/>
              <w:right w:val="single" w:sz="4" w:space="0" w:color="auto"/>
            </w:tcBorders>
            <w:vAlign w:val="center"/>
          </w:tcPr>
          <w:p w14:paraId="30EA612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9F25D0"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A58F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B371EB" w14:textId="77777777" w:rsidR="00E96E40" w:rsidRPr="001E32DC" w:rsidRDefault="00E96E40" w:rsidP="00E96E40">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25FFB8"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51B914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67C9C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B48048"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A0B5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08209DB" w14:textId="77777777" w:rsidR="00E96E40" w:rsidRPr="001E32DC" w:rsidRDefault="00E96E40" w:rsidP="00E96E40">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7C0FD0F"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490C42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46282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12348FDD"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57FC956"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25B96A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AE3C4F"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D4C87C7"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C01B86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6FEE7D16" w14:textId="77777777" w:rsidTr="002072DF">
        <w:trPr>
          <w:trHeight w:val="29"/>
        </w:trPr>
        <w:tc>
          <w:tcPr>
            <w:tcW w:w="1798" w:type="dxa"/>
            <w:tcBorders>
              <w:top w:val="nil"/>
              <w:left w:val="single" w:sz="4" w:space="0" w:color="auto"/>
              <w:bottom w:val="nil"/>
              <w:right w:val="single" w:sz="4" w:space="0" w:color="auto"/>
            </w:tcBorders>
            <w:vAlign w:val="center"/>
          </w:tcPr>
          <w:p w14:paraId="766C78B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5FB2B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7CCCF"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58C8C3"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41AB71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86D9AB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41BA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A5C75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D36E9"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906E7A"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EAEC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99D039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D6287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75DB34F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758C02D4"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7557F3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FE5917"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ACA7B7"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FAAE19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40717794" w14:textId="77777777" w:rsidTr="002072DF">
        <w:trPr>
          <w:trHeight w:val="29"/>
        </w:trPr>
        <w:tc>
          <w:tcPr>
            <w:tcW w:w="1798" w:type="dxa"/>
            <w:tcBorders>
              <w:top w:val="nil"/>
              <w:left w:val="single" w:sz="4" w:space="0" w:color="auto"/>
              <w:bottom w:val="nil"/>
              <w:right w:val="single" w:sz="4" w:space="0" w:color="auto"/>
            </w:tcBorders>
            <w:vAlign w:val="center"/>
          </w:tcPr>
          <w:p w14:paraId="77A0B33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08379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AA54E"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B47363"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4BB4C7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264B8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05366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047B0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1DB64"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7A8F93"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E2EB2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3E0D07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0B8A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5EBDAEE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2DECD61A"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1DE5DA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ABC21C3"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E684255"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0C580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6EDD36DE" w14:textId="77777777" w:rsidTr="002072DF">
        <w:trPr>
          <w:trHeight w:val="29"/>
        </w:trPr>
        <w:tc>
          <w:tcPr>
            <w:tcW w:w="1798" w:type="dxa"/>
            <w:tcBorders>
              <w:top w:val="nil"/>
              <w:left w:val="single" w:sz="4" w:space="0" w:color="auto"/>
              <w:bottom w:val="nil"/>
              <w:right w:val="single" w:sz="4" w:space="0" w:color="auto"/>
            </w:tcBorders>
            <w:vAlign w:val="center"/>
          </w:tcPr>
          <w:p w14:paraId="72A9AC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5D236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3C536"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519BA2" w14:textId="77777777" w:rsidR="00E96E40" w:rsidRPr="001E32DC" w:rsidRDefault="00E96E40" w:rsidP="00E96E40">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ACC68C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1ABA85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8EDD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E3DF7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12F21"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79B65D"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F56028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FF0848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67085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78B71A6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237C37A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F7107D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45D58F"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1EB9DF"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DCD819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6EB4055E" w14:textId="77777777" w:rsidTr="002072DF">
        <w:trPr>
          <w:trHeight w:val="29"/>
        </w:trPr>
        <w:tc>
          <w:tcPr>
            <w:tcW w:w="1798" w:type="dxa"/>
            <w:tcBorders>
              <w:top w:val="nil"/>
              <w:left w:val="single" w:sz="4" w:space="0" w:color="auto"/>
              <w:bottom w:val="nil"/>
              <w:right w:val="single" w:sz="4" w:space="0" w:color="auto"/>
            </w:tcBorders>
            <w:vAlign w:val="center"/>
          </w:tcPr>
          <w:p w14:paraId="6919C5C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C531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226AE"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62C73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3805E7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6F795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3ECBB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19893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2C2A1"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E14952"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EC6AD6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278002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3D681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05CF69FE"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121DFC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B91EEF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88868BE"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273A8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0FFCDB5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03D8DEDA" w14:textId="77777777" w:rsidTr="002072DF">
        <w:trPr>
          <w:trHeight w:val="29"/>
        </w:trPr>
        <w:tc>
          <w:tcPr>
            <w:tcW w:w="1798" w:type="dxa"/>
            <w:tcBorders>
              <w:top w:val="nil"/>
              <w:left w:val="single" w:sz="4" w:space="0" w:color="auto"/>
              <w:bottom w:val="nil"/>
              <w:right w:val="single" w:sz="4" w:space="0" w:color="auto"/>
            </w:tcBorders>
            <w:vAlign w:val="center"/>
          </w:tcPr>
          <w:p w14:paraId="00A9FC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49C1B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8D721"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81EFEE"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9DE651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328CD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EA0D3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09BD6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45B75"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256A27"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7661B0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027DD6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5F1ED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7F2F7C1D"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5BB96C8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3856AF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06512C4"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08DDA6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D0126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21350A2C" w14:textId="77777777" w:rsidTr="002072DF">
        <w:trPr>
          <w:trHeight w:val="29"/>
        </w:trPr>
        <w:tc>
          <w:tcPr>
            <w:tcW w:w="1798" w:type="dxa"/>
            <w:tcBorders>
              <w:top w:val="nil"/>
              <w:left w:val="single" w:sz="4" w:space="0" w:color="auto"/>
              <w:bottom w:val="nil"/>
              <w:right w:val="single" w:sz="4" w:space="0" w:color="auto"/>
            </w:tcBorders>
            <w:vAlign w:val="center"/>
          </w:tcPr>
          <w:p w14:paraId="046562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7352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78EE4"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7184B7"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EFD29B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D1D4F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D40D8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17E23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D25BA"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AD25B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8BB7F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EB533A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745AE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42CF2D40"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107BCF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0E99CA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2BD111"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500529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286C52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0F80F728" w14:textId="77777777" w:rsidTr="002072DF">
        <w:trPr>
          <w:trHeight w:val="29"/>
        </w:trPr>
        <w:tc>
          <w:tcPr>
            <w:tcW w:w="1798" w:type="dxa"/>
            <w:tcBorders>
              <w:top w:val="nil"/>
              <w:left w:val="single" w:sz="4" w:space="0" w:color="auto"/>
              <w:bottom w:val="nil"/>
              <w:right w:val="single" w:sz="4" w:space="0" w:color="auto"/>
            </w:tcBorders>
            <w:vAlign w:val="center"/>
          </w:tcPr>
          <w:p w14:paraId="688C19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B9A4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22E45"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E5E2B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372B3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6367A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9672D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C0ED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CE0EA"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2D5C75"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840BA4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0D78C8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FEAD4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7F4A0CF9"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56E0B5A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5A5A88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F3FFDBE"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F637AB"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4C2663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7A787183" w14:textId="77777777" w:rsidTr="002072DF">
        <w:trPr>
          <w:trHeight w:val="29"/>
        </w:trPr>
        <w:tc>
          <w:tcPr>
            <w:tcW w:w="1798" w:type="dxa"/>
            <w:tcBorders>
              <w:top w:val="nil"/>
              <w:left w:val="single" w:sz="4" w:space="0" w:color="auto"/>
              <w:bottom w:val="nil"/>
              <w:right w:val="single" w:sz="4" w:space="0" w:color="auto"/>
            </w:tcBorders>
            <w:vAlign w:val="center"/>
          </w:tcPr>
          <w:p w14:paraId="183683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61FC7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F09D8"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C96855"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6B4359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DAC4E4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A7AD7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B5B5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D172D" w14:textId="77777777" w:rsidR="00E96E40" w:rsidRPr="001E32DC" w:rsidRDefault="00E96E40" w:rsidP="00E96E4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3EE3A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AB144E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ECD075C" w14:textId="77777777" w:rsidTr="002072DF">
        <w:trPr>
          <w:trHeight w:val="29"/>
        </w:trPr>
        <w:tc>
          <w:tcPr>
            <w:tcW w:w="1798" w:type="dxa"/>
            <w:tcBorders>
              <w:top w:val="nil"/>
              <w:left w:val="single" w:sz="4" w:space="0" w:color="auto"/>
              <w:bottom w:val="nil"/>
              <w:right w:val="single" w:sz="4" w:space="0" w:color="auto"/>
            </w:tcBorders>
            <w:vAlign w:val="center"/>
          </w:tcPr>
          <w:p w14:paraId="0643817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66C96D8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587C4EC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33E6131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C78009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BAD45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4716F71"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96E40" w14:paraId="77551148" w14:textId="77777777" w:rsidTr="002072DF">
        <w:trPr>
          <w:trHeight w:val="29"/>
        </w:trPr>
        <w:tc>
          <w:tcPr>
            <w:tcW w:w="1798" w:type="dxa"/>
            <w:tcBorders>
              <w:top w:val="nil"/>
              <w:left w:val="single" w:sz="4" w:space="0" w:color="auto"/>
              <w:bottom w:val="nil"/>
              <w:right w:val="single" w:sz="4" w:space="0" w:color="auto"/>
            </w:tcBorders>
            <w:vAlign w:val="center"/>
          </w:tcPr>
          <w:p w14:paraId="7AA02EE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3570D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70F9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5D2CA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87E47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75C51A29" w14:textId="77777777" w:rsidTr="002072DF">
        <w:trPr>
          <w:trHeight w:val="29"/>
        </w:trPr>
        <w:tc>
          <w:tcPr>
            <w:tcW w:w="1798" w:type="dxa"/>
            <w:tcBorders>
              <w:top w:val="nil"/>
              <w:left w:val="single" w:sz="4" w:space="0" w:color="auto"/>
              <w:bottom w:val="nil"/>
              <w:right w:val="single" w:sz="4" w:space="0" w:color="auto"/>
            </w:tcBorders>
            <w:vAlign w:val="center"/>
          </w:tcPr>
          <w:p w14:paraId="1584E5C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6ED47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A7BC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CC50B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542911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1E70D0B3" w14:textId="77777777" w:rsidTr="002072DF">
        <w:trPr>
          <w:trHeight w:val="29"/>
        </w:trPr>
        <w:tc>
          <w:tcPr>
            <w:tcW w:w="1798" w:type="dxa"/>
            <w:tcBorders>
              <w:top w:val="nil"/>
              <w:left w:val="single" w:sz="4" w:space="0" w:color="auto"/>
              <w:bottom w:val="nil"/>
              <w:right w:val="single" w:sz="4" w:space="0" w:color="auto"/>
            </w:tcBorders>
            <w:vAlign w:val="center"/>
          </w:tcPr>
          <w:p w14:paraId="25898BE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CA1F2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AC28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6A5DCA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40EFF9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E96E40" w14:paraId="1B05BFA1" w14:textId="77777777" w:rsidTr="002072DF">
        <w:trPr>
          <w:trHeight w:val="29"/>
        </w:trPr>
        <w:tc>
          <w:tcPr>
            <w:tcW w:w="1798" w:type="dxa"/>
            <w:tcBorders>
              <w:top w:val="nil"/>
              <w:left w:val="single" w:sz="4" w:space="0" w:color="auto"/>
              <w:bottom w:val="nil"/>
              <w:right w:val="single" w:sz="4" w:space="0" w:color="auto"/>
            </w:tcBorders>
            <w:vAlign w:val="center"/>
          </w:tcPr>
          <w:p w14:paraId="690332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B0746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F547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08FF8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4408A47"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33DF80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95444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6A1C6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FB05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AD0A8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7794F2E"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37B1CE8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5E658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60692F4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E4784B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8BB5D1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6EEF175"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96E40" w14:paraId="11E22431" w14:textId="77777777" w:rsidTr="002072DF">
        <w:trPr>
          <w:trHeight w:val="29"/>
        </w:trPr>
        <w:tc>
          <w:tcPr>
            <w:tcW w:w="1798" w:type="dxa"/>
            <w:tcBorders>
              <w:top w:val="nil"/>
              <w:left w:val="single" w:sz="4" w:space="0" w:color="auto"/>
              <w:bottom w:val="nil"/>
              <w:right w:val="single" w:sz="4" w:space="0" w:color="auto"/>
            </w:tcBorders>
            <w:vAlign w:val="center"/>
          </w:tcPr>
          <w:p w14:paraId="3B4CCD4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6C44D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9A6F8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B4A1E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B4B074"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0B9E33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931B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8B5F5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D49A6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34B53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19D21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549B17C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31FDF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4BE9DA4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68C4C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526D2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3216A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96E40" w14:paraId="3DDB419F" w14:textId="77777777" w:rsidTr="002072DF">
        <w:trPr>
          <w:trHeight w:val="29"/>
        </w:trPr>
        <w:tc>
          <w:tcPr>
            <w:tcW w:w="1798" w:type="dxa"/>
            <w:tcBorders>
              <w:top w:val="nil"/>
              <w:left w:val="single" w:sz="4" w:space="0" w:color="auto"/>
              <w:bottom w:val="nil"/>
              <w:right w:val="single" w:sz="4" w:space="0" w:color="auto"/>
            </w:tcBorders>
            <w:vAlign w:val="center"/>
          </w:tcPr>
          <w:p w14:paraId="5CECC9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0944E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A54A6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242E4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40F667A"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49A9EC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7133E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E0CEC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A7CE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47132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B7439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2F8F6A7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F3027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03B3265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AD2A28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DB22DD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794B924"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96E40" w14:paraId="47E4B6BC" w14:textId="77777777" w:rsidTr="002072DF">
        <w:trPr>
          <w:trHeight w:val="29"/>
        </w:trPr>
        <w:tc>
          <w:tcPr>
            <w:tcW w:w="1798" w:type="dxa"/>
            <w:tcBorders>
              <w:top w:val="nil"/>
              <w:left w:val="single" w:sz="4" w:space="0" w:color="auto"/>
              <w:bottom w:val="nil"/>
              <w:right w:val="single" w:sz="4" w:space="0" w:color="auto"/>
            </w:tcBorders>
            <w:vAlign w:val="center"/>
          </w:tcPr>
          <w:p w14:paraId="2BF4A05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B7F12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B9DA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CB7E0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0AFEB5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3221151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4318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0AD8B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27D28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C4187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3EACF5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4D0F569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33276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577BE45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6F4182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505B2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EC4C03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96E40" w14:paraId="36E3A0F7" w14:textId="77777777" w:rsidTr="002072DF">
        <w:trPr>
          <w:trHeight w:val="29"/>
        </w:trPr>
        <w:tc>
          <w:tcPr>
            <w:tcW w:w="1798" w:type="dxa"/>
            <w:tcBorders>
              <w:top w:val="nil"/>
              <w:left w:val="single" w:sz="4" w:space="0" w:color="auto"/>
              <w:bottom w:val="nil"/>
              <w:right w:val="single" w:sz="4" w:space="0" w:color="auto"/>
            </w:tcBorders>
            <w:vAlign w:val="center"/>
          </w:tcPr>
          <w:p w14:paraId="607A0A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E3E9C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8B99C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97737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1363032"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51DC4F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A3036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C6D19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64B1F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10CAF4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ACAFAD"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1008763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F0F78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3655B86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18F717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01220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1840034"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96E40" w14:paraId="4A59AE55" w14:textId="77777777" w:rsidTr="002072DF">
        <w:trPr>
          <w:trHeight w:val="29"/>
        </w:trPr>
        <w:tc>
          <w:tcPr>
            <w:tcW w:w="1798" w:type="dxa"/>
            <w:tcBorders>
              <w:top w:val="nil"/>
              <w:left w:val="single" w:sz="4" w:space="0" w:color="auto"/>
              <w:bottom w:val="nil"/>
              <w:right w:val="single" w:sz="4" w:space="0" w:color="auto"/>
            </w:tcBorders>
            <w:vAlign w:val="center"/>
          </w:tcPr>
          <w:p w14:paraId="2FAB5BE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F2149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CFD5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5F983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5F7D6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7BA3F8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81C04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BA55F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1777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D1F98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75ED1D1"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65A7887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85C05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12313FB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667505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80E34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9D03CD"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96E40" w14:paraId="73D5AD46" w14:textId="77777777" w:rsidTr="002072DF">
        <w:trPr>
          <w:trHeight w:val="29"/>
        </w:trPr>
        <w:tc>
          <w:tcPr>
            <w:tcW w:w="1798" w:type="dxa"/>
            <w:tcBorders>
              <w:top w:val="nil"/>
              <w:left w:val="single" w:sz="4" w:space="0" w:color="auto"/>
              <w:bottom w:val="nil"/>
              <w:right w:val="single" w:sz="4" w:space="0" w:color="auto"/>
            </w:tcBorders>
            <w:vAlign w:val="center"/>
          </w:tcPr>
          <w:p w14:paraId="672C2C6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AF609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18D15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243D6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F53FB2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0164BE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654E8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82E49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875FC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7110C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C9CAB4E"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1DC5D09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EB504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2E74132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0FB69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DBB06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6E0A575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D4FEDA5" w14:textId="77777777" w:rsidTr="002072DF">
        <w:trPr>
          <w:trHeight w:val="29"/>
        </w:trPr>
        <w:tc>
          <w:tcPr>
            <w:tcW w:w="1798" w:type="dxa"/>
            <w:tcBorders>
              <w:top w:val="nil"/>
              <w:left w:val="single" w:sz="4" w:space="0" w:color="auto"/>
              <w:bottom w:val="nil"/>
              <w:right w:val="single" w:sz="4" w:space="0" w:color="auto"/>
            </w:tcBorders>
            <w:vAlign w:val="center"/>
          </w:tcPr>
          <w:p w14:paraId="48DF1F6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C5366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C58BF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96C46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5F9055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12ACD0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5CAE8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9F635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B3616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AC102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8F52F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B9C511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07AB6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4B477AFD"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0461D5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CDF8B5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6F2279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E54CF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1C7087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1F8158BE" w14:textId="77777777" w:rsidTr="002072DF">
        <w:trPr>
          <w:trHeight w:val="29"/>
        </w:trPr>
        <w:tc>
          <w:tcPr>
            <w:tcW w:w="1798" w:type="dxa"/>
            <w:tcBorders>
              <w:top w:val="nil"/>
              <w:left w:val="single" w:sz="4" w:space="0" w:color="auto"/>
              <w:bottom w:val="nil"/>
              <w:right w:val="single" w:sz="4" w:space="0" w:color="auto"/>
            </w:tcBorders>
            <w:vAlign w:val="center"/>
          </w:tcPr>
          <w:p w14:paraId="16DF980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D71E2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ABA19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8621FC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768EE0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A55B6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3639B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508F9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0C46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9C9B7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05B0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CC3214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35048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0DFBB505"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C5C2B9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70181E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FE1FF7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11818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6A3962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7571D446" w14:textId="77777777" w:rsidTr="002072DF">
        <w:trPr>
          <w:trHeight w:val="29"/>
        </w:trPr>
        <w:tc>
          <w:tcPr>
            <w:tcW w:w="1798" w:type="dxa"/>
            <w:tcBorders>
              <w:top w:val="nil"/>
              <w:left w:val="single" w:sz="4" w:space="0" w:color="auto"/>
              <w:bottom w:val="nil"/>
              <w:right w:val="single" w:sz="4" w:space="0" w:color="auto"/>
            </w:tcBorders>
            <w:vAlign w:val="center"/>
          </w:tcPr>
          <w:p w14:paraId="74E101A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09417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1CF0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10BE3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5A5E79C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DFE3E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E9889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2A497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5266E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42769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CD8F4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FDB625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DA81F6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75CA9F8A"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7957768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B6A18F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04D91E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E4202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B1E64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4CD22E26" w14:textId="77777777" w:rsidTr="002072DF">
        <w:trPr>
          <w:trHeight w:val="29"/>
        </w:trPr>
        <w:tc>
          <w:tcPr>
            <w:tcW w:w="1798" w:type="dxa"/>
            <w:tcBorders>
              <w:top w:val="nil"/>
              <w:left w:val="single" w:sz="4" w:space="0" w:color="auto"/>
              <w:bottom w:val="nil"/>
              <w:right w:val="single" w:sz="4" w:space="0" w:color="auto"/>
            </w:tcBorders>
            <w:vAlign w:val="center"/>
          </w:tcPr>
          <w:p w14:paraId="2E599B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B5E21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AE4BB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39B856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10594C5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97C1CB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41366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D0FC0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0DCD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046D7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E8F7E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6B4B89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653A6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3B7DFFD8"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BCCE28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E1A2AF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EEC68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F440F5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610DBA6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7AADD403" w14:textId="77777777" w:rsidTr="002072DF">
        <w:trPr>
          <w:trHeight w:val="29"/>
        </w:trPr>
        <w:tc>
          <w:tcPr>
            <w:tcW w:w="1798" w:type="dxa"/>
            <w:tcBorders>
              <w:top w:val="nil"/>
              <w:left w:val="single" w:sz="4" w:space="0" w:color="auto"/>
              <w:bottom w:val="nil"/>
              <w:right w:val="single" w:sz="4" w:space="0" w:color="auto"/>
            </w:tcBorders>
            <w:vAlign w:val="center"/>
          </w:tcPr>
          <w:p w14:paraId="3E19608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98EA5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62060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A8D59C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BBB475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887DE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AB626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EA4E0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BF2E5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619F5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2B91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6A76DE4" w14:textId="77777777" w:rsidTr="002072DF">
        <w:trPr>
          <w:trHeight w:val="29"/>
        </w:trPr>
        <w:tc>
          <w:tcPr>
            <w:tcW w:w="1798" w:type="dxa"/>
            <w:tcBorders>
              <w:top w:val="nil"/>
              <w:left w:val="single" w:sz="4" w:space="0" w:color="auto"/>
              <w:bottom w:val="nil"/>
              <w:right w:val="single" w:sz="4" w:space="0" w:color="auto"/>
            </w:tcBorders>
            <w:vAlign w:val="center"/>
          </w:tcPr>
          <w:p w14:paraId="7F790AD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61A1E8EB"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B71614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67AEB05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3AF227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C9FF8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5DB9A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6158F98" w14:textId="77777777" w:rsidTr="002072DF">
        <w:trPr>
          <w:trHeight w:val="29"/>
        </w:trPr>
        <w:tc>
          <w:tcPr>
            <w:tcW w:w="1798" w:type="dxa"/>
            <w:tcBorders>
              <w:top w:val="nil"/>
              <w:left w:val="single" w:sz="4" w:space="0" w:color="auto"/>
              <w:bottom w:val="nil"/>
              <w:right w:val="single" w:sz="4" w:space="0" w:color="auto"/>
            </w:tcBorders>
            <w:vAlign w:val="center"/>
          </w:tcPr>
          <w:p w14:paraId="402FAF3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611C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0618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5FB376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188BF0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66423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326D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90185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3C88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2FEE7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DBC01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AE15368" w14:textId="77777777" w:rsidTr="002072DF">
        <w:trPr>
          <w:trHeight w:val="29"/>
        </w:trPr>
        <w:tc>
          <w:tcPr>
            <w:tcW w:w="1798" w:type="dxa"/>
            <w:tcBorders>
              <w:top w:val="nil"/>
              <w:left w:val="single" w:sz="4" w:space="0" w:color="auto"/>
              <w:bottom w:val="nil"/>
              <w:right w:val="single" w:sz="4" w:space="0" w:color="auto"/>
            </w:tcBorders>
            <w:vAlign w:val="center"/>
          </w:tcPr>
          <w:p w14:paraId="0AB73D4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32B61D84"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F97133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31C808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1EDB9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F9F9B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ECEA3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45894C0" w14:textId="77777777" w:rsidTr="002072DF">
        <w:trPr>
          <w:trHeight w:val="29"/>
        </w:trPr>
        <w:tc>
          <w:tcPr>
            <w:tcW w:w="1798" w:type="dxa"/>
            <w:tcBorders>
              <w:top w:val="nil"/>
              <w:left w:val="single" w:sz="4" w:space="0" w:color="auto"/>
              <w:bottom w:val="nil"/>
              <w:right w:val="single" w:sz="4" w:space="0" w:color="auto"/>
            </w:tcBorders>
            <w:vAlign w:val="center"/>
          </w:tcPr>
          <w:p w14:paraId="1149B56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3C18E4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C33C7"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DB280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89C042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0827C2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4F6D41"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31F38D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49555"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9718FB5"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4A2E49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20C6B20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6645E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069514E0"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204E9A6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285869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5789BC74"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0F874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E3AA353" w14:textId="77777777" w:rsidTr="002072DF">
        <w:trPr>
          <w:trHeight w:val="29"/>
        </w:trPr>
        <w:tc>
          <w:tcPr>
            <w:tcW w:w="1798" w:type="dxa"/>
            <w:tcBorders>
              <w:top w:val="nil"/>
              <w:left w:val="single" w:sz="4" w:space="0" w:color="auto"/>
              <w:bottom w:val="nil"/>
              <w:right w:val="single" w:sz="4" w:space="0" w:color="auto"/>
            </w:tcBorders>
            <w:vAlign w:val="center"/>
          </w:tcPr>
          <w:p w14:paraId="01A85F3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5A26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4EB8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7D2400"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DAF6C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6691F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98739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96D9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34FE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AEC1C45" w14:textId="77777777" w:rsidR="00E96E40" w:rsidRPr="001E32DC" w:rsidRDefault="00E96E40" w:rsidP="00E96E40">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F0539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5A3F92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F9A5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694B3B01"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0623865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BE6279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678A10EA"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6B7D64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794B211" w14:textId="77777777" w:rsidTr="002072DF">
        <w:trPr>
          <w:trHeight w:val="29"/>
        </w:trPr>
        <w:tc>
          <w:tcPr>
            <w:tcW w:w="1798" w:type="dxa"/>
            <w:tcBorders>
              <w:top w:val="nil"/>
              <w:left w:val="single" w:sz="4" w:space="0" w:color="auto"/>
              <w:bottom w:val="nil"/>
              <w:right w:val="single" w:sz="4" w:space="0" w:color="auto"/>
            </w:tcBorders>
            <w:vAlign w:val="center"/>
          </w:tcPr>
          <w:p w14:paraId="3E9ADA3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B3140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511E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5CF3A9"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41FC4FF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BE14B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7FE8E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16BEA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C291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4E121D6" w14:textId="77777777" w:rsidR="00E96E40" w:rsidRPr="001E32DC" w:rsidRDefault="00E96E40" w:rsidP="00E96E40">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BDBD75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959683D" w14:textId="77777777" w:rsidTr="002072DF">
        <w:trPr>
          <w:trHeight w:val="29"/>
        </w:trPr>
        <w:tc>
          <w:tcPr>
            <w:tcW w:w="1798" w:type="dxa"/>
            <w:tcBorders>
              <w:top w:val="single" w:sz="4" w:space="0" w:color="auto"/>
              <w:left w:val="single" w:sz="4" w:space="0" w:color="auto"/>
              <w:bottom w:val="nil"/>
              <w:right w:val="single" w:sz="4" w:space="0" w:color="auto"/>
            </w:tcBorders>
          </w:tcPr>
          <w:p w14:paraId="0D1C0803"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076C1FF4" w14:textId="77777777" w:rsidR="00E96E40" w:rsidRPr="001E32DC" w:rsidRDefault="00E96E40" w:rsidP="00E96E40">
            <w:pPr>
              <w:pStyle w:val="TAC"/>
              <w:rPr>
                <w:lang w:val="en-US" w:eastAsia="zh-CN"/>
              </w:rPr>
            </w:pPr>
            <w:r w:rsidRPr="00571960">
              <w:rPr>
                <w:lang w:val="en-US" w:eastAsia="zh-CN"/>
              </w:rPr>
              <w:t>CA_n28A-n40A</w:t>
            </w:r>
          </w:p>
          <w:p w14:paraId="5A128458" w14:textId="77777777" w:rsidR="00E96E40" w:rsidRPr="001E32DC" w:rsidRDefault="00E96E40" w:rsidP="00E96E40">
            <w:pPr>
              <w:pStyle w:val="TAC"/>
              <w:rPr>
                <w:lang w:val="en-US" w:eastAsia="zh-CN"/>
              </w:rPr>
            </w:pPr>
            <w:r w:rsidRPr="00571960">
              <w:rPr>
                <w:lang w:val="en-US" w:eastAsia="zh-CN"/>
              </w:rPr>
              <w:t>CA_n28A-n41A</w:t>
            </w:r>
          </w:p>
          <w:p w14:paraId="136C005C" w14:textId="77777777" w:rsidR="00E96E40" w:rsidRPr="00571960" w:rsidRDefault="00E96E40" w:rsidP="00E96E40">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1567B7A"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DCBB7AF"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6B528F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D4060BE" w14:textId="77777777" w:rsidTr="002072DF">
        <w:trPr>
          <w:trHeight w:val="29"/>
        </w:trPr>
        <w:tc>
          <w:tcPr>
            <w:tcW w:w="1798" w:type="dxa"/>
            <w:tcBorders>
              <w:top w:val="nil"/>
              <w:left w:val="single" w:sz="4" w:space="0" w:color="auto"/>
              <w:bottom w:val="nil"/>
              <w:right w:val="single" w:sz="4" w:space="0" w:color="auto"/>
            </w:tcBorders>
          </w:tcPr>
          <w:p w14:paraId="5600D489"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78E66694"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9FA41AA"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0B5E103"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6C860A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33590F9" w14:textId="77777777" w:rsidTr="002072DF">
        <w:trPr>
          <w:trHeight w:val="29"/>
        </w:trPr>
        <w:tc>
          <w:tcPr>
            <w:tcW w:w="1798" w:type="dxa"/>
            <w:tcBorders>
              <w:top w:val="nil"/>
              <w:left w:val="single" w:sz="4" w:space="0" w:color="auto"/>
              <w:bottom w:val="nil"/>
              <w:right w:val="single" w:sz="4" w:space="0" w:color="auto"/>
            </w:tcBorders>
          </w:tcPr>
          <w:p w14:paraId="59CC4C7D"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0D9F2DCE"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EACFBDF"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D477127"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78CCC88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930E5F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0787A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50EB3043"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69A74F1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291C32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CF97A6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9DA82B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ED5552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BCDAE2A" w14:textId="77777777" w:rsidTr="002072DF">
        <w:trPr>
          <w:trHeight w:val="29"/>
        </w:trPr>
        <w:tc>
          <w:tcPr>
            <w:tcW w:w="1798" w:type="dxa"/>
            <w:tcBorders>
              <w:top w:val="nil"/>
              <w:left w:val="single" w:sz="4" w:space="0" w:color="auto"/>
              <w:bottom w:val="nil"/>
              <w:right w:val="single" w:sz="4" w:space="0" w:color="auto"/>
            </w:tcBorders>
            <w:vAlign w:val="center"/>
          </w:tcPr>
          <w:p w14:paraId="23F2963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7A586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E7B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6E56ED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AD8D76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FDD97D1" w14:textId="77777777" w:rsidTr="002072DF">
        <w:trPr>
          <w:trHeight w:val="29"/>
        </w:trPr>
        <w:tc>
          <w:tcPr>
            <w:tcW w:w="1798" w:type="dxa"/>
            <w:tcBorders>
              <w:top w:val="nil"/>
              <w:left w:val="single" w:sz="4" w:space="0" w:color="auto"/>
              <w:bottom w:val="nil"/>
              <w:right w:val="single" w:sz="4" w:space="0" w:color="auto"/>
            </w:tcBorders>
            <w:vAlign w:val="center"/>
          </w:tcPr>
          <w:p w14:paraId="4C9F70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A6FB1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BE15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FFEE91"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16FFA2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4A677A5" w14:textId="77777777" w:rsidTr="002072DF">
        <w:trPr>
          <w:trHeight w:val="29"/>
        </w:trPr>
        <w:tc>
          <w:tcPr>
            <w:tcW w:w="1798" w:type="dxa"/>
            <w:tcBorders>
              <w:top w:val="nil"/>
              <w:left w:val="single" w:sz="4" w:space="0" w:color="auto"/>
              <w:bottom w:val="nil"/>
              <w:right w:val="single" w:sz="4" w:space="0" w:color="auto"/>
            </w:tcBorders>
            <w:vAlign w:val="center"/>
          </w:tcPr>
          <w:p w14:paraId="2316165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164440D"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E9379E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AB8117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283FDA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CA75C5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8F546B"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E96E40" w14:paraId="68CCD5D5" w14:textId="77777777" w:rsidTr="002072DF">
        <w:trPr>
          <w:trHeight w:val="29"/>
        </w:trPr>
        <w:tc>
          <w:tcPr>
            <w:tcW w:w="1798" w:type="dxa"/>
            <w:tcBorders>
              <w:top w:val="nil"/>
              <w:left w:val="single" w:sz="4" w:space="0" w:color="auto"/>
              <w:bottom w:val="nil"/>
              <w:right w:val="single" w:sz="4" w:space="0" w:color="auto"/>
            </w:tcBorders>
            <w:vAlign w:val="center"/>
          </w:tcPr>
          <w:p w14:paraId="4148C8A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45EAE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52A4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E8BD4E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15729BB9"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eastAsia="zh-CN"/>
              </w:rPr>
            </w:pPr>
          </w:p>
        </w:tc>
      </w:tr>
      <w:tr w:rsidR="00E96E40" w14:paraId="018482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342D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B3781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3F4C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A28D5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015705D"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eastAsia="zh-CN"/>
              </w:rPr>
            </w:pPr>
          </w:p>
        </w:tc>
      </w:tr>
      <w:tr w:rsidR="00E96E40" w14:paraId="21DF239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85521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3CAA7CAB"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737D8249"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30FC266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5459147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8728F56"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5DF1D758"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2AC4CDFE" w14:textId="77777777" w:rsidTr="002072DF">
        <w:trPr>
          <w:trHeight w:val="29"/>
        </w:trPr>
        <w:tc>
          <w:tcPr>
            <w:tcW w:w="1798" w:type="dxa"/>
            <w:tcBorders>
              <w:top w:val="nil"/>
              <w:left w:val="single" w:sz="4" w:space="0" w:color="auto"/>
              <w:bottom w:val="nil"/>
              <w:right w:val="single" w:sz="4" w:space="0" w:color="auto"/>
            </w:tcBorders>
            <w:vAlign w:val="center"/>
          </w:tcPr>
          <w:p w14:paraId="0865ECF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3FA82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2A8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EA32ECB" w14:textId="77777777" w:rsidR="00E96E40" w:rsidRPr="001E32DC" w:rsidRDefault="00E96E40" w:rsidP="00E96E40">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2546DE24"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eastAsia="zh-CN"/>
              </w:rPr>
            </w:pPr>
          </w:p>
        </w:tc>
      </w:tr>
      <w:tr w:rsidR="00E96E40" w14:paraId="6655A3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1F449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9835D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66E2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1CC50A3"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63E7D31"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eastAsia="zh-CN"/>
              </w:rPr>
            </w:pPr>
          </w:p>
        </w:tc>
      </w:tr>
      <w:tr w:rsidR="00E96E40" w14:paraId="6061C59D" w14:textId="77777777" w:rsidTr="002072DF">
        <w:trPr>
          <w:trHeight w:val="29"/>
        </w:trPr>
        <w:tc>
          <w:tcPr>
            <w:tcW w:w="1798" w:type="dxa"/>
            <w:tcBorders>
              <w:top w:val="nil"/>
              <w:left w:val="single" w:sz="4" w:space="0" w:color="auto"/>
              <w:bottom w:val="nil"/>
              <w:right w:val="single" w:sz="4" w:space="0" w:color="auto"/>
            </w:tcBorders>
            <w:vAlign w:val="center"/>
          </w:tcPr>
          <w:p w14:paraId="7E7EC73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60AD561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4CC3A0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DABC37"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3773611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96E40" w14:paraId="7F069A37" w14:textId="77777777" w:rsidTr="002072DF">
        <w:trPr>
          <w:trHeight w:val="29"/>
        </w:trPr>
        <w:tc>
          <w:tcPr>
            <w:tcW w:w="1798" w:type="dxa"/>
            <w:tcBorders>
              <w:top w:val="nil"/>
              <w:left w:val="single" w:sz="4" w:space="0" w:color="auto"/>
              <w:bottom w:val="nil"/>
              <w:right w:val="single" w:sz="4" w:space="0" w:color="auto"/>
            </w:tcBorders>
            <w:vAlign w:val="center"/>
          </w:tcPr>
          <w:p w14:paraId="21E712B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C4F7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75401D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D82DC9"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C61625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9FDD2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571E6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370B8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2C2CC6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29783E"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0FF6CC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89A80F7" w14:textId="77777777" w:rsidTr="002072DF">
        <w:trPr>
          <w:trHeight w:val="29"/>
        </w:trPr>
        <w:tc>
          <w:tcPr>
            <w:tcW w:w="1798" w:type="dxa"/>
            <w:tcBorders>
              <w:top w:val="nil"/>
              <w:left w:val="single" w:sz="4" w:space="0" w:color="auto"/>
              <w:bottom w:val="nil"/>
              <w:right w:val="single" w:sz="4" w:space="0" w:color="auto"/>
            </w:tcBorders>
            <w:vAlign w:val="center"/>
          </w:tcPr>
          <w:p w14:paraId="697E8E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371C0BC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49FD55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6CF428D"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2838DD9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96E40" w14:paraId="0C14AAA9" w14:textId="77777777" w:rsidTr="002072DF">
        <w:trPr>
          <w:trHeight w:val="29"/>
        </w:trPr>
        <w:tc>
          <w:tcPr>
            <w:tcW w:w="1798" w:type="dxa"/>
            <w:tcBorders>
              <w:top w:val="nil"/>
              <w:left w:val="single" w:sz="4" w:space="0" w:color="auto"/>
              <w:bottom w:val="nil"/>
              <w:right w:val="single" w:sz="4" w:space="0" w:color="auto"/>
            </w:tcBorders>
            <w:vAlign w:val="center"/>
          </w:tcPr>
          <w:p w14:paraId="4A524EA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A0757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0C67E4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E6C71B"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57106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AD2C6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E3D6A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AECCE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6F702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350543"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7617D1A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9100B0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0ED26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7AAA0C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68A725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6F58F0A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2164E9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CD157E8"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6265EC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FB7B199" w14:textId="77777777" w:rsidTr="002072DF">
        <w:trPr>
          <w:trHeight w:val="29"/>
        </w:trPr>
        <w:tc>
          <w:tcPr>
            <w:tcW w:w="1798" w:type="dxa"/>
            <w:tcBorders>
              <w:top w:val="nil"/>
              <w:left w:val="single" w:sz="4" w:space="0" w:color="auto"/>
              <w:bottom w:val="nil"/>
              <w:right w:val="single" w:sz="4" w:space="0" w:color="auto"/>
            </w:tcBorders>
            <w:vAlign w:val="center"/>
          </w:tcPr>
          <w:p w14:paraId="778417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97FB2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9F4D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827308"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4083EA1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4EC88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24F42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B65CA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D0AC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F63FA52"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986D6D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F27432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364439"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39E40C6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CBCD9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3F02C81"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5FE8558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A860914" w14:textId="77777777" w:rsidTr="002072DF">
        <w:trPr>
          <w:trHeight w:val="29"/>
        </w:trPr>
        <w:tc>
          <w:tcPr>
            <w:tcW w:w="1798" w:type="dxa"/>
            <w:tcBorders>
              <w:top w:val="nil"/>
              <w:left w:val="single" w:sz="4" w:space="0" w:color="auto"/>
              <w:bottom w:val="nil"/>
              <w:right w:val="single" w:sz="4" w:space="0" w:color="auto"/>
            </w:tcBorders>
            <w:vAlign w:val="center"/>
          </w:tcPr>
          <w:p w14:paraId="50487188"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6384F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0DEA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8AAD749"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D11AF7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B2B96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1726B9"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A3554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BB07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4AEF172"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6717F4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1E957A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2AA489"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28F6F8FB" w14:textId="77777777" w:rsidR="00E96E40" w:rsidRPr="001E32DC" w:rsidRDefault="00E96E40" w:rsidP="00E96E40">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25BA8D87" w14:textId="77777777" w:rsidR="00E96E40" w:rsidRPr="001E32DC" w:rsidRDefault="00E96E40" w:rsidP="00E96E40">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00D42D7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6E000C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A8A72A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6C5DB4A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E96E40" w14:paraId="5CBFDE84" w14:textId="77777777" w:rsidTr="002072DF">
        <w:trPr>
          <w:trHeight w:val="29"/>
        </w:trPr>
        <w:tc>
          <w:tcPr>
            <w:tcW w:w="1798" w:type="dxa"/>
            <w:tcBorders>
              <w:top w:val="nil"/>
              <w:left w:val="single" w:sz="4" w:space="0" w:color="auto"/>
              <w:bottom w:val="nil"/>
              <w:right w:val="single" w:sz="4" w:space="0" w:color="auto"/>
            </w:tcBorders>
            <w:vAlign w:val="center"/>
          </w:tcPr>
          <w:p w14:paraId="4FD42617"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8C60F5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6F49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220DF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77F612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89DB8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C84402"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8E5DEF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856B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6139D4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985446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55AC17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C934B9"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22F87999" w14:textId="77777777" w:rsidR="00E96E40" w:rsidRPr="001E32DC" w:rsidRDefault="00E96E40" w:rsidP="00E96E40">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315D94A3"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E1BF1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10F95B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DEFEE3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919D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779B316" w14:textId="77777777" w:rsidTr="002072DF">
        <w:trPr>
          <w:trHeight w:val="29"/>
        </w:trPr>
        <w:tc>
          <w:tcPr>
            <w:tcW w:w="1798" w:type="dxa"/>
            <w:tcBorders>
              <w:top w:val="nil"/>
              <w:left w:val="single" w:sz="4" w:space="0" w:color="auto"/>
              <w:bottom w:val="nil"/>
              <w:right w:val="single" w:sz="4" w:space="0" w:color="auto"/>
            </w:tcBorders>
            <w:vAlign w:val="center"/>
          </w:tcPr>
          <w:p w14:paraId="55BC3D2E"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183F6D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1438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BA7D54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70ADD2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329EB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D82F87"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AA4346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AE55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BC8AC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525B8A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FD3335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322D58"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22026CED" w14:textId="77777777" w:rsidR="00E96E40" w:rsidRPr="001E32DC" w:rsidRDefault="00E96E40" w:rsidP="00E96E40">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52197F69"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3739CBA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F462D0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239D58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C0BB0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3816FEA" w14:textId="77777777" w:rsidTr="002072DF">
        <w:trPr>
          <w:trHeight w:val="29"/>
        </w:trPr>
        <w:tc>
          <w:tcPr>
            <w:tcW w:w="1798" w:type="dxa"/>
            <w:tcBorders>
              <w:top w:val="nil"/>
              <w:left w:val="single" w:sz="4" w:space="0" w:color="auto"/>
              <w:bottom w:val="nil"/>
              <w:right w:val="single" w:sz="4" w:space="0" w:color="auto"/>
            </w:tcBorders>
            <w:vAlign w:val="center"/>
          </w:tcPr>
          <w:p w14:paraId="04647116"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C53177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8B64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B34BD0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114447C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1456B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AF0B59"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15316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986F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BDAD02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71152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5991EA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4B7A55"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6DA0F109" w14:textId="77777777" w:rsidR="00E96E40" w:rsidRPr="001E32DC" w:rsidRDefault="00E96E40" w:rsidP="00E96E40">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524BC9A0" w14:textId="77777777" w:rsidR="00E96E40" w:rsidRPr="001E32DC" w:rsidRDefault="00E96E40" w:rsidP="00E96E4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4082D39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5FB56B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63A79A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5AE1E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525C1C6" w14:textId="77777777" w:rsidTr="002072DF">
        <w:trPr>
          <w:trHeight w:val="29"/>
        </w:trPr>
        <w:tc>
          <w:tcPr>
            <w:tcW w:w="1798" w:type="dxa"/>
            <w:tcBorders>
              <w:top w:val="nil"/>
              <w:left w:val="single" w:sz="4" w:space="0" w:color="auto"/>
              <w:bottom w:val="nil"/>
              <w:right w:val="single" w:sz="4" w:space="0" w:color="auto"/>
            </w:tcBorders>
            <w:vAlign w:val="center"/>
          </w:tcPr>
          <w:p w14:paraId="6E39CE4C"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AAC2D7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867B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C9000F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2B81FF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56605F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879D87"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1B2FA4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8D63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7E634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B290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57B7F4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FE72AC" w14:textId="77777777" w:rsidR="00E96E40" w:rsidRPr="001E32DC" w:rsidRDefault="00E96E40" w:rsidP="00E96E40">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7D8209F2"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00C4847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0E1ADDA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7B6961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2A86201"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C4B5B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89596F6" w14:textId="77777777" w:rsidTr="002072DF">
        <w:trPr>
          <w:trHeight w:val="29"/>
        </w:trPr>
        <w:tc>
          <w:tcPr>
            <w:tcW w:w="1798" w:type="dxa"/>
            <w:tcBorders>
              <w:top w:val="nil"/>
              <w:left w:val="single" w:sz="4" w:space="0" w:color="auto"/>
              <w:bottom w:val="nil"/>
              <w:right w:val="single" w:sz="4" w:space="0" w:color="auto"/>
            </w:tcBorders>
            <w:vAlign w:val="center"/>
          </w:tcPr>
          <w:p w14:paraId="7DCD9150"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24CACD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E800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D3606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3B26BF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0C14B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CD4024"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622B10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ED8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4F56B3D"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61FE5D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D19A8EF" w14:textId="77777777" w:rsidTr="002072DF">
        <w:trPr>
          <w:trHeight w:val="29"/>
        </w:trPr>
        <w:tc>
          <w:tcPr>
            <w:tcW w:w="1798" w:type="dxa"/>
            <w:tcBorders>
              <w:top w:val="nil"/>
              <w:left w:val="single" w:sz="4" w:space="0" w:color="auto"/>
              <w:bottom w:val="nil"/>
              <w:right w:val="single" w:sz="4" w:space="0" w:color="auto"/>
            </w:tcBorders>
            <w:vAlign w:val="center"/>
          </w:tcPr>
          <w:p w14:paraId="4276E0F9"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65A18499"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0068E1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5290CED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85C7FA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F9AE917"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4ECD7A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EEFEDAC" w14:textId="77777777" w:rsidTr="002072DF">
        <w:trPr>
          <w:trHeight w:val="245"/>
        </w:trPr>
        <w:tc>
          <w:tcPr>
            <w:tcW w:w="1798" w:type="dxa"/>
            <w:tcBorders>
              <w:top w:val="nil"/>
              <w:left w:val="single" w:sz="4" w:space="0" w:color="auto"/>
              <w:bottom w:val="nil"/>
              <w:right w:val="single" w:sz="4" w:space="0" w:color="auto"/>
            </w:tcBorders>
            <w:vAlign w:val="center"/>
          </w:tcPr>
          <w:p w14:paraId="0C72CA6B"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ACC2C6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175B0"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9CD932"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3F4541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EDEE2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7DD593"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777261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C46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935CEAB"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0462AA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AB214E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7A1F579"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0B52F66E" w14:textId="77777777" w:rsidR="00E96E40" w:rsidRPr="001E32DC" w:rsidRDefault="00E96E40" w:rsidP="00E96E40">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08C49AC7" w14:textId="77777777" w:rsidR="00E96E40" w:rsidRPr="001E32DC" w:rsidRDefault="00E96E40" w:rsidP="00E96E40">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79727C5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818EA5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EE342F5"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8C76B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3D784D0" w14:textId="77777777" w:rsidTr="002072DF">
        <w:trPr>
          <w:trHeight w:val="29"/>
        </w:trPr>
        <w:tc>
          <w:tcPr>
            <w:tcW w:w="1798" w:type="dxa"/>
            <w:tcBorders>
              <w:top w:val="nil"/>
              <w:left w:val="single" w:sz="4" w:space="0" w:color="auto"/>
              <w:bottom w:val="nil"/>
              <w:right w:val="single" w:sz="4" w:space="0" w:color="auto"/>
            </w:tcBorders>
            <w:vAlign w:val="center"/>
          </w:tcPr>
          <w:p w14:paraId="0CD9C3E2"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93C6B4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C42C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BCAD124"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1EC62DC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813800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0EDEA6"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B80844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EBED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9CC9A17"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9406FF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3688936" w14:textId="77777777" w:rsidTr="002072DF">
        <w:trPr>
          <w:trHeight w:val="29"/>
        </w:trPr>
        <w:tc>
          <w:tcPr>
            <w:tcW w:w="1798" w:type="dxa"/>
            <w:tcBorders>
              <w:top w:val="single" w:sz="4" w:space="0" w:color="auto"/>
              <w:left w:val="single" w:sz="4" w:space="0" w:color="auto"/>
              <w:bottom w:val="nil"/>
              <w:right w:val="single" w:sz="4" w:space="0" w:color="auto"/>
            </w:tcBorders>
          </w:tcPr>
          <w:p w14:paraId="1F23D368"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3C71F341"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A8DE079"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FE97652" w14:textId="77777777" w:rsidR="00E96E40" w:rsidRPr="00571960" w:rsidRDefault="00E96E40" w:rsidP="00E96E40">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A6D0514"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96E40" w14:paraId="0EB31114" w14:textId="77777777" w:rsidTr="002072DF">
        <w:trPr>
          <w:trHeight w:val="29"/>
        </w:trPr>
        <w:tc>
          <w:tcPr>
            <w:tcW w:w="1798" w:type="dxa"/>
            <w:tcBorders>
              <w:top w:val="nil"/>
              <w:left w:val="single" w:sz="4" w:space="0" w:color="auto"/>
              <w:bottom w:val="nil"/>
              <w:right w:val="single" w:sz="4" w:space="0" w:color="auto"/>
            </w:tcBorders>
          </w:tcPr>
          <w:p w14:paraId="4C64B841"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EFD7512"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C811D1C"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046B8C1" w14:textId="77777777" w:rsidR="00E96E40" w:rsidRPr="00571960" w:rsidRDefault="00E96E40" w:rsidP="00E96E40">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242A8813"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684C30E0" w14:textId="77777777" w:rsidTr="002072DF">
        <w:trPr>
          <w:trHeight w:val="29"/>
        </w:trPr>
        <w:tc>
          <w:tcPr>
            <w:tcW w:w="1798" w:type="dxa"/>
            <w:tcBorders>
              <w:top w:val="nil"/>
              <w:left w:val="single" w:sz="4" w:space="0" w:color="auto"/>
              <w:bottom w:val="single" w:sz="4" w:space="0" w:color="auto"/>
              <w:right w:val="single" w:sz="4" w:space="0" w:color="auto"/>
            </w:tcBorders>
          </w:tcPr>
          <w:p w14:paraId="06A2ED62"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3797629"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B6C727"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030F37" w14:textId="77777777" w:rsidR="00E96E40" w:rsidRPr="00571960" w:rsidRDefault="00E96E40" w:rsidP="00E96E40">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706B87F8"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2945B38E" w14:textId="77777777" w:rsidTr="002072DF">
        <w:trPr>
          <w:trHeight w:val="29"/>
        </w:trPr>
        <w:tc>
          <w:tcPr>
            <w:tcW w:w="1798" w:type="dxa"/>
            <w:tcBorders>
              <w:top w:val="single" w:sz="4" w:space="0" w:color="auto"/>
              <w:left w:val="single" w:sz="4" w:space="0" w:color="auto"/>
              <w:bottom w:val="nil"/>
              <w:right w:val="single" w:sz="4" w:space="0" w:color="auto"/>
            </w:tcBorders>
          </w:tcPr>
          <w:p w14:paraId="4DFBDDE9"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527D19FF"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45B2A20"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86BC2F9" w14:textId="77777777" w:rsidR="00E96E40" w:rsidRPr="00571960" w:rsidRDefault="00E96E40" w:rsidP="00E96E40">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923B0E2"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96E40" w14:paraId="0C2000C4" w14:textId="77777777" w:rsidTr="002072DF">
        <w:trPr>
          <w:trHeight w:val="29"/>
        </w:trPr>
        <w:tc>
          <w:tcPr>
            <w:tcW w:w="1798" w:type="dxa"/>
            <w:tcBorders>
              <w:top w:val="nil"/>
              <w:left w:val="single" w:sz="4" w:space="0" w:color="auto"/>
              <w:bottom w:val="nil"/>
              <w:right w:val="single" w:sz="4" w:space="0" w:color="auto"/>
            </w:tcBorders>
          </w:tcPr>
          <w:p w14:paraId="7206262D"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0F37326"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6955ABC"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AC6C7B8" w14:textId="77777777" w:rsidR="00E96E40" w:rsidRPr="00571960" w:rsidRDefault="00E96E40" w:rsidP="00E96E40">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66E8CD7C"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433150B2" w14:textId="77777777" w:rsidTr="002072DF">
        <w:trPr>
          <w:trHeight w:val="29"/>
        </w:trPr>
        <w:tc>
          <w:tcPr>
            <w:tcW w:w="1798" w:type="dxa"/>
            <w:tcBorders>
              <w:top w:val="nil"/>
              <w:left w:val="single" w:sz="4" w:space="0" w:color="auto"/>
              <w:bottom w:val="single" w:sz="4" w:space="0" w:color="auto"/>
              <w:right w:val="single" w:sz="4" w:space="0" w:color="auto"/>
            </w:tcBorders>
          </w:tcPr>
          <w:p w14:paraId="42CA1633"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DC288CE"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071E5B"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244288" w14:textId="77777777" w:rsidR="00E96E40" w:rsidRPr="00571960" w:rsidRDefault="00E96E40" w:rsidP="00E96E40">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9191B19" w14:textId="77777777" w:rsidR="00E96E40" w:rsidRPr="00571960" w:rsidRDefault="00E96E40" w:rsidP="00E96E4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96E40" w14:paraId="675A8B7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F1827F" w14:textId="77777777" w:rsidR="00E96E40" w:rsidRPr="001E32DC" w:rsidRDefault="00E96E40" w:rsidP="00E96E40">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2D282711" w14:textId="77777777" w:rsidR="00E96E40" w:rsidRDefault="00E96E40" w:rsidP="00E96E40">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786F8459" w14:textId="77777777" w:rsidR="00E96E40" w:rsidRPr="001E32DC" w:rsidRDefault="00E96E40" w:rsidP="00E96E40">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354DF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CFD759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2941E4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6E3B53C" w14:textId="77777777" w:rsidTr="002072DF">
        <w:trPr>
          <w:trHeight w:val="29"/>
        </w:trPr>
        <w:tc>
          <w:tcPr>
            <w:tcW w:w="1798" w:type="dxa"/>
            <w:tcBorders>
              <w:top w:val="nil"/>
              <w:left w:val="single" w:sz="4" w:space="0" w:color="auto"/>
              <w:bottom w:val="nil"/>
              <w:right w:val="single" w:sz="4" w:space="0" w:color="auto"/>
            </w:tcBorders>
            <w:vAlign w:val="center"/>
          </w:tcPr>
          <w:p w14:paraId="17A64ABA" w14:textId="77777777" w:rsidR="00E96E40" w:rsidRPr="001E32DC" w:rsidRDefault="00E96E40" w:rsidP="00E96E40">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618D6EE6"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469A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AB5644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3BD4343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DBC7E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ACB2C8" w14:textId="77777777" w:rsidR="00E96E40" w:rsidRPr="001E32DC" w:rsidRDefault="00E96E40" w:rsidP="00E96E40">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1453A9C1" w14:textId="77777777" w:rsidR="00E96E40" w:rsidRPr="001E32DC" w:rsidRDefault="00E96E40" w:rsidP="00E96E4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417C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30C56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C12867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6343A9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4F0D4F"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7ABE6ABC" w14:textId="77777777" w:rsidR="00E96E40" w:rsidRDefault="00E96E40" w:rsidP="00E96E40">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7611A2BC" w14:textId="77777777" w:rsidR="00E96E40" w:rsidRPr="001E32DC" w:rsidRDefault="00E96E40" w:rsidP="00E96E40">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9CEA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7E1DE5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F1C27E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7705612" w14:textId="77777777" w:rsidTr="002072DF">
        <w:trPr>
          <w:trHeight w:val="29"/>
        </w:trPr>
        <w:tc>
          <w:tcPr>
            <w:tcW w:w="1798" w:type="dxa"/>
            <w:tcBorders>
              <w:top w:val="nil"/>
              <w:left w:val="single" w:sz="4" w:space="0" w:color="auto"/>
              <w:bottom w:val="nil"/>
              <w:right w:val="single" w:sz="4" w:space="0" w:color="auto"/>
            </w:tcBorders>
            <w:vAlign w:val="center"/>
          </w:tcPr>
          <w:p w14:paraId="6CB77822"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58897AD"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FB44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5238E8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202005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AFE37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A296AD" w14:textId="77777777" w:rsidR="00E96E40" w:rsidRPr="001E32DC" w:rsidRDefault="00E96E40" w:rsidP="00E96E4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77B5626"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4A77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B9CB9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6C4124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D4540B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9EB12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23FEA180" w14:textId="77777777" w:rsidR="00E96E40" w:rsidRPr="001E32DC" w:rsidRDefault="00E96E40" w:rsidP="00E96E40">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8662C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08907E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400C9A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27FD7AE" w14:textId="77777777" w:rsidTr="002072DF">
        <w:trPr>
          <w:trHeight w:val="29"/>
        </w:trPr>
        <w:tc>
          <w:tcPr>
            <w:tcW w:w="1798" w:type="dxa"/>
            <w:tcBorders>
              <w:top w:val="nil"/>
              <w:left w:val="single" w:sz="4" w:space="0" w:color="auto"/>
              <w:bottom w:val="nil"/>
              <w:right w:val="single" w:sz="4" w:space="0" w:color="auto"/>
            </w:tcBorders>
            <w:vAlign w:val="center"/>
          </w:tcPr>
          <w:p w14:paraId="44CFC08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191EE1"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28D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CAD3FA"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D32D77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AB730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81E89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C462B7"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BBE0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584F6B1" w14:textId="77777777" w:rsidR="00E96E40" w:rsidRPr="001E32DC" w:rsidRDefault="00E96E40" w:rsidP="00E96E40">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8F8C55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4E5BAF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C620A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5BDF25C4" w14:textId="77777777" w:rsidR="00E96E40" w:rsidRPr="001E32DC" w:rsidRDefault="00E96E40" w:rsidP="00E96E40">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B8C98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E17835A"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716E8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42CFC34" w14:textId="77777777" w:rsidTr="002072DF">
        <w:trPr>
          <w:trHeight w:val="29"/>
        </w:trPr>
        <w:tc>
          <w:tcPr>
            <w:tcW w:w="1798" w:type="dxa"/>
            <w:tcBorders>
              <w:top w:val="nil"/>
              <w:left w:val="single" w:sz="4" w:space="0" w:color="auto"/>
              <w:bottom w:val="nil"/>
              <w:right w:val="single" w:sz="4" w:space="0" w:color="auto"/>
            </w:tcBorders>
            <w:vAlign w:val="center"/>
          </w:tcPr>
          <w:p w14:paraId="6C42E5A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7139E4"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6D45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CCF8C0" w14:textId="77777777" w:rsidR="00E96E40" w:rsidRPr="001E32DC" w:rsidRDefault="00E96E40" w:rsidP="00E96E40">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536FD43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F4A523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D40F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64E0E5"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4A12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5767D93" w14:textId="77777777" w:rsidR="00E96E40" w:rsidRPr="001E32DC" w:rsidRDefault="00E96E40" w:rsidP="00E96E40">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DBC63B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9BDE7B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41406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1F4FA3D4" w14:textId="77777777" w:rsidR="00E96E40" w:rsidRPr="001E32DC" w:rsidRDefault="00E96E40" w:rsidP="00E96E40">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4CC6A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56D7E7D"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49A2D0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3FAA419" w14:textId="77777777" w:rsidTr="002072DF">
        <w:trPr>
          <w:trHeight w:val="29"/>
        </w:trPr>
        <w:tc>
          <w:tcPr>
            <w:tcW w:w="1798" w:type="dxa"/>
            <w:tcBorders>
              <w:top w:val="nil"/>
              <w:left w:val="single" w:sz="4" w:space="0" w:color="auto"/>
              <w:bottom w:val="nil"/>
              <w:right w:val="single" w:sz="4" w:space="0" w:color="auto"/>
            </w:tcBorders>
            <w:vAlign w:val="center"/>
          </w:tcPr>
          <w:p w14:paraId="156F3B9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4DB6BE"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87B4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4E2DFB" w14:textId="77777777" w:rsidR="00E96E40" w:rsidRPr="001E32DC" w:rsidRDefault="00E96E40" w:rsidP="00E96E40">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6C46D23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20B19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764E7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ADF18B"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83D2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AEE20D0" w14:textId="77777777" w:rsidR="00E96E40" w:rsidRPr="001E32DC" w:rsidRDefault="00E96E40" w:rsidP="00E96E40">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C6D8EC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DFF197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D08AC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01685161" w14:textId="77777777" w:rsidR="00E96E40" w:rsidRDefault="00E96E40" w:rsidP="00E96E40">
            <w:pPr>
              <w:pStyle w:val="TAC"/>
              <w:rPr>
                <w:lang w:val="en-US" w:eastAsia="zh-CN"/>
              </w:rPr>
            </w:pPr>
            <w:r>
              <w:rPr>
                <w:rFonts w:eastAsia="SimSun"/>
                <w:lang w:val="en-US" w:eastAsia="zh-CN"/>
              </w:rPr>
              <w:t>n77</w:t>
            </w:r>
            <w:r w:rsidRPr="007B37F5">
              <w:rPr>
                <w:rFonts w:eastAsia="SimSun"/>
                <w:vertAlign w:val="superscript"/>
                <w:lang w:val="en-US" w:eastAsia="zh-CN"/>
              </w:rPr>
              <w:t>7</w:t>
            </w:r>
          </w:p>
          <w:p w14:paraId="1A06B75B" w14:textId="77777777" w:rsidR="00E96E40" w:rsidRPr="001E32DC" w:rsidRDefault="00E96E40" w:rsidP="00E96E40">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B4CB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8F43C2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CB4C53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ECA4CE7" w14:textId="77777777" w:rsidTr="002072DF">
        <w:trPr>
          <w:trHeight w:val="29"/>
        </w:trPr>
        <w:tc>
          <w:tcPr>
            <w:tcW w:w="1798" w:type="dxa"/>
            <w:tcBorders>
              <w:top w:val="nil"/>
              <w:left w:val="single" w:sz="4" w:space="0" w:color="auto"/>
              <w:bottom w:val="nil"/>
              <w:right w:val="single" w:sz="4" w:space="0" w:color="auto"/>
            </w:tcBorders>
            <w:vAlign w:val="center"/>
          </w:tcPr>
          <w:p w14:paraId="5E7FAF9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7FD56C"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B78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B913BF" w14:textId="77777777" w:rsidR="00E96E40" w:rsidRPr="001E32DC" w:rsidRDefault="00E96E40" w:rsidP="00E96E40">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473747C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936C3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F5140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0F4AA1"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EF1C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7D6F3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81FDB8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FBCD50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EC96C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63625E03" w14:textId="77777777" w:rsidR="00E96E40" w:rsidRDefault="00E96E40" w:rsidP="00E96E40">
            <w:pPr>
              <w:pStyle w:val="TAC"/>
              <w:rPr>
                <w:lang w:val="en-US" w:eastAsia="zh-CN"/>
              </w:rPr>
            </w:pPr>
            <w:r>
              <w:rPr>
                <w:rFonts w:eastAsia="SimSun"/>
                <w:lang w:val="en-US" w:eastAsia="zh-CN"/>
              </w:rPr>
              <w:t>n77</w:t>
            </w:r>
            <w:r w:rsidRPr="007B37F5">
              <w:rPr>
                <w:rFonts w:eastAsia="SimSun"/>
                <w:vertAlign w:val="superscript"/>
                <w:lang w:val="en-US" w:eastAsia="zh-CN"/>
              </w:rPr>
              <w:t>7</w:t>
            </w:r>
          </w:p>
          <w:p w14:paraId="4FBD789F" w14:textId="77777777" w:rsidR="00E96E40" w:rsidRPr="001E32DC" w:rsidRDefault="00E96E40" w:rsidP="00E96E40">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C95C4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1E6EF6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37C39A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7FDC511" w14:textId="77777777" w:rsidTr="002072DF">
        <w:trPr>
          <w:trHeight w:val="29"/>
        </w:trPr>
        <w:tc>
          <w:tcPr>
            <w:tcW w:w="1798" w:type="dxa"/>
            <w:tcBorders>
              <w:top w:val="nil"/>
              <w:left w:val="single" w:sz="4" w:space="0" w:color="auto"/>
              <w:bottom w:val="nil"/>
              <w:right w:val="single" w:sz="4" w:space="0" w:color="auto"/>
            </w:tcBorders>
            <w:vAlign w:val="center"/>
          </w:tcPr>
          <w:p w14:paraId="5A4600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83AD3A"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9631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7B14BD" w14:textId="77777777" w:rsidR="00E96E40" w:rsidRPr="001E32DC" w:rsidRDefault="00E96E40" w:rsidP="00E96E40">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FD777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AD12CA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7E1D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428386"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C78B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6F871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A9ED7F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8EB905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ABB6E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57956010" w14:textId="77777777" w:rsidR="00E96E40" w:rsidRDefault="00E96E40" w:rsidP="00E96E40">
            <w:pPr>
              <w:pStyle w:val="TAC"/>
              <w:rPr>
                <w:lang w:val="en-US" w:eastAsia="zh-CN"/>
              </w:rPr>
            </w:pPr>
            <w:r>
              <w:rPr>
                <w:rFonts w:eastAsia="SimSun"/>
                <w:lang w:val="en-US" w:eastAsia="zh-CN"/>
              </w:rPr>
              <w:t>n77</w:t>
            </w:r>
            <w:r w:rsidRPr="007B37F5">
              <w:rPr>
                <w:rFonts w:eastAsia="SimSun"/>
                <w:vertAlign w:val="superscript"/>
                <w:lang w:val="en-US" w:eastAsia="zh-CN"/>
              </w:rPr>
              <w:t>7</w:t>
            </w:r>
          </w:p>
          <w:p w14:paraId="1893280C" w14:textId="77777777" w:rsidR="00E96E40" w:rsidRPr="001E32DC" w:rsidRDefault="00E96E40" w:rsidP="00E96E40">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740CD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F1E05B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DCF68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AA5BC05" w14:textId="77777777" w:rsidTr="002072DF">
        <w:trPr>
          <w:trHeight w:val="29"/>
        </w:trPr>
        <w:tc>
          <w:tcPr>
            <w:tcW w:w="1798" w:type="dxa"/>
            <w:tcBorders>
              <w:top w:val="nil"/>
              <w:left w:val="single" w:sz="4" w:space="0" w:color="auto"/>
              <w:bottom w:val="nil"/>
              <w:right w:val="single" w:sz="4" w:space="0" w:color="auto"/>
            </w:tcBorders>
            <w:vAlign w:val="center"/>
          </w:tcPr>
          <w:p w14:paraId="400E2C2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BFE0DA" w14:textId="77777777" w:rsidR="00E96E40" w:rsidRPr="001E32DC" w:rsidRDefault="00E96E40" w:rsidP="00E96E4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1F67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FA1DCE" w14:textId="77777777" w:rsidR="00E96E40" w:rsidRPr="001E32DC" w:rsidRDefault="00E96E40" w:rsidP="00E96E40">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0156667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CF954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2AEF0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208B0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1665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3F6A8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6E57D0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86124FB" w14:textId="77777777" w:rsidTr="002072DF">
        <w:trPr>
          <w:trHeight w:val="29"/>
        </w:trPr>
        <w:tc>
          <w:tcPr>
            <w:tcW w:w="1798" w:type="dxa"/>
            <w:tcBorders>
              <w:top w:val="nil"/>
              <w:left w:val="single" w:sz="4" w:space="0" w:color="auto"/>
              <w:bottom w:val="nil"/>
              <w:right w:val="single" w:sz="4" w:space="0" w:color="auto"/>
            </w:tcBorders>
            <w:vAlign w:val="center"/>
          </w:tcPr>
          <w:p w14:paraId="5423C5A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7B622334" w14:textId="77777777" w:rsidR="00E96E40" w:rsidRPr="001E32DC" w:rsidRDefault="00E96E40" w:rsidP="00E96E40">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7EED81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787C6646" w14:textId="77777777" w:rsidR="00E96E40" w:rsidRPr="001E32DC" w:rsidRDefault="00E96E40" w:rsidP="00E96E40">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576C7F3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8586D1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35CFF1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1B2EDF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A882BE5" w14:textId="77777777" w:rsidTr="002072DF">
        <w:trPr>
          <w:trHeight w:val="29"/>
        </w:trPr>
        <w:tc>
          <w:tcPr>
            <w:tcW w:w="1798" w:type="dxa"/>
            <w:tcBorders>
              <w:top w:val="nil"/>
              <w:left w:val="single" w:sz="4" w:space="0" w:color="auto"/>
              <w:bottom w:val="nil"/>
              <w:right w:val="single" w:sz="4" w:space="0" w:color="auto"/>
            </w:tcBorders>
            <w:vAlign w:val="center"/>
          </w:tcPr>
          <w:p w14:paraId="21D486C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425E3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58E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E4C729"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B944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E3776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08B3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C8EE4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A18B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433FA7"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EDF0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6AB0B1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B933C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6C035B30" w14:textId="77777777" w:rsidR="00E96E40" w:rsidRDefault="00E96E40" w:rsidP="00E96E40">
            <w:pPr>
              <w:pStyle w:val="TAC"/>
            </w:pPr>
            <w:r>
              <w:rPr>
                <w:rFonts w:eastAsia="SimSun"/>
                <w:lang w:val="en-US" w:eastAsia="zh-CN"/>
              </w:rPr>
              <w:t>n77</w:t>
            </w:r>
            <w:r w:rsidRPr="007B37F5">
              <w:rPr>
                <w:rFonts w:eastAsia="SimSun"/>
                <w:vertAlign w:val="superscript"/>
                <w:lang w:val="en-US" w:eastAsia="zh-CN"/>
              </w:rPr>
              <w:t>7</w:t>
            </w:r>
          </w:p>
          <w:p w14:paraId="57CE25BD" w14:textId="77777777" w:rsidR="00E96E40" w:rsidRPr="001E32DC" w:rsidRDefault="00E96E40" w:rsidP="00E96E40">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A8AB3A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61BE2E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6DC26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A3C12CA" w14:textId="77777777" w:rsidTr="002072DF">
        <w:trPr>
          <w:trHeight w:val="29"/>
        </w:trPr>
        <w:tc>
          <w:tcPr>
            <w:tcW w:w="1798" w:type="dxa"/>
            <w:tcBorders>
              <w:top w:val="nil"/>
              <w:left w:val="single" w:sz="4" w:space="0" w:color="auto"/>
              <w:bottom w:val="nil"/>
              <w:right w:val="single" w:sz="4" w:space="0" w:color="auto"/>
            </w:tcBorders>
            <w:vAlign w:val="center"/>
          </w:tcPr>
          <w:p w14:paraId="2AD6696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9720CF" w14:textId="77777777" w:rsidR="00E96E40" w:rsidRPr="001E32DC" w:rsidRDefault="00E96E40" w:rsidP="00E96E40">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29778"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098A3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10865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DA64C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A99E5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2CFF98" w14:textId="77777777" w:rsidR="00E96E40" w:rsidRPr="001E32DC" w:rsidRDefault="00E96E40" w:rsidP="00E96E40">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5651B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88ED9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0F57C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52D262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DFE50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2B62D5A0" w14:textId="77777777" w:rsidR="00E96E40" w:rsidRPr="00FF2D4C" w:rsidRDefault="00E96E40" w:rsidP="00E96E40">
            <w:pPr>
              <w:pStyle w:val="TAC"/>
            </w:pPr>
            <w:r w:rsidRPr="00FF2D4C">
              <w:rPr>
                <w:rFonts w:eastAsia="SimSun"/>
                <w:lang w:val="en-US" w:eastAsia="zh-CN"/>
              </w:rPr>
              <w:t>n77</w:t>
            </w:r>
            <w:r w:rsidRPr="00FF2D4C">
              <w:rPr>
                <w:rFonts w:eastAsia="SimSun"/>
                <w:vertAlign w:val="superscript"/>
                <w:lang w:val="en-US" w:eastAsia="zh-CN"/>
              </w:rPr>
              <w:t>7</w:t>
            </w:r>
          </w:p>
          <w:p w14:paraId="09AA33EB" w14:textId="77777777" w:rsidR="00E96E40" w:rsidRPr="001E32DC" w:rsidRDefault="00E96E40" w:rsidP="00E96E40">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1967B36"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501B35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D49D9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2929B0F" w14:textId="77777777" w:rsidTr="002072DF">
        <w:trPr>
          <w:trHeight w:val="29"/>
        </w:trPr>
        <w:tc>
          <w:tcPr>
            <w:tcW w:w="1798" w:type="dxa"/>
            <w:tcBorders>
              <w:top w:val="nil"/>
              <w:left w:val="single" w:sz="4" w:space="0" w:color="auto"/>
              <w:bottom w:val="nil"/>
              <w:right w:val="single" w:sz="4" w:space="0" w:color="auto"/>
            </w:tcBorders>
            <w:vAlign w:val="center"/>
          </w:tcPr>
          <w:p w14:paraId="101EB8F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AB623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E349BF"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90EA9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84AA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D38AAC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536DB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A3A73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3D91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BCA3A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BDECBA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32AB4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FC62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4A5F3404"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415B4C4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68A33E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EF7202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99876B1"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0E42E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8002340" w14:textId="77777777" w:rsidTr="002072DF">
        <w:trPr>
          <w:trHeight w:val="29"/>
        </w:trPr>
        <w:tc>
          <w:tcPr>
            <w:tcW w:w="1798" w:type="dxa"/>
            <w:tcBorders>
              <w:top w:val="nil"/>
              <w:left w:val="single" w:sz="4" w:space="0" w:color="auto"/>
              <w:bottom w:val="nil"/>
              <w:right w:val="single" w:sz="4" w:space="0" w:color="auto"/>
            </w:tcBorders>
            <w:vAlign w:val="center"/>
          </w:tcPr>
          <w:p w14:paraId="085A644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C65F0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8317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CF46C0"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DA126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B701ED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552C7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96848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6FF9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6827D0"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CC15E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F601ED5" w14:textId="77777777" w:rsidTr="002072DF">
        <w:trPr>
          <w:trHeight w:val="29"/>
        </w:trPr>
        <w:tc>
          <w:tcPr>
            <w:tcW w:w="1798" w:type="dxa"/>
            <w:tcBorders>
              <w:top w:val="nil"/>
              <w:left w:val="single" w:sz="4" w:space="0" w:color="auto"/>
              <w:bottom w:val="nil"/>
              <w:right w:val="single" w:sz="4" w:space="0" w:color="auto"/>
            </w:tcBorders>
            <w:vAlign w:val="center"/>
          </w:tcPr>
          <w:p w14:paraId="475D2B7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5C58BD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537A530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16D04D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0350B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E13A773"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0B9B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28DFC2F" w14:textId="77777777" w:rsidTr="002072DF">
        <w:trPr>
          <w:trHeight w:val="29"/>
        </w:trPr>
        <w:tc>
          <w:tcPr>
            <w:tcW w:w="1798" w:type="dxa"/>
            <w:tcBorders>
              <w:top w:val="nil"/>
              <w:left w:val="single" w:sz="4" w:space="0" w:color="auto"/>
              <w:bottom w:val="nil"/>
              <w:right w:val="single" w:sz="4" w:space="0" w:color="auto"/>
            </w:tcBorders>
            <w:vAlign w:val="center"/>
          </w:tcPr>
          <w:p w14:paraId="458B82E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29DA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3CAA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72C69C"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3A02E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13F3F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106D9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4A185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5C36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767752"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5CC7F5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4C8BA54" w14:textId="77777777" w:rsidTr="002072DF">
        <w:trPr>
          <w:trHeight w:val="29"/>
        </w:trPr>
        <w:tc>
          <w:tcPr>
            <w:tcW w:w="1798" w:type="dxa"/>
            <w:tcBorders>
              <w:top w:val="nil"/>
              <w:left w:val="single" w:sz="4" w:space="0" w:color="auto"/>
              <w:bottom w:val="nil"/>
              <w:right w:val="single" w:sz="4" w:space="0" w:color="auto"/>
            </w:tcBorders>
            <w:vAlign w:val="center"/>
          </w:tcPr>
          <w:p w14:paraId="0279788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0910C55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636FFB6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A0C19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D2E35C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0D0EA42"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B7A1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6336374F" w14:textId="77777777" w:rsidTr="002072DF">
        <w:trPr>
          <w:trHeight w:val="29"/>
        </w:trPr>
        <w:tc>
          <w:tcPr>
            <w:tcW w:w="1798" w:type="dxa"/>
            <w:tcBorders>
              <w:top w:val="nil"/>
              <w:left w:val="single" w:sz="4" w:space="0" w:color="auto"/>
              <w:bottom w:val="nil"/>
              <w:right w:val="single" w:sz="4" w:space="0" w:color="auto"/>
            </w:tcBorders>
            <w:vAlign w:val="center"/>
          </w:tcPr>
          <w:p w14:paraId="33A100B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A4F1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47BB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9B7AEC"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DC755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302BE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F4AFB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06979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148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67F0A7"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87FD0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39BAC4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53F18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3E65692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53802E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78B621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93ECB8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9128BF4"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8FD2E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0DFD783" w14:textId="77777777" w:rsidTr="002072DF">
        <w:trPr>
          <w:trHeight w:val="29"/>
        </w:trPr>
        <w:tc>
          <w:tcPr>
            <w:tcW w:w="1798" w:type="dxa"/>
            <w:tcBorders>
              <w:top w:val="nil"/>
              <w:left w:val="single" w:sz="4" w:space="0" w:color="auto"/>
              <w:bottom w:val="nil"/>
              <w:right w:val="single" w:sz="4" w:space="0" w:color="auto"/>
            </w:tcBorders>
            <w:vAlign w:val="center"/>
          </w:tcPr>
          <w:p w14:paraId="062D2C5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0B95F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52F0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6AC50A"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015D6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0E5E3B7" w14:textId="77777777" w:rsidTr="002072DF">
        <w:trPr>
          <w:trHeight w:val="557"/>
        </w:trPr>
        <w:tc>
          <w:tcPr>
            <w:tcW w:w="1798" w:type="dxa"/>
            <w:tcBorders>
              <w:top w:val="nil"/>
              <w:left w:val="single" w:sz="4" w:space="0" w:color="auto"/>
              <w:bottom w:val="single" w:sz="4" w:space="0" w:color="auto"/>
              <w:right w:val="single" w:sz="4" w:space="0" w:color="auto"/>
            </w:tcBorders>
            <w:vAlign w:val="center"/>
          </w:tcPr>
          <w:p w14:paraId="065B9B8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6A50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E284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7BB1A3"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A5A9A8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D8E865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5D945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57106B3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2BED7A1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50709F4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B9BADC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E677C18" w14:textId="77777777" w:rsidR="00E96E40" w:rsidRPr="001E32DC" w:rsidRDefault="00E96E40" w:rsidP="00E96E40">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31090C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7325037F" w14:textId="77777777" w:rsidTr="002072DF">
        <w:trPr>
          <w:trHeight w:val="29"/>
        </w:trPr>
        <w:tc>
          <w:tcPr>
            <w:tcW w:w="1798" w:type="dxa"/>
            <w:tcBorders>
              <w:top w:val="nil"/>
              <w:left w:val="single" w:sz="4" w:space="0" w:color="auto"/>
              <w:bottom w:val="nil"/>
              <w:right w:val="single" w:sz="4" w:space="0" w:color="auto"/>
            </w:tcBorders>
            <w:vAlign w:val="center"/>
          </w:tcPr>
          <w:p w14:paraId="5FC4C15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3961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1F94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7A4282E" w14:textId="77777777" w:rsidR="00E96E40" w:rsidRPr="001E32DC" w:rsidRDefault="00E96E40" w:rsidP="00E96E40">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0FA61FF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DDE999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0404E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3C6C1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B1F9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C7EC5F" w14:textId="77777777" w:rsidR="00E96E40" w:rsidRPr="001E32DC" w:rsidRDefault="00E96E40" w:rsidP="00E96E40">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9C3F6C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7E43E3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B70E4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6CAB53C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03BA6D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220FA6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4D6E80C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234E115B" w14:textId="77777777" w:rsidR="00E96E40" w:rsidRPr="001E32DC" w:rsidRDefault="00E96E40" w:rsidP="00E96E40">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FC8E1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3C635CBF" w14:textId="77777777" w:rsidTr="002072DF">
        <w:trPr>
          <w:trHeight w:val="29"/>
        </w:trPr>
        <w:tc>
          <w:tcPr>
            <w:tcW w:w="1798" w:type="dxa"/>
            <w:tcBorders>
              <w:top w:val="nil"/>
              <w:left w:val="single" w:sz="4" w:space="0" w:color="auto"/>
              <w:bottom w:val="nil"/>
              <w:right w:val="single" w:sz="4" w:space="0" w:color="auto"/>
            </w:tcBorders>
            <w:vAlign w:val="center"/>
          </w:tcPr>
          <w:p w14:paraId="3A334B0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D201D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E6F9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C2B30A4" w14:textId="77777777" w:rsidR="00E96E40" w:rsidRPr="001E32DC" w:rsidRDefault="00E96E40" w:rsidP="00E96E40">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1FF606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99246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E9F0D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C93F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D767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DD6952A" w14:textId="77777777" w:rsidR="00E96E40" w:rsidRPr="001E32DC" w:rsidRDefault="00E96E40" w:rsidP="00E96E40">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C252F3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9739EE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9BE2D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065A944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F6009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7807FB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7AF41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DCCB9BD" w14:textId="77777777" w:rsidTr="002072DF">
        <w:trPr>
          <w:trHeight w:val="29"/>
        </w:trPr>
        <w:tc>
          <w:tcPr>
            <w:tcW w:w="1798" w:type="dxa"/>
            <w:tcBorders>
              <w:top w:val="nil"/>
              <w:left w:val="single" w:sz="4" w:space="0" w:color="auto"/>
              <w:bottom w:val="nil"/>
              <w:right w:val="single" w:sz="4" w:space="0" w:color="auto"/>
            </w:tcBorders>
            <w:vAlign w:val="center"/>
          </w:tcPr>
          <w:p w14:paraId="73A429C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E4C9E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1BB4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1AFE25"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694995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C59E513" w14:textId="77777777" w:rsidTr="002072DF">
        <w:trPr>
          <w:trHeight w:val="29"/>
        </w:trPr>
        <w:tc>
          <w:tcPr>
            <w:tcW w:w="1798" w:type="dxa"/>
            <w:tcBorders>
              <w:top w:val="nil"/>
              <w:left w:val="single" w:sz="4" w:space="0" w:color="auto"/>
              <w:bottom w:val="nil"/>
              <w:right w:val="single" w:sz="4" w:space="0" w:color="auto"/>
            </w:tcBorders>
            <w:vAlign w:val="center"/>
          </w:tcPr>
          <w:p w14:paraId="71FE549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00D36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B755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190FFF7"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2B8888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09E7197" w14:textId="77777777" w:rsidTr="002072DF">
        <w:trPr>
          <w:trHeight w:val="29"/>
        </w:trPr>
        <w:tc>
          <w:tcPr>
            <w:tcW w:w="1798" w:type="dxa"/>
            <w:tcBorders>
              <w:top w:val="nil"/>
              <w:left w:val="single" w:sz="4" w:space="0" w:color="auto"/>
              <w:bottom w:val="nil"/>
              <w:right w:val="single" w:sz="4" w:space="0" w:color="auto"/>
            </w:tcBorders>
            <w:vAlign w:val="center"/>
          </w:tcPr>
          <w:p w14:paraId="7FB601C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6F6DD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5814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6CD9F7E"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6C73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461104EB" w14:textId="77777777" w:rsidTr="002072DF">
        <w:trPr>
          <w:trHeight w:val="29"/>
        </w:trPr>
        <w:tc>
          <w:tcPr>
            <w:tcW w:w="1798" w:type="dxa"/>
            <w:tcBorders>
              <w:top w:val="nil"/>
              <w:left w:val="single" w:sz="4" w:space="0" w:color="auto"/>
              <w:bottom w:val="nil"/>
              <w:right w:val="single" w:sz="4" w:space="0" w:color="auto"/>
            </w:tcBorders>
            <w:vAlign w:val="center"/>
          </w:tcPr>
          <w:p w14:paraId="79787B1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179F1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E04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320FC0"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4C9332C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391C1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F67D6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3647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AFDA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8917091"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E984B6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9707C3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C1DA7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7CE684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3282C06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5D1C5E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468E73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77B170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783021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02B5AD1" w14:textId="77777777" w:rsidTr="002072DF">
        <w:trPr>
          <w:trHeight w:val="29"/>
        </w:trPr>
        <w:tc>
          <w:tcPr>
            <w:tcW w:w="1798" w:type="dxa"/>
            <w:tcBorders>
              <w:top w:val="nil"/>
              <w:left w:val="single" w:sz="4" w:space="0" w:color="auto"/>
              <w:bottom w:val="nil"/>
              <w:right w:val="single" w:sz="4" w:space="0" w:color="auto"/>
            </w:tcBorders>
            <w:vAlign w:val="center"/>
          </w:tcPr>
          <w:p w14:paraId="1B5AF08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CA1FA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CC40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69E8A9"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090F6F3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0C2AF60" w14:textId="77777777" w:rsidTr="002072DF">
        <w:trPr>
          <w:trHeight w:val="29"/>
        </w:trPr>
        <w:tc>
          <w:tcPr>
            <w:tcW w:w="1798" w:type="dxa"/>
            <w:tcBorders>
              <w:top w:val="nil"/>
              <w:left w:val="single" w:sz="4" w:space="0" w:color="auto"/>
              <w:bottom w:val="nil"/>
              <w:right w:val="single" w:sz="4" w:space="0" w:color="auto"/>
            </w:tcBorders>
            <w:vAlign w:val="center"/>
          </w:tcPr>
          <w:p w14:paraId="0A47CDB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AC558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ADB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596A51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5F490E9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1716C5C" w14:textId="77777777" w:rsidTr="002072DF">
        <w:trPr>
          <w:trHeight w:val="29"/>
        </w:trPr>
        <w:tc>
          <w:tcPr>
            <w:tcW w:w="1798" w:type="dxa"/>
            <w:tcBorders>
              <w:top w:val="nil"/>
              <w:left w:val="single" w:sz="4" w:space="0" w:color="auto"/>
              <w:bottom w:val="nil"/>
              <w:right w:val="single" w:sz="4" w:space="0" w:color="auto"/>
            </w:tcBorders>
            <w:vAlign w:val="center"/>
          </w:tcPr>
          <w:p w14:paraId="17CE9F8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CB244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CC6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EA5CFF2"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A27519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2441CA65" w14:textId="77777777" w:rsidTr="002072DF">
        <w:trPr>
          <w:trHeight w:val="29"/>
        </w:trPr>
        <w:tc>
          <w:tcPr>
            <w:tcW w:w="1798" w:type="dxa"/>
            <w:tcBorders>
              <w:top w:val="nil"/>
              <w:left w:val="single" w:sz="4" w:space="0" w:color="auto"/>
              <w:bottom w:val="nil"/>
              <w:right w:val="single" w:sz="4" w:space="0" w:color="auto"/>
            </w:tcBorders>
            <w:vAlign w:val="center"/>
          </w:tcPr>
          <w:p w14:paraId="2756FE3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6309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4245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A253A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356FFCC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3B05C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FE459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C024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7701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6D300B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27D00DD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E5C39D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DA9C4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10AB4085" w14:textId="77777777" w:rsidR="00E96E40" w:rsidRPr="001E32DC" w:rsidRDefault="00E96E40" w:rsidP="00E96E40">
            <w:pPr>
              <w:keepNext/>
              <w:keepLines/>
              <w:spacing w:after="0"/>
              <w:jc w:val="center"/>
              <w:rPr>
                <w:rFonts w:ascii="Arial" w:hAnsi="Arial"/>
                <w:color w:val="000000"/>
                <w:sz w:val="18"/>
              </w:rPr>
            </w:pPr>
            <w:r w:rsidRPr="001E32DC">
              <w:rPr>
                <w:rFonts w:ascii="Arial" w:hAnsi="Arial"/>
                <w:color w:val="000000"/>
                <w:sz w:val="18"/>
              </w:rPr>
              <w:t>CA_n41A-n66A</w:t>
            </w:r>
          </w:p>
          <w:p w14:paraId="14D6DC2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11C9641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12AE75" w14:textId="77777777" w:rsidR="00E96E40" w:rsidRPr="001E32DC" w:rsidRDefault="00E96E40" w:rsidP="00E96E40">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5BBBD5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E96E40" w14:paraId="0DAB44CC" w14:textId="77777777" w:rsidTr="002072DF">
        <w:trPr>
          <w:trHeight w:val="29"/>
        </w:trPr>
        <w:tc>
          <w:tcPr>
            <w:tcW w:w="1798" w:type="dxa"/>
            <w:tcBorders>
              <w:top w:val="nil"/>
              <w:left w:val="single" w:sz="4" w:space="0" w:color="auto"/>
              <w:bottom w:val="nil"/>
              <w:right w:val="single" w:sz="4" w:space="0" w:color="auto"/>
            </w:tcBorders>
            <w:vAlign w:val="center"/>
          </w:tcPr>
          <w:p w14:paraId="432357D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ED23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2FF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AE91A0" w14:textId="77777777" w:rsidR="00E96E40" w:rsidRPr="001E32DC" w:rsidRDefault="00E96E40" w:rsidP="00E96E40">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7715780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6B57C2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7AF0E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7850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8467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1A4B3C1" w14:textId="77777777" w:rsidR="00E96E40" w:rsidRPr="001E32DC" w:rsidRDefault="00E96E40" w:rsidP="00E96E40">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4690A92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064089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67E4B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0BBE1B7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2FAB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D9B55C"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2D0F56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301BC82" w14:textId="77777777" w:rsidTr="002072DF">
        <w:trPr>
          <w:trHeight w:val="29"/>
        </w:trPr>
        <w:tc>
          <w:tcPr>
            <w:tcW w:w="1798" w:type="dxa"/>
            <w:tcBorders>
              <w:top w:val="nil"/>
              <w:left w:val="single" w:sz="4" w:space="0" w:color="auto"/>
              <w:bottom w:val="nil"/>
              <w:right w:val="single" w:sz="4" w:space="0" w:color="auto"/>
            </w:tcBorders>
            <w:vAlign w:val="center"/>
          </w:tcPr>
          <w:p w14:paraId="58AA254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64026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C464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E152CF"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3532A57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BF28C49" w14:textId="77777777" w:rsidTr="002072DF">
        <w:trPr>
          <w:trHeight w:val="29"/>
        </w:trPr>
        <w:tc>
          <w:tcPr>
            <w:tcW w:w="1798" w:type="dxa"/>
            <w:tcBorders>
              <w:top w:val="nil"/>
              <w:left w:val="single" w:sz="4" w:space="0" w:color="auto"/>
              <w:bottom w:val="nil"/>
              <w:right w:val="single" w:sz="4" w:space="0" w:color="auto"/>
            </w:tcBorders>
            <w:vAlign w:val="center"/>
          </w:tcPr>
          <w:p w14:paraId="24A9CCF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294F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DD40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B4BA9A6"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0B7F30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9250DBB" w14:textId="77777777" w:rsidTr="002072DF">
        <w:trPr>
          <w:trHeight w:val="29"/>
        </w:trPr>
        <w:tc>
          <w:tcPr>
            <w:tcW w:w="1798" w:type="dxa"/>
            <w:tcBorders>
              <w:top w:val="nil"/>
              <w:left w:val="single" w:sz="4" w:space="0" w:color="auto"/>
              <w:bottom w:val="nil"/>
              <w:right w:val="single" w:sz="4" w:space="0" w:color="auto"/>
            </w:tcBorders>
            <w:vAlign w:val="center"/>
          </w:tcPr>
          <w:p w14:paraId="52FCB05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0537E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3A3E1A9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7B8E065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29707E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164AB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D3DDBC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4958E12B" w14:textId="77777777" w:rsidTr="002072DF">
        <w:trPr>
          <w:trHeight w:val="29"/>
        </w:trPr>
        <w:tc>
          <w:tcPr>
            <w:tcW w:w="1798" w:type="dxa"/>
            <w:tcBorders>
              <w:top w:val="nil"/>
              <w:left w:val="single" w:sz="4" w:space="0" w:color="auto"/>
              <w:bottom w:val="nil"/>
              <w:right w:val="single" w:sz="4" w:space="0" w:color="auto"/>
            </w:tcBorders>
            <w:vAlign w:val="center"/>
          </w:tcPr>
          <w:p w14:paraId="6D8C676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676A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A1877"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0951B8"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90B41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45A92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C3052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A9EE3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51C7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DC28CB9"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B9D809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3A2DE9E" w14:textId="77777777" w:rsidTr="002072DF">
        <w:trPr>
          <w:trHeight w:val="29"/>
        </w:trPr>
        <w:tc>
          <w:tcPr>
            <w:tcW w:w="1798" w:type="dxa"/>
            <w:tcBorders>
              <w:top w:val="nil"/>
              <w:left w:val="single" w:sz="4" w:space="0" w:color="auto"/>
              <w:bottom w:val="nil"/>
              <w:right w:val="single" w:sz="4" w:space="0" w:color="auto"/>
            </w:tcBorders>
            <w:vAlign w:val="center"/>
          </w:tcPr>
          <w:p w14:paraId="11BD63B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29A71649" w14:textId="77777777" w:rsidR="00E96E40" w:rsidRPr="001E32DC" w:rsidRDefault="00E96E40" w:rsidP="00E96E40">
            <w:pPr>
              <w:pStyle w:val="TAC"/>
              <w:rPr>
                <w:lang w:val="en-US" w:eastAsia="zh-CN"/>
              </w:rPr>
            </w:pPr>
            <w:r w:rsidRPr="00571960">
              <w:rPr>
                <w:lang w:val="en-US" w:eastAsia="zh-CN"/>
              </w:rPr>
              <w:t>CA_n41A-n66A</w:t>
            </w:r>
          </w:p>
          <w:p w14:paraId="0A0EA7D8" w14:textId="77777777" w:rsidR="00E96E40" w:rsidRPr="001E32DC" w:rsidRDefault="00E96E40" w:rsidP="00E96E40">
            <w:pPr>
              <w:pStyle w:val="TAC"/>
              <w:rPr>
                <w:lang w:val="en-US" w:eastAsia="zh-CN"/>
              </w:rPr>
            </w:pPr>
            <w:r w:rsidRPr="00571960">
              <w:rPr>
                <w:lang w:val="en-US" w:eastAsia="zh-CN"/>
              </w:rPr>
              <w:t>CA_n41A-n71A</w:t>
            </w:r>
          </w:p>
          <w:p w14:paraId="6F49BB38" w14:textId="77777777" w:rsidR="00E96E40" w:rsidRPr="00571960" w:rsidRDefault="00E96E40" w:rsidP="00E96E40">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AA0448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730D7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5D8A79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96E40" w14:paraId="06CFD3D5" w14:textId="77777777" w:rsidTr="002072DF">
        <w:trPr>
          <w:trHeight w:val="29"/>
        </w:trPr>
        <w:tc>
          <w:tcPr>
            <w:tcW w:w="1798" w:type="dxa"/>
            <w:tcBorders>
              <w:top w:val="nil"/>
              <w:left w:val="single" w:sz="4" w:space="0" w:color="auto"/>
              <w:bottom w:val="nil"/>
              <w:right w:val="single" w:sz="4" w:space="0" w:color="auto"/>
            </w:tcBorders>
            <w:vAlign w:val="center"/>
          </w:tcPr>
          <w:p w14:paraId="5A43302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9B69C9" w14:textId="77777777" w:rsidR="00E96E40" w:rsidRPr="001E32DC" w:rsidRDefault="00E96E40" w:rsidP="00E96E40">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63C8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BBFDB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0097E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402F87B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FE493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4C0E69" w14:textId="77777777" w:rsidR="00E96E40" w:rsidRPr="001E32DC" w:rsidRDefault="00E96E40" w:rsidP="00E96E40">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D1B1F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A5A9E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472B8FD"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050E91F9" w14:textId="77777777" w:rsidTr="002072DF">
        <w:trPr>
          <w:trHeight w:val="29"/>
        </w:trPr>
        <w:tc>
          <w:tcPr>
            <w:tcW w:w="1798" w:type="dxa"/>
            <w:tcBorders>
              <w:top w:val="nil"/>
              <w:left w:val="single" w:sz="4" w:space="0" w:color="auto"/>
              <w:bottom w:val="nil"/>
              <w:right w:val="single" w:sz="4" w:space="0" w:color="auto"/>
            </w:tcBorders>
            <w:vAlign w:val="center"/>
          </w:tcPr>
          <w:p w14:paraId="7A7768F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520225D1" w14:textId="77777777" w:rsidR="00E96E40" w:rsidRPr="001E32DC" w:rsidRDefault="00E96E40" w:rsidP="00E96E40">
            <w:pPr>
              <w:pStyle w:val="TAC"/>
              <w:rPr>
                <w:lang w:val="en-US" w:eastAsia="zh-CN"/>
              </w:rPr>
            </w:pPr>
            <w:r w:rsidRPr="001E32DC">
              <w:rPr>
                <w:lang w:val="en-US" w:eastAsia="zh-CN"/>
              </w:rPr>
              <w:t>CA_n41A-n66A</w:t>
            </w:r>
          </w:p>
          <w:p w14:paraId="3771A05D" w14:textId="77777777" w:rsidR="00E96E40" w:rsidRPr="001E32DC" w:rsidRDefault="00E96E40" w:rsidP="00E96E40">
            <w:pPr>
              <w:pStyle w:val="TAC"/>
              <w:rPr>
                <w:lang w:val="en-US" w:eastAsia="zh-CN"/>
              </w:rPr>
            </w:pPr>
            <w:r w:rsidRPr="001E32DC">
              <w:rPr>
                <w:lang w:val="en-US" w:eastAsia="zh-CN"/>
              </w:rPr>
              <w:t>CA_n41A-n71A</w:t>
            </w:r>
          </w:p>
          <w:p w14:paraId="1D21D6AB" w14:textId="77777777" w:rsidR="00E96E40" w:rsidRPr="001E32DC" w:rsidRDefault="00E96E40" w:rsidP="00E96E40">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635318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B9752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2D0886D"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96E40" w14:paraId="5995C6A6" w14:textId="77777777" w:rsidTr="002072DF">
        <w:trPr>
          <w:trHeight w:val="29"/>
        </w:trPr>
        <w:tc>
          <w:tcPr>
            <w:tcW w:w="1798" w:type="dxa"/>
            <w:tcBorders>
              <w:top w:val="nil"/>
              <w:left w:val="single" w:sz="4" w:space="0" w:color="auto"/>
              <w:bottom w:val="nil"/>
              <w:right w:val="single" w:sz="4" w:space="0" w:color="auto"/>
            </w:tcBorders>
            <w:vAlign w:val="center"/>
          </w:tcPr>
          <w:p w14:paraId="1B029EC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92F1CB" w14:textId="77777777" w:rsidR="00E96E40" w:rsidRPr="001E32DC" w:rsidRDefault="00E96E40" w:rsidP="00E96E40">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2D1F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4E973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0B53A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0C97B3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F2AE2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0F5AC5" w14:textId="77777777" w:rsidR="00E96E40" w:rsidRPr="001E32DC" w:rsidRDefault="00E96E40" w:rsidP="00E96E40">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19FA2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9F7C8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5A79C56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4575970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D8903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39216D4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26A8B8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5C774CC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7C9318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C7CF915"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16C5E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96E40" w14:paraId="55E585C7" w14:textId="77777777" w:rsidTr="002072DF">
        <w:trPr>
          <w:trHeight w:val="29"/>
        </w:trPr>
        <w:tc>
          <w:tcPr>
            <w:tcW w:w="1798" w:type="dxa"/>
            <w:tcBorders>
              <w:top w:val="nil"/>
              <w:left w:val="single" w:sz="4" w:space="0" w:color="auto"/>
              <w:bottom w:val="nil"/>
              <w:right w:val="single" w:sz="4" w:space="0" w:color="auto"/>
            </w:tcBorders>
            <w:vAlign w:val="center"/>
          </w:tcPr>
          <w:p w14:paraId="4B2FCF0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25C6B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604E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37976A"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CB8BA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610A9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4A06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F6823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E2C5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22877B2"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584E34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1D2009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3E049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2E42EA5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253BD6"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77562FA"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5D62C9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4B7FD7C" w14:textId="77777777" w:rsidTr="002072DF">
        <w:trPr>
          <w:trHeight w:val="29"/>
        </w:trPr>
        <w:tc>
          <w:tcPr>
            <w:tcW w:w="1798" w:type="dxa"/>
            <w:tcBorders>
              <w:top w:val="nil"/>
              <w:left w:val="single" w:sz="4" w:space="0" w:color="auto"/>
              <w:bottom w:val="nil"/>
              <w:right w:val="single" w:sz="4" w:space="0" w:color="auto"/>
            </w:tcBorders>
            <w:vAlign w:val="center"/>
          </w:tcPr>
          <w:p w14:paraId="606E7F3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136E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9827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5F0219"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4BE03E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E1A07F5" w14:textId="77777777" w:rsidTr="002072DF">
        <w:trPr>
          <w:trHeight w:val="29"/>
        </w:trPr>
        <w:tc>
          <w:tcPr>
            <w:tcW w:w="1798" w:type="dxa"/>
            <w:tcBorders>
              <w:top w:val="nil"/>
              <w:left w:val="single" w:sz="4" w:space="0" w:color="auto"/>
              <w:bottom w:val="nil"/>
              <w:right w:val="single" w:sz="4" w:space="0" w:color="auto"/>
            </w:tcBorders>
            <w:vAlign w:val="center"/>
          </w:tcPr>
          <w:p w14:paraId="51847C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AFD1C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FFD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66FF260"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FB2169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39C29D2" w14:textId="77777777" w:rsidTr="002072DF">
        <w:trPr>
          <w:trHeight w:val="29"/>
        </w:trPr>
        <w:tc>
          <w:tcPr>
            <w:tcW w:w="1798" w:type="dxa"/>
            <w:tcBorders>
              <w:top w:val="nil"/>
              <w:left w:val="single" w:sz="4" w:space="0" w:color="auto"/>
              <w:bottom w:val="nil"/>
              <w:right w:val="single" w:sz="4" w:space="0" w:color="auto"/>
            </w:tcBorders>
            <w:vAlign w:val="center"/>
          </w:tcPr>
          <w:p w14:paraId="57B01F1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A4999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37A4AAC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337FF8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6531EE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D598F3"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65986F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2D758FB8" w14:textId="77777777" w:rsidTr="002072DF">
        <w:trPr>
          <w:trHeight w:val="29"/>
        </w:trPr>
        <w:tc>
          <w:tcPr>
            <w:tcW w:w="1798" w:type="dxa"/>
            <w:tcBorders>
              <w:top w:val="nil"/>
              <w:left w:val="single" w:sz="4" w:space="0" w:color="auto"/>
              <w:bottom w:val="nil"/>
              <w:right w:val="single" w:sz="4" w:space="0" w:color="auto"/>
            </w:tcBorders>
            <w:vAlign w:val="center"/>
          </w:tcPr>
          <w:p w14:paraId="18FD209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D7859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CB1B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A9CA36"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9BF5D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E2751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174BF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CA904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D170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1396CB1"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30B93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D0B4A1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7327B7"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4DC760F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E084A7"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44DE417"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1B34361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4077D20" w14:textId="77777777" w:rsidTr="002072DF">
        <w:trPr>
          <w:trHeight w:val="29"/>
        </w:trPr>
        <w:tc>
          <w:tcPr>
            <w:tcW w:w="1798" w:type="dxa"/>
            <w:tcBorders>
              <w:top w:val="nil"/>
              <w:left w:val="single" w:sz="4" w:space="0" w:color="auto"/>
              <w:bottom w:val="nil"/>
              <w:right w:val="single" w:sz="4" w:space="0" w:color="auto"/>
            </w:tcBorders>
            <w:vAlign w:val="center"/>
          </w:tcPr>
          <w:p w14:paraId="75258634"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B9A67C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C5D44"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2CBF9"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3B7FA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9F02D6B" w14:textId="77777777" w:rsidTr="002072DF">
        <w:trPr>
          <w:trHeight w:val="29"/>
        </w:trPr>
        <w:tc>
          <w:tcPr>
            <w:tcW w:w="1798" w:type="dxa"/>
            <w:tcBorders>
              <w:top w:val="nil"/>
              <w:left w:val="single" w:sz="4" w:space="0" w:color="auto"/>
              <w:bottom w:val="nil"/>
              <w:right w:val="single" w:sz="4" w:space="0" w:color="auto"/>
            </w:tcBorders>
            <w:vAlign w:val="center"/>
          </w:tcPr>
          <w:p w14:paraId="0E5830B6"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85161C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1CB58"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82A897"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B8A76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B1C57C1" w14:textId="77777777" w:rsidTr="002072DF">
        <w:trPr>
          <w:trHeight w:val="29"/>
        </w:trPr>
        <w:tc>
          <w:tcPr>
            <w:tcW w:w="1798" w:type="dxa"/>
            <w:tcBorders>
              <w:top w:val="nil"/>
              <w:left w:val="single" w:sz="4" w:space="0" w:color="auto"/>
              <w:bottom w:val="nil"/>
              <w:right w:val="single" w:sz="4" w:space="0" w:color="auto"/>
            </w:tcBorders>
            <w:vAlign w:val="center"/>
          </w:tcPr>
          <w:p w14:paraId="2E0B287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1BC80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DD57EE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7271120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6CE127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A6B9B1"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492E9524"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E96E40" w14:paraId="10C8855D" w14:textId="77777777" w:rsidTr="002072DF">
        <w:trPr>
          <w:trHeight w:val="29"/>
        </w:trPr>
        <w:tc>
          <w:tcPr>
            <w:tcW w:w="1798" w:type="dxa"/>
            <w:tcBorders>
              <w:top w:val="nil"/>
              <w:left w:val="single" w:sz="4" w:space="0" w:color="auto"/>
              <w:bottom w:val="nil"/>
              <w:right w:val="single" w:sz="4" w:space="0" w:color="auto"/>
            </w:tcBorders>
            <w:vAlign w:val="center"/>
          </w:tcPr>
          <w:p w14:paraId="295F3A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46454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D8D17"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7A7755"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40D8C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585348A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B0F01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F6874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FA2C0"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A038D4C" w14:textId="77777777" w:rsidR="00E96E40" w:rsidRPr="001E32DC" w:rsidRDefault="00E96E40" w:rsidP="00E96E4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550658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p>
        </w:tc>
      </w:tr>
      <w:tr w:rsidR="00E96E40" w14:paraId="4CE8AF20" w14:textId="77777777" w:rsidTr="002072DF">
        <w:trPr>
          <w:trHeight w:val="29"/>
        </w:trPr>
        <w:tc>
          <w:tcPr>
            <w:tcW w:w="1798" w:type="dxa"/>
            <w:tcBorders>
              <w:top w:val="nil"/>
              <w:left w:val="single" w:sz="4" w:space="0" w:color="auto"/>
              <w:bottom w:val="nil"/>
              <w:right w:val="single" w:sz="4" w:space="0" w:color="auto"/>
            </w:tcBorders>
            <w:vAlign w:val="center"/>
          </w:tcPr>
          <w:p w14:paraId="0E17F8E1"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48B39605"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2C8F263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AB9009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596691"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C0B93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28E6C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7647B006" w14:textId="77777777" w:rsidTr="002072DF">
        <w:trPr>
          <w:trHeight w:val="29"/>
        </w:trPr>
        <w:tc>
          <w:tcPr>
            <w:tcW w:w="1798" w:type="dxa"/>
            <w:tcBorders>
              <w:top w:val="nil"/>
              <w:left w:val="single" w:sz="4" w:space="0" w:color="auto"/>
              <w:bottom w:val="nil"/>
              <w:right w:val="single" w:sz="4" w:space="0" w:color="auto"/>
            </w:tcBorders>
            <w:vAlign w:val="center"/>
          </w:tcPr>
          <w:p w14:paraId="15934967"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E73A1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E3899"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9E1BC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9B6A3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66482A0" w14:textId="77777777" w:rsidTr="002072DF">
        <w:trPr>
          <w:trHeight w:val="29"/>
        </w:trPr>
        <w:tc>
          <w:tcPr>
            <w:tcW w:w="1798" w:type="dxa"/>
            <w:tcBorders>
              <w:top w:val="nil"/>
              <w:left w:val="single" w:sz="4" w:space="0" w:color="auto"/>
              <w:bottom w:val="nil"/>
              <w:right w:val="single" w:sz="4" w:space="0" w:color="auto"/>
            </w:tcBorders>
            <w:vAlign w:val="center"/>
          </w:tcPr>
          <w:p w14:paraId="3738DEC6"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BC730D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A6D72"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357C1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E74C3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97EC201" w14:textId="77777777" w:rsidTr="002072DF">
        <w:trPr>
          <w:trHeight w:val="29"/>
        </w:trPr>
        <w:tc>
          <w:tcPr>
            <w:tcW w:w="1798" w:type="dxa"/>
            <w:tcBorders>
              <w:top w:val="nil"/>
              <w:left w:val="single" w:sz="4" w:space="0" w:color="auto"/>
              <w:bottom w:val="nil"/>
              <w:right w:val="single" w:sz="4" w:space="0" w:color="auto"/>
            </w:tcBorders>
            <w:vAlign w:val="center"/>
          </w:tcPr>
          <w:p w14:paraId="58F3EC05"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0B268F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27E5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658D9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8F4FC4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96E40" w14:paraId="48BDE55A" w14:textId="77777777" w:rsidTr="002072DF">
        <w:trPr>
          <w:trHeight w:val="29"/>
        </w:trPr>
        <w:tc>
          <w:tcPr>
            <w:tcW w:w="1798" w:type="dxa"/>
            <w:tcBorders>
              <w:top w:val="nil"/>
              <w:left w:val="single" w:sz="4" w:space="0" w:color="auto"/>
              <w:bottom w:val="nil"/>
              <w:right w:val="single" w:sz="4" w:space="0" w:color="auto"/>
            </w:tcBorders>
            <w:vAlign w:val="center"/>
          </w:tcPr>
          <w:p w14:paraId="5EE55928"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F9A47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979E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87153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344FD8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3B1310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147CF8"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50B16A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1C9D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59BCB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A8758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8527BAE" w14:textId="77777777" w:rsidTr="002072DF">
        <w:trPr>
          <w:trHeight w:val="29"/>
        </w:trPr>
        <w:tc>
          <w:tcPr>
            <w:tcW w:w="1798" w:type="dxa"/>
            <w:tcBorders>
              <w:top w:val="nil"/>
              <w:left w:val="single" w:sz="4" w:space="0" w:color="auto"/>
              <w:bottom w:val="nil"/>
              <w:right w:val="single" w:sz="4" w:space="0" w:color="auto"/>
            </w:tcBorders>
            <w:vAlign w:val="center"/>
          </w:tcPr>
          <w:p w14:paraId="1FB2BED9"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2750547D"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FC6081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B313B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AC5E72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41FB6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F57047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59074BF7" w14:textId="77777777" w:rsidTr="002072DF">
        <w:trPr>
          <w:trHeight w:val="29"/>
        </w:trPr>
        <w:tc>
          <w:tcPr>
            <w:tcW w:w="1798" w:type="dxa"/>
            <w:tcBorders>
              <w:top w:val="nil"/>
              <w:left w:val="single" w:sz="4" w:space="0" w:color="auto"/>
              <w:bottom w:val="nil"/>
              <w:right w:val="single" w:sz="4" w:space="0" w:color="auto"/>
            </w:tcBorders>
            <w:vAlign w:val="center"/>
          </w:tcPr>
          <w:p w14:paraId="6F5F9C1F"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1F5504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5160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FB9FE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3331B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818002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FA20B2"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1C4F79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B857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1D159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CD2A5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8B382D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CB7ABD"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58308E15" w14:textId="77777777" w:rsidR="00E96E40" w:rsidRPr="001E32DC" w:rsidRDefault="00E96E40" w:rsidP="00E96E40">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59C7AB45" w14:textId="77777777" w:rsidR="00E96E40" w:rsidRPr="001E32DC" w:rsidRDefault="00E96E40" w:rsidP="00E96E40">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5C0268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74DE4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8011F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D3D6E0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5C647ED" w14:textId="77777777" w:rsidTr="002072DF">
        <w:trPr>
          <w:trHeight w:val="29"/>
        </w:trPr>
        <w:tc>
          <w:tcPr>
            <w:tcW w:w="1798" w:type="dxa"/>
            <w:tcBorders>
              <w:top w:val="nil"/>
              <w:left w:val="single" w:sz="4" w:space="0" w:color="auto"/>
              <w:bottom w:val="nil"/>
              <w:right w:val="single" w:sz="4" w:space="0" w:color="auto"/>
            </w:tcBorders>
            <w:vAlign w:val="center"/>
          </w:tcPr>
          <w:p w14:paraId="49B08DFC"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543E8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4A5F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9F4ED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F9F853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C535D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C22ABD"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DEE4DC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9CEB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EB242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D6F3C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2BD3A2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3239A4"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62DA1587" w14:textId="77777777" w:rsidR="00E96E40" w:rsidRPr="001E32DC" w:rsidRDefault="00E96E40" w:rsidP="00E96E40">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378CAC9" w14:textId="77777777" w:rsidR="00E96E40" w:rsidRPr="001E32DC" w:rsidRDefault="00E96E40" w:rsidP="00E96E40">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2C086C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A3E9CD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12C19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D9972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F99738F" w14:textId="77777777" w:rsidTr="002072DF">
        <w:trPr>
          <w:trHeight w:val="29"/>
        </w:trPr>
        <w:tc>
          <w:tcPr>
            <w:tcW w:w="1798" w:type="dxa"/>
            <w:tcBorders>
              <w:top w:val="nil"/>
              <w:left w:val="single" w:sz="4" w:space="0" w:color="auto"/>
              <w:bottom w:val="nil"/>
              <w:right w:val="single" w:sz="4" w:space="0" w:color="auto"/>
            </w:tcBorders>
            <w:vAlign w:val="center"/>
          </w:tcPr>
          <w:p w14:paraId="306BD67C"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4102C5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2CA0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8DF52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8033F1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D8600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F312FB"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42C25D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3758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AFA0A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BB2983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0E0484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8DE254A"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5D4973A1"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65E5C8F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3B5BB7F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AE8CAD"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5796E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1A45BFE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435A15C6" w14:textId="77777777" w:rsidTr="002072DF">
        <w:trPr>
          <w:trHeight w:val="29"/>
        </w:trPr>
        <w:tc>
          <w:tcPr>
            <w:tcW w:w="1798" w:type="dxa"/>
            <w:tcBorders>
              <w:top w:val="nil"/>
              <w:left w:val="single" w:sz="4" w:space="0" w:color="auto"/>
              <w:bottom w:val="nil"/>
              <w:right w:val="single" w:sz="4" w:space="0" w:color="auto"/>
            </w:tcBorders>
            <w:vAlign w:val="center"/>
          </w:tcPr>
          <w:p w14:paraId="37429913"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0F7455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C254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9FB6C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33553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40A80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021622"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51801F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F9AD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B3587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54749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6DB4448" w14:textId="77777777" w:rsidTr="002072DF">
        <w:trPr>
          <w:trHeight w:val="29"/>
        </w:trPr>
        <w:tc>
          <w:tcPr>
            <w:tcW w:w="1798" w:type="dxa"/>
            <w:tcBorders>
              <w:top w:val="nil"/>
              <w:left w:val="single" w:sz="4" w:space="0" w:color="auto"/>
              <w:bottom w:val="nil"/>
              <w:right w:val="single" w:sz="4" w:space="0" w:color="auto"/>
            </w:tcBorders>
            <w:vAlign w:val="center"/>
          </w:tcPr>
          <w:p w14:paraId="71E33F31"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35FC31A3"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2709175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22D1A91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04FD50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AD58C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34545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4C954DE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54D51785" w14:textId="77777777" w:rsidTr="002072DF">
        <w:trPr>
          <w:trHeight w:val="29"/>
        </w:trPr>
        <w:tc>
          <w:tcPr>
            <w:tcW w:w="1798" w:type="dxa"/>
            <w:tcBorders>
              <w:top w:val="nil"/>
              <w:left w:val="single" w:sz="4" w:space="0" w:color="auto"/>
              <w:bottom w:val="nil"/>
              <w:right w:val="single" w:sz="4" w:space="0" w:color="auto"/>
            </w:tcBorders>
            <w:vAlign w:val="center"/>
          </w:tcPr>
          <w:p w14:paraId="74D7470F"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1CE008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76BC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EF5DC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ECB47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A229DE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F429AD"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AEF9BF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EABC6"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506D0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734B7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4DB3212" w14:textId="77777777" w:rsidTr="002072DF">
        <w:trPr>
          <w:trHeight w:val="29"/>
        </w:trPr>
        <w:tc>
          <w:tcPr>
            <w:tcW w:w="1798" w:type="dxa"/>
            <w:tcBorders>
              <w:top w:val="nil"/>
              <w:left w:val="single" w:sz="4" w:space="0" w:color="auto"/>
              <w:bottom w:val="nil"/>
              <w:right w:val="single" w:sz="4" w:space="0" w:color="auto"/>
            </w:tcBorders>
            <w:vAlign w:val="center"/>
          </w:tcPr>
          <w:p w14:paraId="5D104497"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54242BF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AB8B8F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B9DBC91"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D57EDC8"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49C2BC"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5C07F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66F9B546" w14:textId="77777777" w:rsidTr="002072DF">
        <w:trPr>
          <w:trHeight w:val="29"/>
        </w:trPr>
        <w:tc>
          <w:tcPr>
            <w:tcW w:w="1798" w:type="dxa"/>
            <w:tcBorders>
              <w:top w:val="nil"/>
              <w:left w:val="single" w:sz="4" w:space="0" w:color="auto"/>
              <w:bottom w:val="nil"/>
              <w:right w:val="single" w:sz="4" w:space="0" w:color="auto"/>
            </w:tcBorders>
            <w:vAlign w:val="center"/>
          </w:tcPr>
          <w:p w14:paraId="381C9EC7"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D0401A6"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C01079"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44E3A0"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DD39A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29483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AC3711"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DC94B96"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58D1D"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E36049"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F1A6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827007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682F67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59361576"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AE22EB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2276DC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DAAA3A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5571B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6F88C3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96E40" w14:paraId="1AAB61F3" w14:textId="77777777" w:rsidTr="002072DF">
        <w:trPr>
          <w:trHeight w:val="29"/>
        </w:trPr>
        <w:tc>
          <w:tcPr>
            <w:tcW w:w="1798" w:type="dxa"/>
            <w:tcBorders>
              <w:top w:val="nil"/>
              <w:left w:val="single" w:sz="4" w:space="0" w:color="auto"/>
              <w:bottom w:val="nil"/>
              <w:right w:val="single" w:sz="4" w:space="0" w:color="auto"/>
            </w:tcBorders>
            <w:vAlign w:val="center"/>
          </w:tcPr>
          <w:p w14:paraId="1B49350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8389E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D7C1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9F5CA6"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B2065F"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22A8D7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D96F6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94CC1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6753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AC4156"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6533F1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50DD3DC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6DDFB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0C2C9D05"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6907001"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E25B02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6E2ACB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07DFD0"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621FC6A"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96E40" w14:paraId="14069329" w14:textId="77777777" w:rsidTr="002072DF">
        <w:trPr>
          <w:trHeight w:val="29"/>
        </w:trPr>
        <w:tc>
          <w:tcPr>
            <w:tcW w:w="1798" w:type="dxa"/>
            <w:tcBorders>
              <w:top w:val="nil"/>
              <w:left w:val="single" w:sz="4" w:space="0" w:color="auto"/>
              <w:bottom w:val="nil"/>
              <w:right w:val="single" w:sz="4" w:space="0" w:color="auto"/>
            </w:tcBorders>
            <w:vAlign w:val="center"/>
          </w:tcPr>
          <w:p w14:paraId="5298023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9ABD2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800C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218F55"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0847198"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57526C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48558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06CAE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2E11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A26C7B"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285504"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3F8034C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13496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4EF3E1AA"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D250A26"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1035A6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8AEF76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562526"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2DC10E0"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96E40" w14:paraId="4E0FF356" w14:textId="77777777" w:rsidTr="002072DF">
        <w:trPr>
          <w:trHeight w:val="29"/>
        </w:trPr>
        <w:tc>
          <w:tcPr>
            <w:tcW w:w="1798" w:type="dxa"/>
            <w:tcBorders>
              <w:top w:val="nil"/>
              <w:left w:val="single" w:sz="4" w:space="0" w:color="auto"/>
              <w:bottom w:val="nil"/>
              <w:right w:val="single" w:sz="4" w:space="0" w:color="auto"/>
            </w:tcBorders>
            <w:vAlign w:val="center"/>
          </w:tcPr>
          <w:p w14:paraId="347549C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9C137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36A3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2F6DDF"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696B0F8"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64CB376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F6F8E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B81E9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79A0A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1509CC"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A25BCD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53DF151D" w14:textId="77777777" w:rsidTr="002072DF">
        <w:trPr>
          <w:trHeight w:val="29"/>
        </w:trPr>
        <w:tc>
          <w:tcPr>
            <w:tcW w:w="1798" w:type="dxa"/>
            <w:tcBorders>
              <w:top w:val="single" w:sz="4" w:space="0" w:color="auto"/>
              <w:left w:val="single" w:sz="4" w:space="0" w:color="auto"/>
              <w:bottom w:val="nil"/>
              <w:right w:val="single" w:sz="4" w:space="0" w:color="auto"/>
            </w:tcBorders>
          </w:tcPr>
          <w:p w14:paraId="6318A74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43D6589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11114DC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FE0C818"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D691889"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96E40" w14:paraId="669D1F28" w14:textId="77777777" w:rsidTr="002072DF">
        <w:trPr>
          <w:trHeight w:val="29"/>
        </w:trPr>
        <w:tc>
          <w:tcPr>
            <w:tcW w:w="1798" w:type="dxa"/>
            <w:tcBorders>
              <w:top w:val="nil"/>
              <w:left w:val="single" w:sz="4" w:space="0" w:color="auto"/>
              <w:bottom w:val="nil"/>
              <w:right w:val="single" w:sz="4" w:space="0" w:color="auto"/>
            </w:tcBorders>
          </w:tcPr>
          <w:p w14:paraId="3039CF1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34CB02E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B3BCF7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09380EA" w14:textId="77777777" w:rsidR="00E96E40" w:rsidRPr="001E32DC" w:rsidRDefault="00E96E40" w:rsidP="00E96E40">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65C58C1D"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76DF9237" w14:textId="77777777" w:rsidTr="002072DF">
        <w:trPr>
          <w:trHeight w:val="29"/>
        </w:trPr>
        <w:tc>
          <w:tcPr>
            <w:tcW w:w="1798" w:type="dxa"/>
            <w:tcBorders>
              <w:top w:val="nil"/>
              <w:left w:val="single" w:sz="4" w:space="0" w:color="auto"/>
              <w:bottom w:val="single" w:sz="4" w:space="0" w:color="auto"/>
              <w:right w:val="single" w:sz="4" w:space="0" w:color="auto"/>
            </w:tcBorders>
          </w:tcPr>
          <w:p w14:paraId="34C12D9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71FE5DC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65FB0E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121DBA"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320B4EE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67456B6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F94A0E"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6B9AE183"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2FCA441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DA4118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A41780F"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A78F6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2335F00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4918478C" w14:textId="77777777" w:rsidTr="002072DF">
        <w:trPr>
          <w:trHeight w:val="29"/>
        </w:trPr>
        <w:tc>
          <w:tcPr>
            <w:tcW w:w="1798" w:type="dxa"/>
            <w:tcBorders>
              <w:top w:val="nil"/>
              <w:left w:val="single" w:sz="4" w:space="0" w:color="auto"/>
              <w:bottom w:val="nil"/>
              <w:right w:val="single" w:sz="4" w:space="0" w:color="auto"/>
            </w:tcBorders>
            <w:vAlign w:val="center"/>
          </w:tcPr>
          <w:p w14:paraId="6D35E665"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7D48F5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B4CE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11128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900A72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BC1418F" w14:textId="77777777" w:rsidTr="002072DF">
        <w:trPr>
          <w:trHeight w:val="29"/>
        </w:trPr>
        <w:tc>
          <w:tcPr>
            <w:tcW w:w="1798" w:type="dxa"/>
            <w:tcBorders>
              <w:top w:val="nil"/>
              <w:left w:val="single" w:sz="4" w:space="0" w:color="auto"/>
              <w:bottom w:val="nil"/>
              <w:right w:val="single" w:sz="4" w:space="0" w:color="auto"/>
            </w:tcBorders>
            <w:vAlign w:val="center"/>
          </w:tcPr>
          <w:p w14:paraId="437DA64B"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6615C5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F7DC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29C3F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4EBD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A7B43FC" w14:textId="77777777" w:rsidTr="002072DF">
        <w:trPr>
          <w:trHeight w:val="29"/>
        </w:trPr>
        <w:tc>
          <w:tcPr>
            <w:tcW w:w="1798" w:type="dxa"/>
            <w:tcBorders>
              <w:top w:val="nil"/>
              <w:left w:val="single" w:sz="4" w:space="0" w:color="auto"/>
              <w:bottom w:val="nil"/>
              <w:right w:val="single" w:sz="4" w:space="0" w:color="auto"/>
            </w:tcBorders>
            <w:vAlign w:val="center"/>
          </w:tcPr>
          <w:p w14:paraId="3FFCFE30"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7B05F5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74A2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F48C1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9AE302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E96E40" w14:paraId="541FB022" w14:textId="77777777" w:rsidTr="002072DF">
        <w:trPr>
          <w:trHeight w:val="29"/>
        </w:trPr>
        <w:tc>
          <w:tcPr>
            <w:tcW w:w="1798" w:type="dxa"/>
            <w:tcBorders>
              <w:top w:val="nil"/>
              <w:left w:val="single" w:sz="4" w:space="0" w:color="auto"/>
              <w:bottom w:val="nil"/>
              <w:right w:val="single" w:sz="4" w:space="0" w:color="auto"/>
            </w:tcBorders>
            <w:vAlign w:val="center"/>
          </w:tcPr>
          <w:p w14:paraId="35EBC3E9"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0C77F5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BE65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670A65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AAA58D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7F7277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B4FBBD"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02A775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25F1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75C3B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E19089"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1AD7E49A" w14:textId="77777777" w:rsidTr="002072DF">
        <w:trPr>
          <w:trHeight w:val="29"/>
        </w:trPr>
        <w:tc>
          <w:tcPr>
            <w:tcW w:w="1798" w:type="dxa"/>
            <w:tcBorders>
              <w:top w:val="nil"/>
              <w:left w:val="single" w:sz="4" w:space="0" w:color="auto"/>
              <w:bottom w:val="nil"/>
              <w:right w:val="single" w:sz="4" w:space="0" w:color="auto"/>
            </w:tcBorders>
            <w:vAlign w:val="center"/>
          </w:tcPr>
          <w:p w14:paraId="655DE3B3"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5DF5315A" w14:textId="77777777" w:rsidR="00E96E40" w:rsidRPr="001E32DC" w:rsidRDefault="00E96E40" w:rsidP="00E96E40">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2273360B"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38ED108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9EC36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BC575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6703CC4"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96E40" w14:paraId="03A27385" w14:textId="77777777" w:rsidTr="002072DF">
        <w:trPr>
          <w:trHeight w:val="29"/>
        </w:trPr>
        <w:tc>
          <w:tcPr>
            <w:tcW w:w="1798" w:type="dxa"/>
            <w:tcBorders>
              <w:top w:val="nil"/>
              <w:left w:val="single" w:sz="4" w:space="0" w:color="auto"/>
              <w:bottom w:val="nil"/>
              <w:right w:val="single" w:sz="4" w:space="0" w:color="auto"/>
            </w:tcBorders>
            <w:vAlign w:val="center"/>
          </w:tcPr>
          <w:p w14:paraId="6769A0AA"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A4586D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3450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D8B92E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1E8F89B4"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27530A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36607B"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31FF3C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7C96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56191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0C2779"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052C353A" w14:textId="77777777" w:rsidTr="002072DF">
        <w:trPr>
          <w:trHeight w:val="29"/>
        </w:trPr>
        <w:tc>
          <w:tcPr>
            <w:tcW w:w="1798" w:type="dxa"/>
            <w:tcBorders>
              <w:top w:val="nil"/>
              <w:left w:val="single" w:sz="4" w:space="0" w:color="auto"/>
              <w:bottom w:val="nil"/>
              <w:right w:val="single" w:sz="4" w:space="0" w:color="auto"/>
            </w:tcBorders>
            <w:vAlign w:val="center"/>
          </w:tcPr>
          <w:p w14:paraId="37BFF14D"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5998E4C9" w14:textId="77777777" w:rsidR="00E96E40" w:rsidRPr="001E32DC" w:rsidRDefault="00E96E40" w:rsidP="00E96E40">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598DD207"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30BF3CA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3875C1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E3B9E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D5F1EC5"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96E40" w14:paraId="3B102E0A" w14:textId="77777777" w:rsidTr="002072DF">
        <w:trPr>
          <w:trHeight w:val="29"/>
        </w:trPr>
        <w:tc>
          <w:tcPr>
            <w:tcW w:w="1798" w:type="dxa"/>
            <w:tcBorders>
              <w:top w:val="nil"/>
              <w:left w:val="single" w:sz="4" w:space="0" w:color="auto"/>
              <w:bottom w:val="nil"/>
              <w:right w:val="single" w:sz="4" w:space="0" w:color="auto"/>
            </w:tcBorders>
            <w:vAlign w:val="center"/>
          </w:tcPr>
          <w:p w14:paraId="0C029464"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A037B2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82AD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B018E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28B8227F"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184476F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C30F8B"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438468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571D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1D410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54E0E5"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eastAsia="zh-CN"/>
              </w:rPr>
            </w:pPr>
          </w:p>
        </w:tc>
      </w:tr>
      <w:tr w:rsidR="00E96E40" w14:paraId="52FC62A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94263E"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6F8BC374" w14:textId="77777777" w:rsidR="00E96E40" w:rsidRPr="001E32DC" w:rsidRDefault="00E96E40" w:rsidP="00E96E40">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5FD63C6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38D8915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74C807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CE9F2A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60E05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2ACC4B06" w14:textId="77777777" w:rsidTr="002072DF">
        <w:trPr>
          <w:trHeight w:val="29"/>
        </w:trPr>
        <w:tc>
          <w:tcPr>
            <w:tcW w:w="1798" w:type="dxa"/>
            <w:tcBorders>
              <w:top w:val="nil"/>
              <w:left w:val="single" w:sz="4" w:space="0" w:color="auto"/>
              <w:bottom w:val="nil"/>
              <w:right w:val="single" w:sz="4" w:space="0" w:color="auto"/>
            </w:tcBorders>
            <w:vAlign w:val="center"/>
          </w:tcPr>
          <w:p w14:paraId="3760E82C"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BB7BB7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FE27A"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AC0542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F68994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2842ED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66FB0B"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BB9DB5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08CA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C163D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91F58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E39C6F9" w14:textId="77777777" w:rsidTr="002072DF">
        <w:trPr>
          <w:trHeight w:val="29"/>
        </w:trPr>
        <w:tc>
          <w:tcPr>
            <w:tcW w:w="1798" w:type="dxa"/>
            <w:tcBorders>
              <w:top w:val="nil"/>
              <w:left w:val="single" w:sz="4" w:space="0" w:color="auto"/>
              <w:bottom w:val="nil"/>
              <w:right w:val="single" w:sz="4" w:space="0" w:color="auto"/>
            </w:tcBorders>
            <w:vAlign w:val="center"/>
          </w:tcPr>
          <w:p w14:paraId="5406EEC9"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290383D7"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06E59B6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3186D4F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CA5FEAD"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727E3A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05454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47D029AF" w14:textId="77777777" w:rsidTr="002072DF">
        <w:trPr>
          <w:trHeight w:val="29"/>
        </w:trPr>
        <w:tc>
          <w:tcPr>
            <w:tcW w:w="1798" w:type="dxa"/>
            <w:tcBorders>
              <w:top w:val="nil"/>
              <w:left w:val="single" w:sz="4" w:space="0" w:color="auto"/>
              <w:bottom w:val="nil"/>
              <w:right w:val="single" w:sz="4" w:space="0" w:color="auto"/>
            </w:tcBorders>
            <w:vAlign w:val="center"/>
          </w:tcPr>
          <w:p w14:paraId="09934BED"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2D4742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9BB36"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80FF0F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69B1DB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578F5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DBF27F"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BF2B66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C2CBD"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5D25C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800C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042BE6E" w14:textId="77777777" w:rsidTr="002072DF">
        <w:trPr>
          <w:trHeight w:val="29"/>
        </w:trPr>
        <w:tc>
          <w:tcPr>
            <w:tcW w:w="1798" w:type="dxa"/>
            <w:tcBorders>
              <w:top w:val="nil"/>
              <w:left w:val="single" w:sz="4" w:space="0" w:color="auto"/>
              <w:bottom w:val="nil"/>
              <w:right w:val="single" w:sz="4" w:space="0" w:color="auto"/>
            </w:tcBorders>
            <w:vAlign w:val="center"/>
          </w:tcPr>
          <w:p w14:paraId="4C67BECD"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430F95EA"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47F70AD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6B68F72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34DFAE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43CEC35"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3E5A1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6311E3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96E40" w14:paraId="349A7E06" w14:textId="77777777" w:rsidTr="002072DF">
        <w:trPr>
          <w:trHeight w:val="29"/>
        </w:trPr>
        <w:tc>
          <w:tcPr>
            <w:tcW w:w="1798" w:type="dxa"/>
            <w:tcBorders>
              <w:top w:val="nil"/>
              <w:left w:val="single" w:sz="4" w:space="0" w:color="auto"/>
              <w:bottom w:val="nil"/>
              <w:right w:val="single" w:sz="4" w:space="0" w:color="auto"/>
            </w:tcBorders>
            <w:vAlign w:val="center"/>
          </w:tcPr>
          <w:p w14:paraId="5B905534"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B21A4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19373"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B729CC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6F4B3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2CB8B1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E181AD"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73886F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F7A24"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1D95F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0DF06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5F033C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A2A5C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5BBE8947"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7A54C4C"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6CE1D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B20D3F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7082EC" w14:textId="77777777" w:rsidR="00E96E40" w:rsidRPr="001E32DC" w:rsidRDefault="00E96E40" w:rsidP="00E96E4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85B69A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4F499C8" w14:textId="77777777" w:rsidTr="002072DF">
        <w:trPr>
          <w:trHeight w:val="29"/>
        </w:trPr>
        <w:tc>
          <w:tcPr>
            <w:tcW w:w="1798" w:type="dxa"/>
            <w:tcBorders>
              <w:top w:val="nil"/>
              <w:left w:val="single" w:sz="4" w:space="0" w:color="auto"/>
              <w:bottom w:val="nil"/>
              <w:right w:val="single" w:sz="4" w:space="0" w:color="auto"/>
            </w:tcBorders>
            <w:vAlign w:val="center"/>
          </w:tcPr>
          <w:p w14:paraId="0AFF67E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4115F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4FF9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FE5A04" w14:textId="77777777" w:rsidR="00E96E40" w:rsidRPr="001E32DC" w:rsidRDefault="00E96E40" w:rsidP="00E96E4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7D016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46720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BC79A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92E59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E8C0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CDB40A" w14:textId="77777777" w:rsidR="00E96E40" w:rsidRPr="001E32DC" w:rsidRDefault="00E96E40" w:rsidP="00E96E40">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80CDE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3B74B9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4F3BE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71BB135E"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0E2EB4B" w14:textId="77777777" w:rsidR="00E96E40" w:rsidRPr="001E32DC" w:rsidRDefault="00E96E40" w:rsidP="00E96E4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C6976B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4FAFAA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6DD145" w14:textId="77777777" w:rsidR="00E96E40" w:rsidRPr="001E32DC" w:rsidRDefault="00E96E40" w:rsidP="00E96E4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F023BA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80CA6D0" w14:textId="77777777" w:rsidTr="002072DF">
        <w:trPr>
          <w:trHeight w:val="29"/>
        </w:trPr>
        <w:tc>
          <w:tcPr>
            <w:tcW w:w="1798" w:type="dxa"/>
            <w:tcBorders>
              <w:top w:val="nil"/>
              <w:left w:val="single" w:sz="4" w:space="0" w:color="auto"/>
              <w:bottom w:val="nil"/>
              <w:right w:val="single" w:sz="4" w:space="0" w:color="auto"/>
            </w:tcBorders>
            <w:vAlign w:val="center"/>
          </w:tcPr>
          <w:p w14:paraId="69DC86B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28518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B787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5DA16D9" w14:textId="77777777" w:rsidR="00E96E40" w:rsidRPr="001E32DC" w:rsidRDefault="00E96E40" w:rsidP="00E96E4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AAB489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92ED4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68713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CC749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2B43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E9054F" w14:textId="77777777" w:rsidR="00E96E40" w:rsidRPr="001E32DC" w:rsidRDefault="00E96E40" w:rsidP="00E96E40">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D7DABA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53FD39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48F7AA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610F24"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8EB3F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99F28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6FAE86E"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B3C2A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913788B" w14:textId="77777777" w:rsidTr="002072DF">
        <w:trPr>
          <w:trHeight w:val="29"/>
        </w:trPr>
        <w:tc>
          <w:tcPr>
            <w:tcW w:w="1798" w:type="dxa"/>
            <w:tcBorders>
              <w:top w:val="nil"/>
              <w:left w:val="single" w:sz="4" w:space="0" w:color="auto"/>
              <w:bottom w:val="nil"/>
              <w:right w:val="single" w:sz="4" w:space="0" w:color="auto"/>
            </w:tcBorders>
            <w:vAlign w:val="center"/>
          </w:tcPr>
          <w:p w14:paraId="4CA52DE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DF064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FFD7C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070522" w14:textId="77777777" w:rsidR="00E96E40" w:rsidRPr="001E32DC" w:rsidRDefault="00E96E40" w:rsidP="00E96E4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B5C902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D954E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044BC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DCF97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B766B"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5DAAA15"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0BBBED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CC66C3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3FC91E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B76CBFF"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7CD77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63DF4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17A87B4"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4B4F2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6D3FAEA" w14:textId="77777777" w:rsidTr="002072DF">
        <w:trPr>
          <w:trHeight w:val="29"/>
        </w:trPr>
        <w:tc>
          <w:tcPr>
            <w:tcW w:w="1798" w:type="dxa"/>
            <w:tcBorders>
              <w:top w:val="nil"/>
              <w:left w:val="single" w:sz="4" w:space="0" w:color="auto"/>
              <w:bottom w:val="nil"/>
              <w:right w:val="single" w:sz="4" w:space="0" w:color="auto"/>
            </w:tcBorders>
            <w:vAlign w:val="center"/>
          </w:tcPr>
          <w:p w14:paraId="033146A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71418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EA9F7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F5AD5E" w14:textId="77777777" w:rsidR="00E96E40" w:rsidRPr="001E32DC" w:rsidRDefault="00E96E40" w:rsidP="00E96E4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208CE0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FD8B2A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4DDB3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DECE2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968DF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D1561C"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4FE1431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7D542E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74AD24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C723301"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1B8A3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91A264"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10FA455"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02007B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D6F50C4" w14:textId="77777777" w:rsidTr="002072DF">
        <w:trPr>
          <w:trHeight w:val="29"/>
        </w:trPr>
        <w:tc>
          <w:tcPr>
            <w:tcW w:w="1798" w:type="dxa"/>
            <w:tcBorders>
              <w:top w:val="nil"/>
              <w:left w:val="single" w:sz="4" w:space="0" w:color="auto"/>
              <w:bottom w:val="nil"/>
              <w:right w:val="single" w:sz="4" w:space="0" w:color="auto"/>
            </w:tcBorders>
            <w:vAlign w:val="center"/>
          </w:tcPr>
          <w:p w14:paraId="6B74C47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A2625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A4BFA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58A40E" w14:textId="77777777" w:rsidR="00E96E40" w:rsidRPr="001E32DC" w:rsidRDefault="00E96E40" w:rsidP="00E96E4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F9AB71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3AF7AB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7A2D7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2F2C4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C1CDC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FEF632"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137C5E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0FC0D3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E02C15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AC06680"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28F6F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966F76"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3F01FE"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3C5E5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9466262" w14:textId="77777777" w:rsidTr="002072DF">
        <w:trPr>
          <w:trHeight w:val="29"/>
        </w:trPr>
        <w:tc>
          <w:tcPr>
            <w:tcW w:w="1798" w:type="dxa"/>
            <w:tcBorders>
              <w:top w:val="nil"/>
              <w:left w:val="single" w:sz="4" w:space="0" w:color="auto"/>
              <w:bottom w:val="nil"/>
              <w:right w:val="single" w:sz="4" w:space="0" w:color="auto"/>
            </w:tcBorders>
            <w:vAlign w:val="center"/>
          </w:tcPr>
          <w:p w14:paraId="4092E59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7FE6E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A9D4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FFEFA7" w14:textId="77777777" w:rsidR="00E96E40" w:rsidRPr="001E32DC" w:rsidRDefault="00E96E40" w:rsidP="00E96E4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399AB1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0155D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39243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2E366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AF08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A1956D5"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9251EA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45194C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EB7CFD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CACB5E8"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CB607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40B79B"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6D0913E"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60F2D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E857DF9" w14:textId="77777777" w:rsidTr="002072DF">
        <w:trPr>
          <w:trHeight w:val="29"/>
        </w:trPr>
        <w:tc>
          <w:tcPr>
            <w:tcW w:w="1798" w:type="dxa"/>
            <w:tcBorders>
              <w:top w:val="nil"/>
              <w:left w:val="single" w:sz="4" w:space="0" w:color="auto"/>
              <w:bottom w:val="nil"/>
              <w:right w:val="single" w:sz="4" w:space="0" w:color="auto"/>
            </w:tcBorders>
            <w:vAlign w:val="center"/>
          </w:tcPr>
          <w:p w14:paraId="38C63CC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15D8D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2C54F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C49604" w14:textId="77777777" w:rsidR="00E96E40" w:rsidRPr="001E32DC" w:rsidRDefault="00E96E40" w:rsidP="00E96E4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4BC152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616A8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3E816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F69B3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C73A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DEB2A1"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5778AD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D32756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E3DF40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9C68C61"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10419B1"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5A5479"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677022"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C45C1C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290CE6"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E0A034" w14:textId="77777777" w:rsidR="00E96E40" w:rsidRPr="001E32DC" w:rsidRDefault="00E96E40" w:rsidP="00E96E40">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6EE42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0E40C87" w14:textId="77777777" w:rsidTr="002072DF">
        <w:trPr>
          <w:trHeight w:val="29"/>
        </w:trPr>
        <w:tc>
          <w:tcPr>
            <w:tcW w:w="1798" w:type="dxa"/>
            <w:tcBorders>
              <w:top w:val="nil"/>
              <w:left w:val="single" w:sz="4" w:space="0" w:color="auto"/>
              <w:bottom w:val="nil"/>
              <w:right w:val="single" w:sz="4" w:space="0" w:color="auto"/>
            </w:tcBorders>
            <w:vAlign w:val="center"/>
          </w:tcPr>
          <w:p w14:paraId="23CF62E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11703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0AA7F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DAEBED"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699AF3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5A6202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C1635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0C172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E22A1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A764B50"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7341F6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66D962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2CD25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F8EEAD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18D4F927"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671C7B"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BC6B92"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27789C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ED1A37"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9138D0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16A96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2B53DDD" w14:textId="77777777" w:rsidTr="002072DF">
        <w:trPr>
          <w:trHeight w:val="29"/>
        </w:trPr>
        <w:tc>
          <w:tcPr>
            <w:tcW w:w="1798" w:type="dxa"/>
            <w:tcBorders>
              <w:top w:val="nil"/>
              <w:left w:val="single" w:sz="4" w:space="0" w:color="auto"/>
              <w:bottom w:val="nil"/>
              <w:right w:val="single" w:sz="4" w:space="0" w:color="auto"/>
            </w:tcBorders>
            <w:vAlign w:val="center"/>
          </w:tcPr>
          <w:p w14:paraId="7525555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48C7C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24BB7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398BF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5BB6F9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6B3CFB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1315B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D35ADF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5F4F9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7E427B"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4C939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EF768B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B357D1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0CF03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1692B00"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A38CEB"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F61FF1D"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D85036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F863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2CCE0F"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5EA0CB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96F5E2A" w14:textId="77777777" w:rsidTr="002072DF">
        <w:trPr>
          <w:trHeight w:val="29"/>
        </w:trPr>
        <w:tc>
          <w:tcPr>
            <w:tcW w:w="1798" w:type="dxa"/>
            <w:tcBorders>
              <w:top w:val="nil"/>
              <w:left w:val="single" w:sz="4" w:space="0" w:color="auto"/>
              <w:bottom w:val="nil"/>
              <w:right w:val="single" w:sz="4" w:space="0" w:color="auto"/>
            </w:tcBorders>
            <w:vAlign w:val="center"/>
          </w:tcPr>
          <w:p w14:paraId="64799F1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D8B79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087A0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3DDAF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05055A8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162D5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7C38A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96AF9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DA376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8C34AC"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2CD848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AFA560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7A2F6C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1E279B4"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63AB7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B582C4"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667C2F"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B6EEF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0F9007F" w14:textId="77777777" w:rsidTr="002072DF">
        <w:trPr>
          <w:trHeight w:val="29"/>
        </w:trPr>
        <w:tc>
          <w:tcPr>
            <w:tcW w:w="1798" w:type="dxa"/>
            <w:tcBorders>
              <w:top w:val="nil"/>
              <w:left w:val="single" w:sz="4" w:space="0" w:color="auto"/>
              <w:bottom w:val="nil"/>
              <w:right w:val="single" w:sz="4" w:space="0" w:color="auto"/>
            </w:tcBorders>
            <w:vAlign w:val="center"/>
          </w:tcPr>
          <w:p w14:paraId="50C3B57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149AE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874424"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4E0A25"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0E80AF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06CA6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94B10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58F9F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797D2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C3ED08"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46922E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7FBDA3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34E7AF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4D148A1"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BDC009B"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103C62"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3E96207"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B628C1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A46D2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FD1AA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F397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4C18287" w14:textId="77777777" w:rsidTr="002072DF">
        <w:trPr>
          <w:trHeight w:val="29"/>
        </w:trPr>
        <w:tc>
          <w:tcPr>
            <w:tcW w:w="1798" w:type="dxa"/>
            <w:tcBorders>
              <w:top w:val="nil"/>
              <w:left w:val="single" w:sz="4" w:space="0" w:color="auto"/>
              <w:bottom w:val="nil"/>
              <w:right w:val="single" w:sz="4" w:space="0" w:color="auto"/>
            </w:tcBorders>
            <w:vAlign w:val="center"/>
          </w:tcPr>
          <w:p w14:paraId="73EF386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54ECF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139646"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78CD67"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3B6CB75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DDDDC0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B968A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F0D94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CCA0B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3E1BC4"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9BC0A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DA202E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34F917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E8BC17F"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8ADB03"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00CC92"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B4C5A4"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0F252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113DA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378275B"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8AC48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398B60E" w14:textId="77777777" w:rsidTr="002072DF">
        <w:trPr>
          <w:trHeight w:val="29"/>
        </w:trPr>
        <w:tc>
          <w:tcPr>
            <w:tcW w:w="1798" w:type="dxa"/>
            <w:tcBorders>
              <w:top w:val="nil"/>
              <w:left w:val="single" w:sz="4" w:space="0" w:color="auto"/>
              <w:bottom w:val="nil"/>
              <w:right w:val="single" w:sz="4" w:space="0" w:color="auto"/>
            </w:tcBorders>
            <w:vAlign w:val="center"/>
          </w:tcPr>
          <w:p w14:paraId="2B56109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C64A7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229AA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92FA90"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0A34B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2161E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8CFFC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3CEEE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A5532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74E7F3"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8F31FC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608A14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58CE5D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95A5D9E"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AC6618B"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9907F6"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4D32296"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2E2B38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0D1BA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E9B91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6DA9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385D1F8" w14:textId="77777777" w:rsidTr="002072DF">
        <w:trPr>
          <w:trHeight w:val="29"/>
        </w:trPr>
        <w:tc>
          <w:tcPr>
            <w:tcW w:w="1798" w:type="dxa"/>
            <w:tcBorders>
              <w:top w:val="nil"/>
              <w:left w:val="single" w:sz="4" w:space="0" w:color="auto"/>
              <w:bottom w:val="nil"/>
              <w:right w:val="single" w:sz="4" w:space="0" w:color="auto"/>
            </w:tcBorders>
            <w:vAlign w:val="center"/>
          </w:tcPr>
          <w:p w14:paraId="1420A20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F4899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4FFFD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1595BF"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91E894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4D271B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D4FB1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B2C0E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9F6CC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1E0396"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97C68F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EA59C2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860571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2FAB5C6"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1C3649"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5B61B2"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CBF8E9A"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6BCE98D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CA51B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FAE8D36"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66C2A7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969C414" w14:textId="77777777" w:rsidTr="002072DF">
        <w:trPr>
          <w:trHeight w:val="29"/>
        </w:trPr>
        <w:tc>
          <w:tcPr>
            <w:tcW w:w="1798" w:type="dxa"/>
            <w:tcBorders>
              <w:top w:val="nil"/>
              <w:left w:val="single" w:sz="4" w:space="0" w:color="auto"/>
              <w:bottom w:val="nil"/>
              <w:right w:val="single" w:sz="4" w:space="0" w:color="auto"/>
            </w:tcBorders>
            <w:vAlign w:val="center"/>
          </w:tcPr>
          <w:p w14:paraId="526543B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E477E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D80B39"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332F5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9AB3D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F2D96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940FE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31F1B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12140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972CA0"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197FF6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E3B9EE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2F505A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CE773B8"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64F4AAF"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AF10A8C"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C2E50B5"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7DB244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0B2FD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1378E7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B60737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1CD9940" w14:textId="77777777" w:rsidTr="002072DF">
        <w:trPr>
          <w:trHeight w:val="29"/>
        </w:trPr>
        <w:tc>
          <w:tcPr>
            <w:tcW w:w="1798" w:type="dxa"/>
            <w:tcBorders>
              <w:top w:val="nil"/>
              <w:left w:val="single" w:sz="4" w:space="0" w:color="auto"/>
              <w:bottom w:val="nil"/>
              <w:right w:val="single" w:sz="4" w:space="0" w:color="auto"/>
            </w:tcBorders>
            <w:vAlign w:val="center"/>
          </w:tcPr>
          <w:p w14:paraId="004D21E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1A3DC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C0271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A7E5D6"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52905B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478B4C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7CD63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32A4A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E416C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94B98C7"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430F01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267838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5BCC05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2C89D9"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8B1308E"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A0B8EA"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0E2B043"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390F09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6A298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C79F4B"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36E12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A7E59FC" w14:textId="77777777" w:rsidTr="002072DF">
        <w:trPr>
          <w:trHeight w:val="29"/>
        </w:trPr>
        <w:tc>
          <w:tcPr>
            <w:tcW w:w="1798" w:type="dxa"/>
            <w:tcBorders>
              <w:top w:val="nil"/>
              <w:left w:val="single" w:sz="4" w:space="0" w:color="auto"/>
              <w:bottom w:val="nil"/>
              <w:right w:val="single" w:sz="4" w:space="0" w:color="auto"/>
            </w:tcBorders>
            <w:vAlign w:val="center"/>
          </w:tcPr>
          <w:p w14:paraId="682CE7D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C8211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AA4959"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CC9494"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F6CC2E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EE3F7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4EDD6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90B5D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9D2239"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13696C2"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642773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EE3BDF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AA870F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02767E"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88938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1182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599101"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1C833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F7329BB" w14:textId="77777777" w:rsidTr="002072DF">
        <w:trPr>
          <w:trHeight w:val="29"/>
        </w:trPr>
        <w:tc>
          <w:tcPr>
            <w:tcW w:w="1798" w:type="dxa"/>
            <w:tcBorders>
              <w:top w:val="nil"/>
              <w:left w:val="single" w:sz="4" w:space="0" w:color="auto"/>
              <w:bottom w:val="nil"/>
              <w:right w:val="single" w:sz="4" w:space="0" w:color="auto"/>
            </w:tcBorders>
            <w:vAlign w:val="center"/>
          </w:tcPr>
          <w:p w14:paraId="51FC4BE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9CC1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16838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C0228A" w14:textId="77777777" w:rsidR="00E96E40" w:rsidRPr="001E32DC" w:rsidRDefault="00E96E40" w:rsidP="00E96E4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FF9DB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F4701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14E35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627CE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5EDD9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680017"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BD82D1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E2659C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211A18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96DC46D"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3157F6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C4C11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319907"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C8886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61D1310" w14:textId="77777777" w:rsidTr="002072DF">
        <w:trPr>
          <w:trHeight w:val="29"/>
        </w:trPr>
        <w:tc>
          <w:tcPr>
            <w:tcW w:w="1798" w:type="dxa"/>
            <w:tcBorders>
              <w:top w:val="nil"/>
              <w:left w:val="single" w:sz="4" w:space="0" w:color="auto"/>
              <w:bottom w:val="nil"/>
              <w:right w:val="single" w:sz="4" w:space="0" w:color="auto"/>
            </w:tcBorders>
            <w:vAlign w:val="center"/>
          </w:tcPr>
          <w:p w14:paraId="604EBFC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20B7C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37D9E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AFA074" w14:textId="77777777" w:rsidR="00E96E40" w:rsidRPr="001E32DC" w:rsidRDefault="00E96E40" w:rsidP="00E96E4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BAB4F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91CD0A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713DE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5FBE3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126B1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A393CB"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E69BA4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CB9A52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17D3E6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CCEF36A"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5D242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41466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37EEBB"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CE77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8853A82" w14:textId="77777777" w:rsidTr="002072DF">
        <w:trPr>
          <w:trHeight w:val="29"/>
        </w:trPr>
        <w:tc>
          <w:tcPr>
            <w:tcW w:w="1798" w:type="dxa"/>
            <w:tcBorders>
              <w:top w:val="nil"/>
              <w:left w:val="single" w:sz="4" w:space="0" w:color="auto"/>
              <w:bottom w:val="nil"/>
              <w:right w:val="single" w:sz="4" w:space="0" w:color="auto"/>
            </w:tcBorders>
            <w:vAlign w:val="center"/>
          </w:tcPr>
          <w:p w14:paraId="1902BAC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C4B28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00872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4ECFC5" w14:textId="77777777" w:rsidR="00E96E40" w:rsidRPr="001E32DC" w:rsidRDefault="00E96E40" w:rsidP="00E96E4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2858D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3629F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22542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04697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4DC9E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485394"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6BB1D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1CEB69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99670B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B6F2DFD"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44396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59D219"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FDDC1BB"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5DE2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F57F27B" w14:textId="77777777" w:rsidTr="002072DF">
        <w:trPr>
          <w:trHeight w:val="29"/>
        </w:trPr>
        <w:tc>
          <w:tcPr>
            <w:tcW w:w="1798" w:type="dxa"/>
            <w:tcBorders>
              <w:top w:val="nil"/>
              <w:left w:val="single" w:sz="4" w:space="0" w:color="auto"/>
              <w:bottom w:val="nil"/>
              <w:right w:val="single" w:sz="4" w:space="0" w:color="auto"/>
            </w:tcBorders>
            <w:vAlign w:val="center"/>
          </w:tcPr>
          <w:p w14:paraId="6240406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F2D4E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DE91E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916CDD" w14:textId="77777777" w:rsidR="00E96E40" w:rsidRPr="001E32DC" w:rsidRDefault="00E96E40" w:rsidP="00E96E4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E0A61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C55196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FE4B4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99A5C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7885D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B4B506"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391682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4D59C0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7BD374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0FD6520"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1D2C0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2FEE1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CE2D3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A8912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050E99A" w14:textId="77777777" w:rsidTr="002072DF">
        <w:trPr>
          <w:trHeight w:val="29"/>
        </w:trPr>
        <w:tc>
          <w:tcPr>
            <w:tcW w:w="1798" w:type="dxa"/>
            <w:tcBorders>
              <w:top w:val="nil"/>
              <w:left w:val="single" w:sz="4" w:space="0" w:color="auto"/>
              <w:bottom w:val="nil"/>
              <w:right w:val="single" w:sz="4" w:space="0" w:color="auto"/>
            </w:tcBorders>
            <w:vAlign w:val="center"/>
          </w:tcPr>
          <w:p w14:paraId="01CE782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E3527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DEABB1"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6D92B2" w14:textId="77777777" w:rsidR="00E96E40" w:rsidRPr="001E32DC" w:rsidRDefault="00E96E40" w:rsidP="00E96E4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6A197F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C68634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1E9C3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5C2A6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D34FE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AD9B14"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A23044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4ECDA3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BB6415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69F55B34"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4B8C75D"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C4FCB9"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320190E"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16DEB6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EBB20B"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D1A3D9D"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BA6CC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007869F" w14:textId="77777777" w:rsidTr="002072DF">
        <w:trPr>
          <w:trHeight w:val="29"/>
        </w:trPr>
        <w:tc>
          <w:tcPr>
            <w:tcW w:w="1798" w:type="dxa"/>
            <w:tcBorders>
              <w:top w:val="nil"/>
              <w:left w:val="single" w:sz="4" w:space="0" w:color="auto"/>
              <w:bottom w:val="nil"/>
              <w:right w:val="single" w:sz="4" w:space="0" w:color="auto"/>
            </w:tcBorders>
            <w:vAlign w:val="center"/>
          </w:tcPr>
          <w:p w14:paraId="5D7CB02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7F5E4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51936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90B1AF"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5FD433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41FCAE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C430B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8EBE9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329EF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094A2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36EFE5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FBABAD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2B72F4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189E3F5E"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9F1BAF0"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9D4F19"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F0379E"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492717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174CC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EA3044"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4A41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0A79B5B" w14:textId="77777777" w:rsidTr="002072DF">
        <w:trPr>
          <w:trHeight w:val="29"/>
        </w:trPr>
        <w:tc>
          <w:tcPr>
            <w:tcW w:w="1798" w:type="dxa"/>
            <w:tcBorders>
              <w:top w:val="nil"/>
              <w:left w:val="single" w:sz="4" w:space="0" w:color="auto"/>
              <w:bottom w:val="nil"/>
              <w:right w:val="single" w:sz="4" w:space="0" w:color="auto"/>
            </w:tcBorders>
            <w:vAlign w:val="center"/>
          </w:tcPr>
          <w:p w14:paraId="299EC87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7C2D9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EE60A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FE121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32083A0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6C368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FF9FF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A9940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A019F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121C7D"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FDB9A8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F22686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97AEA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33140905"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AAE22E"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B3CA21"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C5E13CA"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02A0CA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334F5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785237"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F6E0F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975C237" w14:textId="77777777" w:rsidTr="002072DF">
        <w:trPr>
          <w:trHeight w:val="29"/>
        </w:trPr>
        <w:tc>
          <w:tcPr>
            <w:tcW w:w="1798" w:type="dxa"/>
            <w:tcBorders>
              <w:top w:val="nil"/>
              <w:left w:val="single" w:sz="4" w:space="0" w:color="auto"/>
              <w:bottom w:val="nil"/>
              <w:right w:val="single" w:sz="4" w:space="0" w:color="auto"/>
            </w:tcBorders>
            <w:vAlign w:val="center"/>
          </w:tcPr>
          <w:p w14:paraId="660B57F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3A429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AA7D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A5303B"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33814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7100E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A89F8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FCFF4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DAC6C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80779CF"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1D8D92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C0CD8B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E083F9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4D7BE1C3"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490DD51"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874058"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BC5A98"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BEC3EE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35FAE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E79210"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4DB4C5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B6F020A" w14:textId="77777777" w:rsidTr="002072DF">
        <w:trPr>
          <w:trHeight w:val="29"/>
        </w:trPr>
        <w:tc>
          <w:tcPr>
            <w:tcW w:w="1798" w:type="dxa"/>
            <w:tcBorders>
              <w:top w:val="nil"/>
              <w:left w:val="single" w:sz="4" w:space="0" w:color="auto"/>
              <w:bottom w:val="nil"/>
              <w:right w:val="single" w:sz="4" w:space="0" w:color="auto"/>
            </w:tcBorders>
            <w:vAlign w:val="center"/>
          </w:tcPr>
          <w:p w14:paraId="33E1903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662AE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88BE1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F1D1B9"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5077DB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791B4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AE1FC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05456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4501F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A688639"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6F1DBF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16CE9A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BCD586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6FC4E4B8"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F87525D"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6FACCD"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45076C"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B3A70A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FFCBB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38308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A9C81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4A09BB9" w14:textId="77777777" w:rsidTr="002072DF">
        <w:trPr>
          <w:trHeight w:val="29"/>
        </w:trPr>
        <w:tc>
          <w:tcPr>
            <w:tcW w:w="1798" w:type="dxa"/>
            <w:tcBorders>
              <w:top w:val="nil"/>
              <w:left w:val="single" w:sz="4" w:space="0" w:color="auto"/>
              <w:bottom w:val="nil"/>
              <w:right w:val="single" w:sz="4" w:space="0" w:color="auto"/>
            </w:tcBorders>
            <w:vAlign w:val="center"/>
          </w:tcPr>
          <w:p w14:paraId="1A4D5FD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62E50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F9AF56"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C85600"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6981D1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48EDAA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82F40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D898F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22A0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C4367F"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26B970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AC53A0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76778C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791865F"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DCABB3"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B3CCEB"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C91383" w14:textId="77777777" w:rsidR="00E96E40" w:rsidRDefault="00E96E40" w:rsidP="00E96E4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8FE4EA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1C1546"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3691442"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3AE08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BA6E8B2" w14:textId="77777777" w:rsidTr="002072DF">
        <w:trPr>
          <w:trHeight w:val="29"/>
        </w:trPr>
        <w:tc>
          <w:tcPr>
            <w:tcW w:w="1798" w:type="dxa"/>
            <w:tcBorders>
              <w:top w:val="nil"/>
              <w:left w:val="single" w:sz="4" w:space="0" w:color="auto"/>
              <w:bottom w:val="nil"/>
              <w:right w:val="single" w:sz="4" w:space="0" w:color="auto"/>
            </w:tcBorders>
            <w:vAlign w:val="center"/>
          </w:tcPr>
          <w:p w14:paraId="1B4F9F8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A772A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E6597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04150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1A7C11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79BA5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39B2A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86ACA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9A0DD4"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1180B1"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582D7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41E110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1EC96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D20A599"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7D8EC3"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DAA0D0"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581A77"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FC04F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5791B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7DB10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FC74E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2E98FEA" w14:textId="77777777" w:rsidTr="002072DF">
        <w:trPr>
          <w:trHeight w:val="29"/>
        </w:trPr>
        <w:tc>
          <w:tcPr>
            <w:tcW w:w="1798" w:type="dxa"/>
            <w:tcBorders>
              <w:top w:val="nil"/>
              <w:left w:val="single" w:sz="4" w:space="0" w:color="auto"/>
              <w:bottom w:val="nil"/>
              <w:right w:val="single" w:sz="4" w:space="0" w:color="auto"/>
            </w:tcBorders>
            <w:vAlign w:val="center"/>
          </w:tcPr>
          <w:p w14:paraId="507FC8C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45691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DD23B7"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B0228F"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42AA4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A5826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42F2F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703B0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95966B"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B87205"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FFAFA1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0BB029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2C081E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2E4533AC"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FDC0768"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14FAEC"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AEAF6EA"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30F5E4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A0999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3120DB"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C633B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734AC58" w14:textId="77777777" w:rsidTr="002072DF">
        <w:trPr>
          <w:trHeight w:val="29"/>
        </w:trPr>
        <w:tc>
          <w:tcPr>
            <w:tcW w:w="1798" w:type="dxa"/>
            <w:tcBorders>
              <w:top w:val="nil"/>
              <w:left w:val="single" w:sz="4" w:space="0" w:color="auto"/>
              <w:bottom w:val="nil"/>
              <w:right w:val="single" w:sz="4" w:space="0" w:color="auto"/>
            </w:tcBorders>
            <w:vAlign w:val="center"/>
          </w:tcPr>
          <w:p w14:paraId="015F588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D3648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C40E5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681F77"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E8BE09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4DA33C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C4867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6806B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D6286B"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D9627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1A3680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1E9E8D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2020AD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3671CB2"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C4A7CB"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465C308"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F7CACB"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32BB32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83A33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1A92D0"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7EF0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4A1A13A" w14:textId="77777777" w:rsidTr="002072DF">
        <w:trPr>
          <w:trHeight w:val="29"/>
        </w:trPr>
        <w:tc>
          <w:tcPr>
            <w:tcW w:w="1798" w:type="dxa"/>
            <w:tcBorders>
              <w:top w:val="nil"/>
              <w:left w:val="single" w:sz="4" w:space="0" w:color="auto"/>
              <w:bottom w:val="nil"/>
              <w:right w:val="single" w:sz="4" w:space="0" w:color="auto"/>
            </w:tcBorders>
            <w:vAlign w:val="center"/>
          </w:tcPr>
          <w:p w14:paraId="1596EC5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F62DE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4B143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54398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D2FFA4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4A3FE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B31EA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AD201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B4668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4CDF28D"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BDEFD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DE75E8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274673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6A91635"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FC5A59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6DECB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01E188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DA068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1FE20F2" w14:textId="77777777" w:rsidTr="002072DF">
        <w:trPr>
          <w:trHeight w:val="29"/>
        </w:trPr>
        <w:tc>
          <w:tcPr>
            <w:tcW w:w="1798" w:type="dxa"/>
            <w:tcBorders>
              <w:top w:val="nil"/>
              <w:left w:val="single" w:sz="4" w:space="0" w:color="auto"/>
              <w:bottom w:val="nil"/>
              <w:right w:val="single" w:sz="4" w:space="0" w:color="auto"/>
            </w:tcBorders>
            <w:vAlign w:val="center"/>
          </w:tcPr>
          <w:p w14:paraId="50229E5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20362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CA873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B2AF15"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AF3B1F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3D5ECF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42DF2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786D1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FE81A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C072CE"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B0116D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1F83D9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0F024F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7C790F0"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04CA3"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58D006"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431429B"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0D518A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1F077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6D7F47"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B878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4F4A3D5" w14:textId="77777777" w:rsidTr="002072DF">
        <w:trPr>
          <w:trHeight w:val="29"/>
        </w:trPr>
        <w:tc>
          <w:tcPr>
            <w:tcW w:w="1798" w:type="dxa"/>
            <w:tcBorders>
              <w:top w:val="nil"/>
              <w:left w:val="single" w:sz="4" w:space="0" w:color="auto"/>
              <w:bottom w:val="nil"/>
              <w:right w:val="single" w:sz="4" w:space="0" w:color="auto"/>
            </w:tcBorders>
            <w:vAlign w:val="center"/>
          </w:tcPr>
          <w:p w14:paraId="1B5F647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9DA27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6F61E9"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0C12F0"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93F85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1991A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3E022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E4D7C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379A34"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23A8B7"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A0C36A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E52927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993DFD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08FDD322"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C99650B"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C6187B"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1A61D73"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4748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B66DC1"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9D465F"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A1B2B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3186E7F" w14:textId="77777777" w:rsidTr="002072DF">
        <w:trPr>
          <w:trHeight w:val="29"/>
        </w:trPr>
        <w:tc>
          <w:tcPr>
            <w:tcW w:w="1798" w:type="dxa"/>
            <w:tcBorders>
              <w:top w:val="nil"/>
              <w:left w:val="single" w:sz="4" w:space="0" w:color="auto"/>
              <w:bottom w:val="nil"/>
              <w:right w:val="single" w:sz="4" w:space="0" w:color="auto"/>
            </w:tcBorders>
            <w:vAlign w:val="center"/>
          </w:tcPr>
          <w:p w14:paraId="30C9B39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FBE2A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32F3F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C70A26"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5DD3A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92358C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53EFB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209A8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D3D18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1913C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D17E7C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2C7F4C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1230B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0E30B69"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139809A"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077C65"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83C10A0"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568D1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053D9"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4D7C2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A0D99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0DF4D5D" w14:textId="77777777" w:rsidTr="002072DF">
        <w:trPr>
          <w:trHeight w:val="29"/>
        </w:trPr>
        <w:tc>
          <w:tcPr>
            <w:tcW w:w="1798" w:type="dxa"/>
            <w:tcBorders>
              <w:top w:val="nil"/>
              <w:left w:val="single" w:sz="4" w:space="0" w:color="auto"/>
              <w:bottom w:val="nil"/>
              <w:right w:val="single" w:sz="4" w:space="0" w:color="auto"/>
            </w:tcBorders>
            <w:vAlign w:val="center"/>
          </w:tcPr>
          <w:p w14:paraId="1C076E3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1BD7C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311046"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4A00AE"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608F65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24FB10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A78F8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39DDF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066E9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0CC9A9F"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454BF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6745CF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6466BC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A160CB"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0B5218"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59306B"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9A36092"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BCA9D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D618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23FED1"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F3724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171B8F2" w14:textId="77777777" w:rsidTr="002072DF">
        <w:trPr>
          <w:trHeight w:val="29"/>
        </w:trPr>
        <w:tc>
          <w:tcPr>
            <w:tcW w:w="1798" w:type="dxa"/>
            <w:tcBorders>
              <w:top w:val="nil"/>
              <w:left w:val="single" w:sz="4" w:space="0" w:color="auto"/>
              <w:bottom w:val="nil"/>
              <w:right w:val="single" w:sz="4" w:space="0" w:color="auto"/>
            </w:tcBorders>
            <w:vAlign w:val="center"/>
          </w:tcPr>
          <w:p w14:paraId="191F790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71C5D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BFEF4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4C0BCD"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86DA57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589CD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D0F94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F7D8B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416F59"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95969C6"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63B8C7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F566D0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29CF6B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AB1E79C" w14:textId="77777777" w:rsidR="00E96E40" w:rsidRPr="001E32DC" w:rsidRDefault="00E96E40" w:rsidP="00E96E4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0EFB54"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CC8D12"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D4CD748"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7EBED2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F5BEB9"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A2729B"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1395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002FEA1" w14:textId="77777777" w:rsidTr="002072DF">
        <w:trPr>
          <w:trHeight w:val="29"/>
        </w:trPr>
        <w:tc>
          <w:tcPr>
            <w:tcW w:w="1798" w:type="dxa"/>
            <w:tcBorders>
              <w:top w:val="nil"/>
              <w:left w:val="single" w:sz="4" w:space="0" w:color="auto"/>
              <w:bottom w:val="nil"/>
              <w:right w:val="single" w:sz="4" w:space="0" w:color="auto"/>
            </w:tcBorders>
            <w:vAlign w:val="center"/>
          </w:tcPr>
          <w:p w14:paraId="21A06CC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799E4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B8F18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171161"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8026C5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6CD39B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EF22C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171B2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7919E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E3AD59"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47E27E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8441F4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A2BB38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993865A"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96270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6311F4"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B48725"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B1778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41520DA" w14:textId="77777777" w:rsidTr="002072DF">
        <w:trPr>
          <w:trHeight w:val="29"/>
        </w:trPr>
        <w:tc>
          <w:tcPr>
            <w:tcW w:w="1798" w:type="dxa"/>
            <w:tcBorders>
              <w:top w:val="nil"/>
              <w:left w:val="single" w:sz="4" w:space="0" w:color="auto"/>
              <w:bottom w:val="nil"/>
              <w:right w:val="single" w:sz="4" w:space="0" w:color="auto"/>
            </w:tcBorders>
            <w:vAlign w:val="center"/>
          </w:tcPr>
          <w:p w14:paraId="4870FCC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9F10A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4F8C46"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C52197"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1A64E4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7CC19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9A341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CD6D6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EB362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8A3ECE"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698323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CE074F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C0DD1DB"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9389B51"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AB6DB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BA4C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0CFD5F"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60FD4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300BBB0" w14:textId="77777777" w:rsidTr="002072DF">
        <w:trPr>
          <w:trHeight w:val="29"/>
        </w:trPr>
        <w:tc>
          <w:tcPr>
            <w:tcW w:w="1798" w:type="dxa"/>
            <w:tcBorders>
              <w:top w:val="nil"/>
              <w:left w:val="single" w:sz="4" w:space="0" w:color="auto"/>
              <w:bottom w:val="nil"/>
              <w:right w:val="single" w:sz="4" w:space="0" w:color="auto"/>
            </w:tcBorders>
            <w:vAlign w:val="center"/>
          </w:tcPr>
          <w:p w14:paraId="39F4E79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65C2A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EA6ED7"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AB21F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54213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E7BC9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2CFD7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04B6B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26751"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2A26A4A"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BD466E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F6E2EB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DE6DA68"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C55812E"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497A6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EABB0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16F3E9"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97F3B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3D7923B" w14:textId="77777777" w:rsidTr="002072DF">
        <w:trPr>
          <w:trHeight w:val="29"/>
        </w:trPr>
        <w:tc>
          <w:tcPr>
            <w:tcW w:w="1798" w:type="dxa"/>
            <w:tcBorders>
              <w:top w:val="nil"/>
              <w:left w:val="single" w:sz="4" w:space="0" w:color="auto"/>
              <w:bottom w:val="nil"/>
              <w:right w:val="single" w:sz="4" w:space="0" w:color="auto"/>
            </w:tcBorders>
            <w:vAlign w:val="center"/>
          </w:tcPr>
          <w:p w14:paraId="7102FDE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D304B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69E309"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37AD54"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401604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706D3C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11C6D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04EA4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BD7D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B53D16"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CF53BE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E12F58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BF70CC7"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FB1EA76"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7C853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103CD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FBE3F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657A5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57EE663" w14:textId="77777777" w:rsidTr="002072DF">
        <w:trPr>
          <w:trHeight w:val="29"/>
        </w:trPr>
        <w:tc>
          <w:tcPr>
            <w:tcW w:w="1798" w:type="dxa"/>
            <w:tcBorders>
              <w:top w:val="nil"/>
              <w:left w:val="single" w:sz="4" w:space="0" w:color="auto"/>
              <w:bottom w:val="nil"/>
              <w:right w:val="single" w:sz="4" w:space="0" w:color="auto"/>
            </w:tcBorders>
            <w:vAlign w:val="center"/>
          </w:tcPr>
          <w:p w14:paraId="7862366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CDD8A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FD19D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D6311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926184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12D81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59489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42C6E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D4B9D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3EB7DE5"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C49AAE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2AD65C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9BFD7CE"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FC6ED99"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95F8C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7596E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29EC2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A54CF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B72DA34" w14:textId="77777777" w:rsidTr="002072DF">
        <w:trPr>
          <w:trHeight w:val="29"/>
        </w:trPr>
        <w:tc>
          <w:tcPr>
            <w:tcW w:w="1798" w:type="dxa"/>
            <w:tcBorders>
              <w:top w:val="nil"/>
              <w:left w:val="single" w:sz="4" w:space="0" w:color="auto"/>
              <w:bottom w:val="nil"/>
              <w:right w:val="single" w:sz="4" w:space="0" w:color="auto"/>
            </w:tcBorders>
            <w:vAlign w:val="center"/>
          </w:tcPr>
          <w:p w14:paraId="6126F99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41A4F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637247"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23C4A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53B9FE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2415C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29E2F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F420A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96609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056A16"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3C39BE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256994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08ACF7F"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8471A85"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AD142E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01331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E112390"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8E260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292C793" w14:textId="77777777" w:rsidTr="002072DF">
        <w:trPr>
          <w:trHeight w:val="29"/>
        </w:trPr>
        <w:tc>
          <w:tcPr>
            <w:tcW w:w="1798" w:type="dxa"/>
            <w:tcBorders>
              <w:top w:val="nil"/>
              <w:left w:val="single" w:sz="4" w:space="0" w:color="auto"/>
              <w:bottom w:val="nil"/>
              <w:right w:val="single" w:sz="4" w:space="0" w:color="auto"/>
            </w:tcBorders>
            <w:vAlign w:val="center"/>
          </w:tcPr>
          <w:p w14:paraId="1F437A2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B32FC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3D6CF7"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8A2111"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0233AC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DD01D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FF1FB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710DC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2AFBE4"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0E16D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08E4A9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B53931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3FE37DF"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AB2653D"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8E2BF7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D8C84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88D3B1"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2DFD1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9B65BBE" w14:textId="77777777" w:rsidTr="002072DF">
        <w:trPr>
          <w:trHeight w:val="29"/>
        </w:trPr>
        <w:tc>
          <w:tcPr>
            <w:tcW w:w="1798" w:type="dxa"/>
            <w:tcBorders>
              <w:top w:val="nil"/>
              <w:left w:val="single" w:sz="4" w:space="0" w:color="auto"/>
              <w:bottom w:val="nil"/>
              <w:right w:val="single" w:sz="4" w:space="0" w:color="auto"/>
            </w:tcBorders>
            <w:vAlign w:val="center"/>
          </w:tcPr>
          <w:p w14:paraId="603E4EC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61842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16E3A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27FBDE"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AF6661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51EAD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EA391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9D735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5D87E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9325E9C"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C64766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A2AC8B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4F5B2AD"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0D45B42"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DBDC69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78AA5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2B550C"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6A82D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CF9AB6B" w14:textId="77777777" w:rsidTr="002072DF">
        <w:trPr>
          <w:trHeight w:val="29"/>
        </w:trPr>
        <w:tc>
          <w:tcPr>
            <w:tcW w:w="1798" w:type="dxa"/>
            <w:tcBorders>
              <w:top w:val="nil"/>
              <w:left w:val="single" w:sz="4" w:space="0" w:color="auto"/>
              <w:bottom w:val="nil"/>
              <w:right w:val="single" w:sz="4" w:space="0" w:color="auto"/>
            </w:tcBorders>
            <w:vAlign w:val="center"/>
          </w:tcPr>
          <w:p w14:paraId="56625D4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A08BE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2448C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09D48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B2B737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994E0E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32063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24ED0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A6143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62405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84A686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215B7B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F841C49"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A3E02B9"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FB43C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632711"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FDE9CDB"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3443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3192BFF" w14:textId="77777777" w:rsidTr="002072DF">
        <w:trPr>
          <w:trHeight w:val="29"/>
        </w:trPr>
        <w:tc>
          <w:tcPr>
            <w:tcW w:w="1798" w:type="dxa"/>
            <w:tcBorders>
              <w:top w:val="nil"/>
              <w:left w:val="single" w:sz="4" w:space="0" w:color="auto"/>
              <w:bottom w:val="nil"/>
              <w:right w:val="single" w:sz="4" w:space="0" w:color="auto"/>
            </w:tcBorders>
            <w:vAlign w:val="center"/>
          </w:tcPr>
          <w:p w14:paraId="3636B0B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263B4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BC70E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450A0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F9F089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B592EA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B9B6B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A4807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E0850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5D5CCE"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3BE01D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9F9653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75FBA8C"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E846CB2"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4AA85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296DA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61255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E1795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5852D9A" w14:textId="77777777" w:rsidTr="002072DF">
        <w:trPr>
          <w:trHeight w:val="29"/>
        </w:trPr>
        <w:tc>
          <w:tcPr>
            <w:tcW w:w="1798" w:type="dxa"/>
            <w:tcBorders>
              <w:top w:val="nil"/>
              <w:left w:val="single" w:sz="4" w:space="0" w:color="auto"/>
              <w:bottom w:val="nil"/>
              <w:right w:val="single" w:sz="4" w:space="0" w:color="auto"/>
            </w:tcBorders>
            <w:vAlign w:val="center"/>
          </w:tcPr>
          <w:p w14:paraId="1FAD8C1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E3E0F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3932D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5FA81C"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DC123B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F4F98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33574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A7C23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D385A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BA922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4850CF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7C8C9F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B9A63DA"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1CF59DFB"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BA5C5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75F56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549BA1"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E34B3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7BE0060" w14:textId="77777777" w:rsidTr="002072DF">
        <w:trPr>
          <w:trHeight w:val="29"/>
        </w:trPr>
        <w:tc>
          <w:tcPr>
            <w:tcW w:w="1798" w:type="dxa"/>
            <w:tcBorders>
              <w:top w:val="nil"/>
              <w:left w:val="single" w:sz="4" w:space="0" w:color="auto"/>
              <w:bottom w:val="nil"/>
              <w:right w:val="single" w:sz="4" w:space="0" w:color="auto"/>
            </w:tcBorders>
            <w:vAlign w:val="center"/>
          </w:tcPr>
          <w:p w14:paraId="5CF87B1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971F4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990081"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B5106E"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444355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8613D2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21333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B5FA9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5ACB71"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3B996D"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A79A95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9F0DC0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574BC64"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4A6C2863"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56328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DE749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2A7F46"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D61546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DA4A4CE" w14:textId="77777777" w:rsidTr="002072DF">
        <w:trPr>
          <w:trHeight w:val="29"/>
        </w:trPr>
        <w:tc>
          <w:tcPr>
            <w:tcW w:w="1798" w:type="dxa"/>
            <w:tcBorders>
              <w:top w:val="nil"/>
              <w:left w:val="single" w:sz="4" w:space="0" w:color="auto"/>
              <w:bottom w:val="nil"/>
              <w:right w:val="single" w:sz="4" w:space="0" w:color="auto"/>
            </w:tcBorders>
            <w:vAlign w:val="center"/>
          </w:tcPr>
          <w:p w14:paraId="38369B5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F2306C"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387493"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DD2756"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A3AD25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E21CE6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53521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805135"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B841D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7C2719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98C158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617B20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1F92042"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7D577D22"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68769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B4936"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54973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395FA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FBE5205" w14:textId="77777777" w:rsidTr="002072DF">
        <w:trPr>
          <w:trHeight w:val="29"/>
        </w:trPr>
        <w:tc>
          <w:tcPr>
            <w:tcW w:w="1798" w:type="dxa"/>
            <w:tcBorders>
              <w:top w:val="nil"/>
              <w:left w:val="single" w:sz="4" w:space="0" w:color="auto"/>
              <w:bottom w:val="nil"/>
              <w:right w:val="single" w:sz="4" w:space="0" w:color="auto"/>
            </w:tcBorders>
            <w:vAlign w:val="center"/>
          </w:tcPr>
          <w:p w14:paraId="7615BC5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E8255C"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E11B6"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2A6469"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35ADC3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39C434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5D33D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9B083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96ED89"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8238C97"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6D5654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06748B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CCD710D"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5076E866"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BE616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AA954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12E03A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4E503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F7952AD" w14:textId="77777777" w:rsidTr="002072DF">
        <w:trPr>
          <w:trHeight w:val="29"/>
        </w:trPr>
        <w:tc>
          <w:tcPr>
            <w:tcW w:w="1798" w:type="dxa"/>
            <w:tcBorders>
              <w:top w:val="nil"/>
              <w:left w:val="single" w:sz="4" w:space="0" w:color="auto"/>
              <w:bottom w:val="nil"/>
              <w:right w:val="single" w:sz="4" w:space="0" w:color="auto"/>
            </w:tcBorders>
            <w:vAlign w:val="center"/>
          </w:tcPr>
          <w:p w14:paraId="155C361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940C5E"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AB253C"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C0257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16A8B9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2CC58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65B39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A810F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F6411"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3CEAA95"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A72D7C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2CEFEB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46D73E9"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360479F4"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C743F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87D2D1"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AF859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A4369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D769C08" w14:textId="77777777" w:rsidTr="002072DF">
        <w:trPr>
          <w:trHeight w:val="29"/>
        </w:trPr>
        <w:tc>
          <w:tcPr>
            <w:tcW w:w="1798" w:type="dxa"/>
            <w:tcBorders>
              <w:top w:val="nil"/>
              <w:left w:val="single" w:sz="4" w:space="0" w:color="auto"/>
              <w:bottom w:val="nil"/>
              <w:right w:val="single" w:sz="4" w:space="0" w:color="auto"/>
            </w:tcBorders>
            <w:vAlign w:val="center"/>
          </w:tcPr>
          <w:p w14:paraId="6A0DC33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06D293"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C910B7"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9328F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597D94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A0B077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4CBDD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1BC043"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ABBE6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B45D1F"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96530B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167DBB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42A4D68"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65E834D8"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4026C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1D424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840298"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645D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37B20DB" w14:textId="77777777" w:rsidTr="002072DF">
        <w:trPr>
          <w:trHeight w:val="29"/>
        </w:trPr>
        <w:tc>
          <w:tcPr>
            <w:tcW w:w="1798" w:type="dxa"/>
            <w:tcBorders>
              <w:top w:val="nil"/>
              <w:left w:val="single" w:sz="4" w:space="0" w:color="auto"/>
              <w:bottom w:val="nil"/>
              <w:right w:val="single" w:sz="4" w:space="0" w:color="auto"/>
            </w:tcBorders>
            <w:vAlign w:val="center"/>
          </w:tcPr>
          <w:p w14:paraId="38652EE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C661DD"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A5295D"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30929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A74F22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39520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A8451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6FE49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A14F2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6613A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80C1BD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93F6A5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B008870"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7E7EF099"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E11B7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E75DB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028215"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45223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3F7267E" w14:textId="77777777" w:rsidTr="002072DF">
        <w:trPr>
          <w:trHeight w:val="29"/>
        </w:trPr>
        <w:tc>
          <w:tcPr>
            <w:tcW w:w="1798" w:type="dxa"/>
            <w:tcBorders>
              <w:top w:val="nil"/>
              <w:left w:val="single" w:sz="4" w:space="0" w:color="auto"/>
              <w:bottom w:val="nil"/>
              <w:right w:val="single" w:sz="4" w:space="0" w:color="auto"/>
            </w:tcBorders>
            <w:vAlign w:val="center"/>
          </w:tcPr>
          <w:p w14:paraId="70E009F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EBFC1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32B56E"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6703D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80B48D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5DC42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8C924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D58EB4"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D07D7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69EB4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47349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279B3E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DE9B475"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69BCD6D3"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8A533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63FE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EEC7ED"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78B9B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5AF67DE" w14:textId="77777777" w:rsidTr="002072DF">
        <w:trPr>
          <w:trHeight w:val="29"/>
        </w:trPr>
        <w:tc>
          <w:tcPr>
            <w:tcW w:w="1798" w:type="dxa"/>
            <w:tcBorders>
              <w:top w:val="nil"/>
              <w:left w:val="single" w:sz="4" w:space="0" w:color="auto"/>
              <w:bottom w:val="nil"/>
              <w:right w:val="single" w:sz="4" w:space="0" w:color="auto"/>
            </w:tcBorders>
            <w:vAlign w:val="center"/>
          </w:tcPr>
          <w:p w14:paraId="51F708D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1A35B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8B3D4A"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BB263D"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7B6AA4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9ED926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30961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FA3C5A"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EA46C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AAF4D9"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08002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1DFC70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A16CE23"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07EF088F"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28026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F0386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B18ABB"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241F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46BDD13" w14:textId="77777777" w:rsidTr="002072DF">
        <w:trPr>
          <w:trHeight w:val="29"/>
        </w:trPr>
        <w:tc>
          <w:tcPr>
            <w:tcW w:w="1798" w:type="dxa"/>
            <w:tcBorders>
              <w:top w:val="nil"/>
              <w:left w:val="single" w:sz="4" w:space="0" w:color="auto"/>
              <w:bottom w:val="nil"/>
              <w:right w:val="single" w:sz="4" w:space="0" w:color="auto"/>
            </w:tcBorders>
            <w:vAlign w:val="center"/>
          </w:tcPr>
          <w:p w14:paraId="00E229B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66F55F"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E02E93"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6787CE"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8D1D1D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49A5F1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0D160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136C4E"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EAAA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568D7B"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A7E915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ED7106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13DEC50"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4F9F8A6F"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8EA83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D7B19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2C52B34"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171D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1FD450E" w14:textId="77777777" w:rsidTr="002072DF">
        <w:trPr>
          <w:trHeight w:val="29"/>
        </w:trPr>
        <w:tc>
          <w:tcPr>
            <w:tcW w:w="1798" w:type="dxa"/>
            <w:tcBorders>
              <w:top w:val="nil"/>
              <w:left w:val="single" w:sz="4" w:space="0" w:color="auto"/>
              <w:bottom w:val="nil"/>
              <w:right w:val="single" w:sz="4" w:space="0" w:color="auto"/>
            </w:tcBorders>
            <w:vAlign w:val="center"/>
          </w:tcPr>
          <w:p w14:paraId="2B9E565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63A757"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179CFB"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EE241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CEAAD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4CBB9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4EFDA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D64F7A1"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7CDC4B"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21BE60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353E6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6F0FDF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69AEC5C"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506A427D"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8590A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0BF976"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6E220C"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1CFB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100ED05" w14:textId="77777777" w:rsidTr="002072DF">
        <w:trPr>
          <w:trHeight w:val="29"/>
        </w:trPr>
        <w:tc>
          <w:tcPr>
            <w:tcW w:w="1798" w:type="dxa"/>
            <w:tcBorders>
              <w:top w:val="nil"/>
              <w:left w:val="single" w:sz="4" w:space="0" w:color="auto"/>
              <w:bottom w:val="nil"/>
              <w:right w:val="single" w:sz="4" w:space="0" w:color="auto"/>
            </w:tcBorders>
            <w:vAlign w:val="center"/>
          </w:tcPr>
          <w:p w14:paraId="364B8AA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12082D"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D056FA"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A58A3D"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5B522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4E01E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9190E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7222E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B1B7F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7EBFDA4"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36E2DC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E2A2F7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5043525"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6D77B5CA"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5EF0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30E2D9"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7B74D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3E96C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870B825" w14:textId="77777777" w:rsidTr="002072DF">
        <w:trPr>
          <w:trHeight w:val="29"/>
        </w:trPr>
        <w:tc>
          <w:tcPr>
            <w:tcW w:w="1798" w:type="dxa"/>
            <w:tcBorders>
              <w:top w:val="nil"/>
              <w:left w:val="single" w:sz="4" w:space="0" w:color="auto"/>
              <w:bottom w:val="nil"/>
              <w:right w:val="single" w:sz="4" w:space="0" w:color="auto"/>
            </w:tcBorders>
            <w:vAlign w:val="center"/>
          </w:tcPr>
          <w:p w14:paraId="636CFC9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241F60"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D487E1"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6DB30E"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67B04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97815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55513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19626E"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E1D95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25B03F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8B316A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4711EC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EE84470"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0F967207"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A13B4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6AF5B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625EA6"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3D6045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EE69D7C" w14:textId="77777777" w:rsidTr="002072DF">
        <w:trPr>
          <w:trHeight w:val="29"/>
        </w:trPr>
        <w:tc>
          <w:tcPr>
            <w:tcW w:w="1798" w:type="dxa"/>
            <w:tcBorders>
              <w:top w:val="nil"/>
              <w:left w:val="single" w:sz="4" w:space="0" w:color="auto"/>
              <w:bottom w:val="nil"/>
              <w:right w:val="single" w:sz="4" w:space="0" w:color="auto"/>
            </w:tcBorders>
            <w:vAlign w:val="center"/>
          </w:tcPr>
          <w:p w14:paraId="52B763D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7EAA0A"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4E2788"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4F8DCF"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A000C5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4CFDC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3447C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B2A42A"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50B74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94C8DC"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DEA692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67998F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5404A41"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5E6D6765"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2467F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B5DD4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F7BA00"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A7627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C741EDC" w14:textId="77777777" w:rsidTr="002072DF">
        <w:trPr>
          <w:trHeight w:val="29"/>
        </w:trPr>
        <w:tc>
          <w:tcPr>
            <w:tcW w:w="1798" w:type="dxa"/>
            <w:tcBorders>
              <w:top w:val="nil"/>
              <w:left w:val="single" w:sz="4" w:space="0" w:color="auto"/>
              <w:bottom w:val="nil"/>
              <w:right w:val="single" w:sz="4" w:space="0" w:color="auto"/>
            </w:tcBorders>
            <w:vAlign w:val="center"/>
          </w:tcPr>
          <w:p w14:paraId="01ED3F5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A42575"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3DB11B"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C01ABD"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6CE894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3840A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D0CA1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DE6C5D3"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40234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C95CC0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9C1311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695302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B9B77B4"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064C05D7"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88CD9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43F471"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05840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A7708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DCED681" w14:textId="77777777" w:rsidTr="002072DF">
        <w:trPr>
          <w:trHeight w:val="29"/>
        </w:trPr>
        <w:tc>
          <w:tcPr>
            <w:tcW w:w="1798" w:type="dxa"/>
            <w:tcBorders>
              <w:top w:val="nil"/>
              <w:left w:val="single" w:sz="4" w:space="0" w:color="auto"/>
              <w:bottom w:val="nil"/>
              <w:right w:val="single" w:sz="4" w:space="0" w:color="auto"/>
            </w:tcBorders>
            <w:vAlign w:val="center"/>
          </w:tcPr>
          <w:p w14:paraId="24662A9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7C4FBF"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0C4661"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F4B19C"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54E744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F1EF83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07D42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61B17B"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E29E11"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D6B8AE"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C77E87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0AD82A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2258370"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24304CA3"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F8C0E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0C9CBB"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E58AE0"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0D7E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4D1F660" w14:textId="77777777" w:rsidTr="002072DF">
        <w:trPr>
          <w:trHeight w:val="29"/>
        </w:trPr>
        <w:tc>
          <w:tcPr>
            <w:tcW w:w="1798" w:type="dxa"/>
            <w:tcBorders>
              <w:top w:val="nil"/>
              <w:left w:val="single" w:sz="4" w:space="0" w:color="auto"/>
              <w:bottom w:val="nil"/>
              <w:right w:val="single" w:sz="4" w:space="0" w:color="auto"/>
            </w:tcBorders>
            <w:vAlign w:val="center"/>
          </w:tcPr>
          <w:p w14:paraId="0B79E40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2DFCEB"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4CA06F"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B38CBB"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E2AA3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79F60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E58EA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9E64F9"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94892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A5EC887"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13FCCC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3FF8BB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8406523"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3974E700"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4CECB6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5F3266"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1D3B10"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6F9DA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39797DF" w14:textId="77777777" w:rsidTr="002072DF">
        <w:trPr>
          <w:trHeight w:val="29"/>
        </w:trPr>
        <w:tc>
          <w:tcPr>
            <w:tcW w:w="1798" w:type="dxa"/>
            <w:tcBorders>
              <w:top w:val="nil"/>
              <w:left w:val="single" w:sz="4" w:space="0" w:color="auto"/>
              <w:bottom w:val="nil"/>
              <w:right w:val="single" w:sz="4" w:space="0" w:color="auto"/>
            </w:tcBorders>
            <w:vAlign w:val="center"/>
          </w:tcPr>
          <w:p w14:paraId="7D9F13E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CADEB4"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CE8751"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2A05CC"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82D0EA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DD584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AA2E3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BCA70A"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60EC0B"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4C51CB"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7EA97F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35260D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338B6EC"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61CE7CC2"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95169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058D9"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AD6D4C"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46EF2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CB9CA7C" w14:textId="77777777" w:rsidTr="002072DF">
        <w:trPr>
          <w:trHeight w:val="29"/>
        </w:trPr>
        <w:tc>
          <w:tcPr>
            <w:tcW w:w="1798" w:type="dxa"/>
            <w:tcBorders>
              <w:top w:val="nil"/>
              <w:left w:val="single" w:sz="4" w:space="0" w:color="auto"/>
              <w:bottom w:val="nil"/>
              <w:right w:val="single" w:sz="4" w:space="0" w:color="auto"/>
            </w:tcBorders>
            <w:vAlign w:val="center"/>
          </w:tcPr>
          <w:p w14:paraId="6A5A33F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8810A7"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F3978D"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B0A07F7"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AE05F6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AC91E0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99FAD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391DCA"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38A8B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EAE8379"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7F69BE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D90FCF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090E1B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212FB266"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DDBBE2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19F857"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590137"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906C2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65D0D13" w14:textId="77777777" w:rsidTr="002072DF">
        <w:trPr>
          <w:trHeight w:val="29"/>
        </w:trPr>
        <w:tc>
          <w:tcPr>
            <w:tcW w:w="1798" w:type="dxa"/>
            <w:tcBorders>
              <w:top w:val="nil"/>
              <w:left w:val="single" w:sz="4" w:space="0" w:color="auto"/>
              <w:bottom w:val="nil"/>
              <w:right w:val="single" w:sz="4" w:space="0" w:color="auto"/>
            </w:tcBorders>
            <w:vAlign w:val="center"/>
          </w:tcPr>
          <w:p w14:paraId="3E45547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C53C42"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A57536"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8E6C29"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5D84F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48E914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CB4E9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92FC01"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DA8397"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AF6E770"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D19744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52B2C7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C68F1B7"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410DE2E8"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CC6A79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170B8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219661"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92CF6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FCAEC02" w14:textId="77777777" w:rsidTr="002072DF">
        <w:trPr>
          <w:trHeight w:val="29"/>
        </w:trPr>
        <w:tc>
          <w:tcPr>
            <w:tcW w:w="1798" w:type="dxa"/>
            <w:tcBorders>
              <w:top w:val="nil"/>
              <w:left w:val="single" w:sz="4" w:space="0" w:color="auto"/>
              <w:bottom w:val="nil"/>
              <w:right w:val="single" w:sz="4" w:space="0" w:color="auto"/>
            </w:tcBorders>
            <w:vAlign w:val="center"/>
          </w:tcPr>
          <w:p w14:paraId="64556B8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0B10E1"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9364BA"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8BF70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88FCD7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17065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CCDA0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D4F517"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CB563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AB63951"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BC1B60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F2EDA8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00266CC"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072E8112"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1A502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80CB7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0B81E1"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827E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57F6BA1" w14:textId="77777777" w:rsidTr="002072DF">
        <w:trPr>
          <w:trHeight w:val="29"/>
        </w:trPr>
        <w:tc>
          <w:tcPr>
            <w:tcW w:w="1798" w:type="dxa"/>
            <w:tcBorders>
              <w:top w:val="nil"/>
              <w:left w:val="single" w:sz="4" w:space="0" w:color="auto"/>
              <w:bottom w:val="nil"/>
              <w:right w:val="single" w:sz="4" w:space="0" w:color="auto"/>
            </w:tcBorders>
            <w:vAlign w:val="center"/>
          </w:tcPr>
          <w:p w14:paraId="1382AC5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1A2EAB"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7D1E46"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FF608F"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42834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441EF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50C55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AEBFB8"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FDC304"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2F741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885E8D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283417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092821A"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0F95E309"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337D9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665E2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3751F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54FD3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59B101C" w14:textId="77777777" w:rsidTr="002072DF">
        <w:trPr>
          <w:trHeight w:val="29"/>
        </w:trPr>
        <w:tc>
          <w:tcPr>
            <w:tcW w:w="1798" w:type="dxa"/>
            <w:tcBorders>
              <w:top w:val="nil"/>
              <w:left w:val="single" w:sz="4" w:space="0" w:color="auto"/>
              <w:bottom w:val="nil"/>
              <w:right w:val="single" w:sz="4" w:space="0" w:color="auto"/>
            </w:tcBorders>
            <w:vAlign w:val="center"/>
          </w:tcPr>
          <w:p w14:paraId="20721A9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72CF79"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8E2CC6"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587D47"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DCABC0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5E9BD7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C5E04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3A0965"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8715F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C63BB3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912162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78E02D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315BD58"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440DA745"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D6D4C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AE113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6D8326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1304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DAB5606" w14:textId="77777777" w:rsidTr="002072DF">
        <w:trPr>
          <w:trHeight w:val="29"/>
        </w:trPr>
        <w:tc>
          <w:tcPr>
            <w:tcW w:w="1798" w:type="dxa"/>
            <w:tcBorders>
              <w:top w:val="nil"/>
              <w:left w:val="single" w:sz="4" w:space="0" w:color="auto"/>
              <w:bottom w:val="nil"/>
              <w:right w:val="single" w:sz="4" w:space="0" w:color="auto"/>
            </w:tcBorders>
            <w:vAlign w:val="center"/>
          </w:tcPr>
          <w:p w14:paraId="1E10CA5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2EBDAE"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2F626C"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DFBB80"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B28F77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154F3A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0FCEF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83A8B4"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EBEC7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DB65D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7DE2C4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8A77E6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31474C2"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02D01291"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65013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EC9231"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B1524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AD912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3899025" w14:textId="77777777" w:rsidTr="002072DF">
        <w:trPr>
          <w:trHeight w:val="29"/>
        </w:trPr>
        <w:tc>
          <w:tcPr>
            <w:tcW w:w="1798" w:type="dxa"/>
            <w:tcBorders>
              <w:top w:val="nil"/>
              <w:left w:val="single" w:sz="4" w:space="0" w:color="auto"/>
              <w:bottom w:val="nil"/>
              <w:right w:val="single" w:sz="4" w:space="0" w:color="auto"/>
            </w:tcBorders>
            <w:vAlign w:val="center"/>
          </w:tcPr>
          <w:p w14:paraId="6CAA314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325407"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CE7087"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BFB8AC"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D1C58D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3765F8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6B92F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F1D80F"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A987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B88936"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E74D75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193674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F3C858E"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5FDC708D"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6B48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D78631"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43CAA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C28C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F21C360" w14:textId="77777777" w:rsidTr="002072DF">
        <w:trPr>
          <w:trHeight w:val="29"/>
        </w:trPr>
        <w:tc>
          <w:tcPr>
            <w:tcW w:w="1798" w:type="dxa"/>
            <w:tcBorders>
              <w:top w:val="nil"/>
              <w:left w:val="single" w:sz="4" w:space="0" w:color="auto"/>
              <w:bottom w:val="nil"/>
              <w:right w:val="single" w:sz="4" w:space="0" w:color="auto"/>
            </w:tcBorders>
            <w:vAlign w:val="center"/>
          </w:tcPr>
          <w:p w14:paraId="6EED010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4D504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D421A"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ADD3E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4A6694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AD58D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511A0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5F9A4B"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EE16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908E734"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59AB31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84F8B9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DA791F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50976C00"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17098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D63FF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61979E"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023F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2A8FCEF" w14:textId="77777777" w:rsidTr="002072DF">
        <w:trPr>
          <w:trHeight w:val="29"/>
        </w:trPr>
        <w:tc>
          <w:tcPr>
            <w:tcW w:w="1798" w:type="dxa"/>
            <w:tcBorders>
              <w:top w:val="nil"/>
              <w:left w:val="single" w:sz="4" w:space="0" w:color="auto"/>
              <w:bottom w:val="nil"/>
              <w:right w:val="single" w:sz="4" w:space="0" w:color="auto"/>
            </w:tcBorders>
            <w:vAlign w:val="center"/>
          </w:tcPr>
          <w:p w14:paraId="0EAA9E4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87111D"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A86106"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9EF4B4"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D1E68D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73FE2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FC4E3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5080D2"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6ADC0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A877CAB"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AC65F3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8E4773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8F07F8D"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7D5A1092"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3AB4C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35834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F9AD2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74C63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DC4D3D2" w14:textId="77777777" w:rsidTr="002072DF">
        <w:trPr>
          <w:trHeight w:val="29"/>
        </w:trPr>
        <w:tc>
          <w:tcPr>
            <w:tcW w:w="1798" w:type="dxa"/>
            <w:tcBorders>
              <w:top w:val="nil"/>
              <w:left w:val="single" w:sz="4" w:space="0" w:color="auto"/>
              <w:bottom w:val="nil"/>
              <w:right w:val="single" w:sz="4" w:space="0" w:color="auto"/>
            </w:tcBorders>
            <w:vAlign w:val="center"/>
          </w:tcPr>
          <w:p w14:paraId="2FBEF11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3302D3"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0036D5"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4495F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039357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6E81F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FF04F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6E643A"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07DF8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16614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C9EE5F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D67AB7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217C4E0"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34E885F7"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681E3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5CC4E7"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FABB5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F1E83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D8C0F54" w14:textId="77777777" w:rsidTr="002072DF">
        <w:trPr>
          <w:trHeight w:val="29"/>
        </w:trPr>
        <w:tc>
          <w:tcPr>
            <w:tcW w:w="1798" w:type="dxa"/>
            <w:tcBorders>
              <w:top w:val="nil"/>
              <w:left w:val="single" w:sz="4" w:space="0" w:color="auto"/>
              <w:bottom w:val="nil"/>
              <w:right w:val="single" w:sz="4" w:space="0" w:color="auto"/>
            </w:tcBorders>
            <w:vAlign w:val="center"/>
          </w:tcPr>
          <w:p w14:paraId="5D29509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0492D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81CC25"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818E51"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E3DA2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0E270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34CF0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F7EEC8"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9025F4"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0CDD6E"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0978BF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092631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A06C24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5057DAB6"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6E457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6AEB47"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AD0B37F"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382EB8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289D6DD" w14:textId="77777777" w:rsidTr="002072DF">
        <w:trPr>
          <w:trHeight w:val="29"/>
        </w:trPr>
        <w:tc>
          <w:tcPr>
            <w:tcW w:w="1798" w:type="dxa"/>
            <w:tcBorders>
              <w:top w:val="nil"/>
              <w:left w:val="single" w:sz="4" w:space="0" w:color="auto"/>
              <w:bottom w:val="nil"/>
              <w:right w:val="single" w:sz="4" w:space="0" w:color="auto"/>
            </w:tcBorders>
            <w:vAlign w:val="center"/>
          </w:tcPr>
          <w:p w14:paraId="2AF093B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60BBCF"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11E199"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08658C"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E2CAA3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39686B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04DDE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C216C7"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F08FA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C4F9AD"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0AB38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B399D9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0B9E933"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57342C82"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9C4F0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912E5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AB952C"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86A37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9F9EB0D" w14:textId="77777777" w:rsidTr="002072DF">
        <w:trPr>
          <w:trHeight w:val="29"/>
        </w:trPr>
        <w:tc>
          <w:tcPr>
            <w:tcW w:w="1798" w:type="dxa"/>
            <w:tcBorders>
              <w:top w:val="nil"/>
              <w:left w:val="single" w:sz="4" w:space="0" w:color="auto"/>
              <w:bottom w:val="nil"/>
              <w:right w:val="single" w:sz="4" w:space="0" w:color="auto"/>
            </w:tcBorders>
            <w:vAlign w:val="center"/>
          </w:tcPr>
          <w:p w14:paraId="7C606F4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997EBD"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FD608"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E29B51"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B6D44E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E7038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BB18F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BA250F"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2C7C0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9FE321"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8D92BC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38D05C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2352301"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1B8CAB4B"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940C1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A20417"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839F87"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8BC83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6A1B6ED" w14:textId="77777777" w:rsidTr="002072DF">
        <w:trPr>
          <w:trHeight w:val="29"/>
        </w:trPr>
        <w:tc>
          <w:tcPr>
            <w:tcW w:w="1798" w:type="dxa"/>
            <w:tcBorders>
              <w:top w:val="nil"/>
              <w:left w:val="single" w:sz="4" w:space="0" w:color="auto"/>
              <w:bottom w:val="nil"/>
              <w:right w:val="single" w:sz="4" w:space="0" w:color="auto"/>
            </w:tcBorders>
            <w:vAlign w:val="center"/>
          </w:tcPr>
          <w:p w14:paraId="6424743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8C6881"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9211FA"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C879FD"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1FCB4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F2167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F35DF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68AB98"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B980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754D62E"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CA98A0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70FA4B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F90E4E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04AA36DB"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07273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78DAB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6ADDD1"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CC7E2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E65ACDF" w14:textId="77777777" w:rsidTr="002072DF">
        <w:trPr>
          <w:trHeight w:val="29"/>
        </w:trPr>
        <w:tc>
          <w:tcPr>
            <w:tcW w:w="1798" w:type="dxa"/>
            <w:tcBorders>
              <w:top w:val="nil"/>
              <w:left w:val="single" w:sz="4" w:space="0" w:color="auto"/>
              <w:bottom w:val="nil"/>
              <w:right w:val="single" w:sz="4" w:space="0" w:color="auto"/>
            </w:tcBorders>
            <w:vAlign w:val="center"/>
          </w:tcPr>
          <w:p w14:paraId="4E2EA31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33CCC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43A7D6"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8AA9C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C9F82B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480D0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A5C86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068FCE"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C7B0F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DDF47D"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AF92EA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FCC0B8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CBE6D8A"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607D2D42"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3E2CF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50FB5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C6339B"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B6B1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038D6B1" w14:textId="77777777" w:rsidTr="002072DF">
        <w:trPr>
          <w:trHeight w:val="29"/>
        </w:trPr>
        <w:tc>
          <w:tcPr>
            <w:tcW w:w="1798" w:type="dxa"/>
            <w:tcBorders>
              <w:top w:val="nil"/>
              <w:left w:val="single" w:sz="4" w:space="0" w:color="auto"/>
              <w:bottom w:val="nil"/>
              <w:right w:val="single" w:sz="4" w:space="0" w:color="auto"/>
            </w:tcBorders>
            <w:vAlign w:val="center"/>
          </w:tcPr>
          <w:p w14:paraId="71E3ECD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03203F"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F8E6D5"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BC39F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D08A8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91BFF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91075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D44412"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441AC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C39BD4"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53E10E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8AB056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230718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278001A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CCA461"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CB2455"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3DBDE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F5AE2D0" w14:textId="77777777" w:rsidTr="002072DF">
        <w:trPr>
          <w:trHeight w:val="29"/>
        </w:trPr>
        <w:tc>
          <w:tcPr>
            <w:tcW w:w="1798" w:type="dxa"/>
            <w:tcBorders>
              <w:top w:val="nil"/>
              <w:left w:val="single" w:sz="4" w:space="0" w:color="auto"/>
              <w:bottom w:val="nil"/>
              <w:right w:val="single" w:sz="4" w:space="0" w:color="auto"/>
            </w:tcBorders>
            <w:vAlign w:val="center"/>
          </w:tcPr>
          <w:p w14:paraId="43FB535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B9851B"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41561"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250965"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BE65BC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41391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BC2E6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4C6A3A"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93FA07"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EBB8E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921785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46A23D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DB096EF"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3A9B284A"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65741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2EAE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E9A45E9"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78B2A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B44BB34" w14:textId="77777777" w:rsidTr="002072DF">
        <w:trPr>
          <w:trHeight w:val="29"/>
        </w:trPr>
        <w:tc>
          <w:tcPr>
            <w:tcW w:w="1798" w:type="dxa"/>
            <w:tcBorders>
              <w:top w:val="nil"/>
              <w:left w:val="single" w:sz="4" w:space="0" w:color="auto"/>
              <w:bottom w:val="nil"/>
              <w:right w:val="single" w:sz="4" w:space="0" w:color="auto"/>
            </w:tcBorders>
            <w:vAlign w:val="center"/>
          </w:tcPr>
          <w:p w14:paraId="26EE601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E898BD"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84A59"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89214E"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4CF999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CDE29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CEA95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421970"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D69A1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E1DA8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189C1D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73E12D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1ECD4E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35B04AC1"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30A7B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9F6DB4"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4051C7"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8E32C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95F7F0C" w14:textId="77777777" w:rsidTr="002072DF">
        <w:trPr>
          <w:trHeight w:val="29"/>
        </w:trPr>
        <w:tc>
          <w:tcPr>
            <w:tcW w:w="1798" w:type="dxa"/>
            <w:tcBorders>
              <w:top w:val="nil"/>
              <w:left w:val="single" w:sz="4" w:space="0" w:color="auto"/>
              <w:bottom w:val="nil"/>
              <w:right w:val="single" w:sz="4" w:space="0" w:color="auto"/>
            </w:tcBorders>
            <w:vAlign w:val="center"/>
          </w:tcPr>
          <w:p w14:paraId="4366B90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D5D880"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DF89DA"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B86AD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3E8144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17B17B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99EE9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62DAAB"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6B945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2756C6"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038E37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90DE96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A486B0B"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073F5001"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ECE30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CE1A8B"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1DD3DA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92427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14CFF4F" w14:textId="77777777" w:rsidTr="002072DF">
        <w:trPr>
          <w:trHeight w:val="29"/>
        </w:trPr>
        <w:tc>
          <w:tcPr>
            <w:tcW w:w="1798" w:type="dxa"/>
            <w:tcBorders>
              <w:top w:val="nil"/>
              <w:left w:val="single" w:sz="4" w:space="0" w:color="auto"/>
              <w:bottom w:val="nil"/>
              <w:right w:val="single" w:sz="4" w:space="0" w:color="auto"/>
            </w:tcBorders>
            <w:vAlign w:val="center"/>
          </w:tcPr>
          <w:p w14:paraId="55BF605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DFE098"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B7EBC8"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DD12D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A28FBB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8EC53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EB482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3BBA75"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6D26D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780E8D"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6D3082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B5BB35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D5A8973"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3557C8EF"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C44F9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2E3ABC"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9000D6"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7CD0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6574F50" w14:textId="77777777" w:rsidTr="002072DF">
        <w:trPr>
          <w:trHeight w:val="29"/>
        </w:trPr>
        <w:tc>
          <w:tcPr>
            <w:tcW w:w="1798" w:type="dxa"/>
            <w:tcBorders>
              <w:top w:val="nil"/>
              <w:left w:val="single" w:sz="4" w:space="0" w:color="auto"/>
              <w:bottom w:val="nil"/>
              <w:right w:val="single" w:sz="4" w:space="0" w:color="auto"/>
            </w:tcBorders>
            <w:vAlign w:val="center"/>
          </w:tcPr>
          <w:p w14:paraId="47FC9D3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287484"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0AB981" w14:textId="77777777" w:rsidR="00E96E40" w:rsidRPr="00A445E6"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7B63A0"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EA9E23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2FB72D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8A7DE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0D4949"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12FB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5144AB"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0C43A4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388C34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3711718"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748FB2A8" w14:textId="77777777" w:rsidR="00E96E40"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7C5C70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72067B"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66F5E7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880DD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FE0CD88" w14:textId="77777777" w:rsidTr="002072DF">
        <w:trPr>
          <w:trHeight w:val="29"/>
        </w:trPr>
        <w:tc>
          <w:tcPr>
            <w:tcW w:w="1798" w:type="dxa"/>
            <w:tcBorders>
              <w:top w:val="nil"/>
              <w:left w:val="single" w:sz="4" w:space="0" w:color="auto"/>
              <w:bottom w:val="nil"/>
              <w:right w:val="single" w:sz="4" w:space="0" w:color="auto"/>
            </w:tcBorders>
            <w:vAlign w:val="center"/>
          </w:tcPr>
          <w:p w14:paraId="10B78B0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5C5889"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BD824C" w14:textId="77777777" w:rsidR="00E96E40" w:rsidRPr="00A445E6" w:rsidRDefault="00E96E40" w:rsidP="00E96E4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3C6145"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96C6EB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B6F17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39ACD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A8135C"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FBA229"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F88F4C1"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42285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ADDEC5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FE6CCDE"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044E4249" w14:textId="77777777" w:rsidR="00E96E40"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95191B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4FA684"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FB40705"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7E285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6E5709F" w14:textId="77777777" w:rsidTr="002072DF">
        <w:trPr>
          <w:trHeight w:val="29"/>
        </w:trPr>
        <w:tc>
          <w:tcPr>
            <w:tcW w:w="1798" w:type="dxa"/>
            <w:tcBorders>
              <w:top w:val="nil"/>
              <w:left w:val="single" w:sz="4" w:space="0" w:color="auto"/>
              <w:bottom w:val="nil"/>
              <w:right w:val="single" w:sz="4" w:space="0" w:color="auto"/>
            </w:tcBorders>
            <w:vAlign w:val="center"/>
          </w:tcPr>
          <w:p w14:paraId="6EC1A16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5A8CD2"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D90D0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D4F2D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76744E1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905EE7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1E65B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3020A7"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6168F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905358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7E28B4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C43B29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39A5CF8"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43ED54BC" w14:textId="77777777" w:rsidR="00E96E40"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2D8847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5DBC37"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20A69AA"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848DE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7FDDF45" w14:textId="77777777" w:rsidTr="002072DF">
        <w:trPr>
          <w:trHeight w:val="29"/>
        </w:trPr>
        <w:tc>
          <w:tcPr>
            <w:tcW w:w="1798" w:type="dxa"/>
            <w:tcBorders>
              <w:top w:val="nil"/>
              <w:left w:val="single" w:sz="4" w:space="0" w:color="auto"/>
              <w:bottom w:val="nil"/>
              <w:right w:val="single" w:sz="4" w:space="0" w:color="auto"/>
            </w:tcBorders>
            <w:vAlign w:val="center"/>
          </w:tcPr>
          <w:p w14:paraId="0C278AD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058210"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5B8F9B" w14:textId="77777777" w:rsidR="00E96E40" w:rsidRPr="00A445E6" w:rsidRDefault="00E96E40" w:rsidP="00E96E4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A1077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5A78DF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28EBE4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6B502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EECC32"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1C86D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6C9BBA"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E9EF0F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0E0CA4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9274000"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21CF2A7A" w14:textId="77777777" w:rsidR="00E96E40"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39D421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FC656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CB41D1"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A8AC2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79F82BF" w14:textId="77777777" w:rsidTr="002072DF">
        <w:trPr>
          <w:trHeight w:val="29"/>
        </w:trPr>
        <w:tc>
          <w:tcPr>
            <w:tcW w:w="1798" w:type="dxa"/>
            <w:tcBorders>
              <w:top w:val="nil"/>
              <w:left w:val="single" w:sz="4" w:space="0" w:color="auto"/>
              <w:bottom w:val="nil"/>
              <w:right w:val="single" w:sz="4" w:space="0" w:color="auto"/>
            </w:tcBorders>
            <w:vAlign w:val="center"/>
          </w:tcPr>
          <w:p w14:paraId="3ABCE08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FE99F8"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65B3C3" w14:textId="77777777" w:rsidR="00E96E40" w:rsidRPr="00A445E6" w:rsidRDefault="00E96E40" w:rsidP="00E96E4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ADEC46"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74E084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41611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67D11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CE7624"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9721D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1FAEC83"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2500D2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42B282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DACFDE8"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00958E64" w14:textId="77777777" w:rsidR="00E96E40"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84556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CCA69B"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20865F"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CFC0F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CD4891F" w14:textId="77777777" w:rsidTr="002072DF">
        <w:trPr>
          <w:trHeight w:val="29"/>
        </w:trPr>
        <w:tc>
          <w:tcPr>
            <w:tcW w:w="1798" w:type="dxa"/>
            <w:tcBorders>
              <w:top w:val="nil"/>
              <w:left w:val="single" w:sz="4" w:space="0" w:color="auto"/>
              <w:bottom w:val="nil"/>
              <w:right w:val="single" w:sz="4" w:space="0" w:color="auto"/>
            </w:tcBorders>
            <w:vAlign w:val="center"/>
          </w:tcPr>
          <w:p w14:paraId="36B18C7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66483C"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EDF691" w14:textId="77777777" w:rsidR="00E96E40" w:rsidRPr="00A445E6" w:rsidRDefault="00E96E40" w:rsidP="00E96E4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191189"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2C28E2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3D060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9D360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2E036D"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4673D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3D6FA0F"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944146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23AFD0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C1501F3"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5CF8A35D" w14:textId="77777777" w:rsidR="00E96E40"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9A009B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A09C27"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B933744"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9BC274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1353E5C" w14:textId="77777777" w:rsidTr="002072DF">
        <w:trPr>
          <w:trHeight w:val="29"/>
        </w:trPr>
        <w:tc>
          <w:tcPr>
            <w:tcW w:w="1798" w:type="dxa"/>
            <w:tcBorders>
              <w:top w:val="nil"/>
              <w:left w:val="single" w:sz="4" w:space="0" w:color="auto"/>
              <w:bottom w:val="nil"/>
              <w:right w:val="single" w:sz="4" w:space="0" w:color="auto"/>
            </w:tcBorders>
            <w:vAlign w:val="center"/>
          </w:tcPr>
          <w:p w14:paraId="4C0A88A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2A5473"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F6A66E" w14:textId="77777777" w:rsidR="00E96E40" w:rsidRPr="00A445E6" w:rsidRDefault="00E96E40" w:rsidP="00E96E4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5B9DF4"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BC78B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93EFF0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A626D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2DC527"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12CF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575B6B"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25B07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16A74D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0CA7AD9"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32D79F5D" w14:textId="77777777" w:rsidR="00E96E40"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509860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67B32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51B020"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DE68E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BC982D4" w14:textId="77777777" w:rsidTr="002072DF">
        <w:trPr>
          <w:trHeight w:val="29"/>
        </w:trPr>
        <w:tc>
          <w:tcPr>
            <w:tcW w:w="1798" w:type="dxa"/>
            <w:tcBorders>
              <w:top w:val="nil"/>
              <w:left w:val="single" w:sz="4" w:space="0" w:color="auto"/>
              <w:bottom w:val="nil"/>
              <w:right w:val="single" w:sz="4" w:space="0" w:color="auto"/>
            </w:tcBorders>
            <w:vAlign w:val="center"/>
          </w:tcPr>
          <w:p w14:paraId="2C11A57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049626"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010F31"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B0870C"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5398C5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886A3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ACD2D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222593"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08689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A07FA9" w14:textId="77777777" w:rsidR="00E96E40" w:rsidRPr="001E32DC" w:rsidRDefault="00E96E40" w:rsidP="00E96E4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34E28F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0B65BF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0311947"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36A38286" w14:textId="77777777" w:rsidR="00E96E40"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9D31E5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F599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5C4D2B"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0952B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D758C8D" w14:textId="77777777" w:rsidTr="002072DF">
        <w:trPr>
          <w:trHeight w:val="29"/>
        </w:trPr>
        <w:tc>
          <w:tcPr>
            <w:tcW w:w="1798" w:type="dxa"/>
            <w:tcBorders>
              <w:top w:val="nil"/>
              <w:left w:val="single" w:sz="4" w:space="0" w:color="auto"/>
              <w:bottom w:val="nil"/>
              <w:right w:val="single" w:sz="4" w:space="0" w:color="auto"/>
            </w:tcBorders>
            <w:vAlign w:val="center"/>
          </w:tcPr>
          <w:p w14:paraId="3EF302C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BD486F"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08524" w14:textId="77777777" w:rsidR="00E96E40" w:rsidRPr="00A445E6" w:rsidRDefault="00E96E40" w:rsidP="00E96E4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50A67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70F35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E8BC36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9DD02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47DE61"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B2A8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10A1C42"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BEAECD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E4FDF7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2D4FA9A"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0F9E9CC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F1F016"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6945BC1"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90B3D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EBECB4C" w14:textId="77777777" w:rsidTr="002072DF">
        <w:trPr>
          <w:trHeight w:val="29"/>
        </w:trPr>
        <w:tc>
          <w:tcPr>
            <w:tcW w:w="1798" w:type="dxa"/>
            <w:tcBorders>
              <w:top w:val="nil"/>
              <w:left w:val="single" w:sz="4" w:space="0" w:color="auto"/>
              <w:bottom w:val="nil"/>
              <w:right w:val="single" w:sz="4" w:space="0" w:color="auto"/>
            </w:tcBorders>
            <w:vAlign w:val="center"/>
          </w:tcPr>
          <w:p w14:paraId="393D10C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B98ABD"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0C7CCE" w14:textId="77777777" w:rsidR="00E96E40" w:rsidRPr="00A445E6" w:rsidRDefault="00E96E40" w:rsidP="00E96E4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1CC65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BF12FA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53C470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8A1F8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E7DD00"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161ED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AAB0AA1"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EC3B67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9E4FCD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47EAABE"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1A691FE1" w14:textId="77777777" w:rsidR="00E96E40"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DF8C0F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0EE55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8059B9"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FEED5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ECDDFEE" w14:textId="77777777" w:rsidTr="002072DF">
        <w:trPr>
          <w:trHeight w:val="29"/>
        </w:trPr>
        <w:tc>
          <w:tcPr>
            <w:tcW w:w="1798" w:type="dxa"/>
            <w:tcBorders>
              <w:top w:val="nil"/>
              <w:left w:val="single" w:sz="4" w:space="0" w:color="auto"/>
              <w:bottom w:val="nil"/>
              <w:right w:val="single" w:sz="4" w:space="0" w:color="auto"/>
            </w:tcBorders>
            <w:vAlign w:val="center"/>
          </w:tcPr>
          <w:p w14:paraId="40C4F88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7F623B"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E84FB2" w14:textId="77777777" w:rsidR="00E96E40" w:rsidRPr="00A445E6" w:rsidRDefault="00E96E40" w:rsidP="00E96E4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46267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13EBC6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AF4C4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148F9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D67871"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D74B0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65824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B432BD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4029D4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B307D17"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3E3BC767" w14:textId="77777777" w:rsidR="00E96E40"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65D919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A5FE4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119CAA1"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57F699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BF8EA6D" w14:textId="77777777" w:rsidTr="002072DF">
        <w:trPr>
          <w:trHeight w:val="29"/>
        </w:trPr>
        <w:tc>
          <w:tcPr>
            <w:tcW w:w="1798" w:type="dxa"/>
            <w:tcBorders>
              <w:top w:val="nil"/>
              <w:left w:val="single" w:sz="4" w:space="0" w:color="auto"/>
              <w:bottom w:val="nil"/>
              <w:right w:val="single" w:sz="4" w:space="0" w:color="auto"/>
            </w:tcBorders>
            <w:vAlign w:val="center"/>
          </w:tcPr>
          <w:p w14:paraId="2359457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CB1D48"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2F2355" w14:textId="77777777" w:rsidR="00E96E40" w:rsidRPr="00A445E6" w:rsidRDefault="00E96E40" w:rsidP="00E96E4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6B34FD"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7DCC83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C51ABD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461D4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DE2A27" w14:textId="77777777" w:rsidR="00E96E40" w:rsidRPr="00A445E6"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03C939"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94B6C3E"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D846CD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F2A531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43AF2B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547DF726"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7F4E2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E56CA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8732A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AE98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729915F" w14:textId="77777777" w:rsidTr="002072DF">
        <w:trPr>
          <w:trHeight w:val="29"/>
        </w:trPr>
        <w:tc>
          <w:tcPr>
            <w:tcW w:w="1798" w:type="dxa"/>
            <w:tcBorders>
              <w:top w:val="nil"/>
              <w:left w:val="single" w:sz="4" w:space="0" w:color="auto"/>
              <w:bottom w:val="nil"/>
              <w:right w:val="single" w:sz="4" w:space="0" w:color="auto"/>
            </w:tcBorders>
            <w:vAlign w:val="center"/>
          </w:tcPr>
          <w:p w14:paraId="15C24AD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BCD39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0F4E3B"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39149C"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2D8831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7457F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BAD40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66288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2D9E3B"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1C197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A09065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EA225E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03F75D9"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7D98DE8B"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9E7D1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31F2A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23626DC" w14:textId="77777777" w:rsidR="00E96E40" w:rsidRPr="001E32DC" w:rsidRDefault="00E96E40" w:rsidP="00E96E4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7DC95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030DA09" w14:textId="77777777" w:rsidTr="002072DF">
        <w:trPr>
          <w:trHeight w:val="29"/>
        </w:trPr>
        <w:tc>
          <w:tcPr>
            <w:tcW w:w="1798" w:type="dxa"/>
            <w:tcBorders>
              <w:top w:val="nil"/>
              <w:left w:val="single" w:sz="4" w:space="0" w:color="auto"/>
              <w:bottom w:val="nil"/>
              <w:right w:val="single" w:sz="4" w:space="0" w:color="auto"/>
            </w:tcBorders>
            <w:vAlign w:val="center"/>
          </w:tcPr>
          <w:p w14:paraId="3D94450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2966B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56BC1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7ACC59"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6FE2DD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8816F2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2951B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30365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17A2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ED8F0A1"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39439F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3F3BF6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8923FFB"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6DAD299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227D66"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317437"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444AB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2D5AAF83" w14:textId="77777777" w:rsidTr="002072DF">
        <w:trPr>
          <w:trHeight w:val="29"/>
        </w:trPr>
        <w:tc>
          <w:tcPr>
            <w:tcW w:w="1798" w:type="dxa"/>
            <w:tcBorders>
              <w:top w:val="nil"/>
              <w:left w:val="single" w:sz="4" w:space="0" w:color="auto"/>
              <w:bottom w:val="nil"/>
              <w:right w:val="single" w:sz="4" w:space="0" w:color="auto"/>
            </w:tcBorders>
            <w:vAlign w:val="center"/>
          </w:tcPr>
          <w:p w14:paraId="39019EB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33A2D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FAADF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F13F8A"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61F646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D6FDF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0BF92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62085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E79E4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B07A29"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94B6BB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0AFD22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7DAA54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0A033803"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88CC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8E79C6"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E290F3"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DF82F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1F6E67B" w14:textId="77777777" w:rsidTr="002072DF">
        <w:trPr>
          <w:trHeight w:val="29"/>
        </w:trPr>
        <w:tc>
          <w:tcPr>
            <w:tcW w:w="1798" w:type="dxa"/>
            <w:tcBorders>
              <w:top w:val="nil"/>
              <w:left w:val="single" w:sz="4" w:space="0" w:color="auto"/>
              <w:bottom w:val="nil"/>
              <w:right w:val="single" w:sz="4" w:space="0" w:color="auto"/>
            </w:tcBorders>
            <w:vAlign w:val="center"/>
          </w:tcPr>
          <w:p w14:paraId="041F457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B8D1C1"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53A5B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B084334"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706FBC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76D4B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F4AB9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678E7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D0FDB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A31055"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DB6587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5D8538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6E6741E"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420176BE"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353AA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8EF0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D964311"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97E27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D696872" w14:textId="77777777" w:rsidTr="002072DF">
        <w:trPr>
          <w:trHeight w:val="29"/>
        </w:trPr>
        <w:tc>
          <w:tcPr>
            <w:tcW w:w="1798" w:type="dxa"/>
            <w:tcBorders>
              <w:top w:val="nil"/>
              <w:left w:val="single" w:sz="4" w:space="0" w:color="auto"/>
              <w:bottom w:val="nil"/>
              <w:right w:val="single" w:sz="4" w:space="0" w:color="auto"/>
            </w:tcBorders>
            <w:vAlign w:val="center"/>
          </w:tcPr>
          <w:p w14:paraId="47099A3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6E1BF3"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332FAA"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B8664D"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C394DC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451CB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D883C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444322"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04105"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5B5C93"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8FB1B4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BD6138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0F71EFC"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736C72AD"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783B7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8E8F0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D13272F"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D3364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3E49A97" w14:textId="77777777" w:rsidTr="002072DF">
        <w:trPr>
          <w:trHeight w:val="29"/>
        </w:trPr>
        <w:tc>
          <w:tcPr>
            <w:tcW w:w="1798" w:type="dxa"/>
            <w:tcBorders>
              <w:top w:val="nil"/>
              <w:left w:val="single" w:sz="4" w:space="0" w:color="auto"/>
              <w:bottom w:val="nil"/>
              <w:right w:val="single" w:sz="4" w:space="0" w:color="auto"/>
            </w:tcBorders>
            <w:vAlign w:val="center"/>
          </w:tcPr>
          <w:p w14:paraId="6EB8757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802CE1"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467FF2"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A70FF9"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C1CB1F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D73339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0B535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8A260D"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E27F97"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45868B"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5475AC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DC9714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78E0FA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6FFACD28"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9D7BC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A2720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FE9173"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E1EC71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5316DC1" w14:textId="77777777" w:rsidTr="002072DF">
        <w:trPr>
          <w:trHeight w:val="29"/>
        </w:trPr>
        <w:tc>
          <w:tcPr>
            <w:tcW w:w="1798" w:type="dxa"/>
            <w:tcBorders>
              <w:top w:val="nil"/>
              <w:left w:val="single" w:sz="4" w:space="0" w:color="auto"/>
              <w:bottom w:val="nil"/>
              <w:right w:val="single" w:sz="4" w:space="0" w:color="auto"/>
            </w:tcBorders>
            <w:vAlign w:val="center"/>
          </w:tcPr>
          <w:p w14:paraId="440CD25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EF44DA"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313DD5"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1DD7AA"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7E772F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A1AA4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4C55A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7F1859"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D5F40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FEDD38"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F79AE2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BA1E4D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B285AC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262FEAD9"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515D2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F5E3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67EFF0E"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0BC56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4B51572" w14:textId="77777777" w:rsidTr="002072DF">
        <w:trPr>
          <w:trHeight w:val="29"/>
        </w:trPr>
        <w:tc>
          <w:tcPr>
            <w:tcW w:w="1798" w:type="dxa"/>
            <w:tcBorders>
              <w:top w:val="nil"/>
              <w:left w:val="single" w:sz="4" w:space="0" w:color="auto"/>
              <w:bottom w:val="nil"/>
              <w:right w:val="single" w:sz="4" w:space="0" w:color="auto"/>
            </w:tcBorders>
            <w:vAlign w:val="center"/>
          </w:tcPr>
          <w:p w14:paraId="4CD55B8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246724"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958C8B"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3DA0BE"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24C506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B2BAA7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049FB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6F1BA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47AC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8663AF1"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4F020E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DB295D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53781E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5D80541C"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F27AF6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80FE9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B3266A"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D5A8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C7A82AA" w14:textId="77777777" w:rsidTr="002072DF">
        <w:trPr>
          <w:trHeight w:val="29"/>
        </w:trPr>
        <w:tc>
          <w:tcPr>
            <w:tcW w:w="1798" w:type="dxa"/>
            <w:tcBorders>
              <w:top w:val="nil"/>
              <w:left w:val="single" w:sz="4" w:space="0" w:color="auto"/>
              <w:bottom w:val="nil"/>
              <w:right w:val="single" w:sz="4" w:space="0" w:color="auto"/>
            </w:tcBorders>
            <w:vAlign w:val="center"/>
          </w:tcPr>
          <w:p w14:paraId="672ADD7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7E7325"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1441A2"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26D2F9"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8785C5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B2ED80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F39B8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A2A046"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B7E8A"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0624E32"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65EBA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C77BEF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F233A1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0577AC2B"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14A93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B7FC9"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522AB2"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33CBEF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C85A5E7" w14:textId="77777777" w:rsidTr="002072DF">
        <w:trPr>
          <w:trHeight w:val="29"/>
        </w:trPr>
        <w:tc>
          <w:tcPr>
            <w:tcW w:w="1798" w:type="dxa"/>
            <w:tcBorders>
              <w:top w:val="nil"/>
              <w:left w:val="single" w:sz="4" w:space="0" w:color="auto"/>
              <w:bottom w:val="nil"/>
              <w:right w:val="single" w:sz="4" w:space="0" w:color="auto"/>
            </w:tcBorders>
            <w:vAlign w:val="center"/>
          </w:tcPr>
          <w:p w14:paraId="38E5AF0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79245E"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750F26"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D31F4F"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765193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D56025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3A74F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A63711"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B735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A5E871"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FD3043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DF9100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7A53C5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4909BDC9"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C2A77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9FDCE4"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EA1468"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1DC41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B9CE483" w14:textId="77777777" w:rsidTr="002072DF">
        <w:trPr>
          <w:trHeight w:val="29"/>
        </w:trPr>
        <w:tc>
          <w:tcPr>
            <w:tcW w:w="1798" w:type="dxa"/>
            <w:tcBorders>
              <w:top w:val="nil"/>
              <w:left w:val="single" w:sz="4" w:space="0" w:color="auto"/>
              <w:bottom w:val="nil"/>
              <w:right w:val="single" w:sz="4" w:space="0" w:color="auto"/>
            </w:tcBorders>
            <w:vAlign w:val="center"/>
          </w:tcPr>
          <w:p w14:paraId="06E9D78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FE57BE"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78FDF8"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B40D27"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96966E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2A3AE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F74B8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19875C"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A9DED"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1396E34"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345AA5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994113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C72221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7193432B"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984AF0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3C44E3"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2B9706"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4DA3D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E76C527" w14:textId="77777777" w:rsidTr="002072DF">
        <w:trPr>
          <w:trHeight w:val="29"/>
        </w:trPr>
        <w:tc>
          <w:tcPr>
            <w:tcW w:w="1798" w:type="dxa"/>
            <w:tcBorders>
              <w:top w:val="nil"/>
              <w:left w:val="single" w:sz="4" w:space="0" w:color="auto"/>
              <w:bottom w:val="nil"/>
              <w:right w:val="single" w:sz="4" w:space="0" w:color="auto"/>
            </w:tcBorders>
            <w:vAlign w:val="center"/>
          </w:tcPr>
          <w:p w14:paraId="7065C3E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1922A1"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522678"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9ABB57"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B11A1B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E232F2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76157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21C408"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6A2612"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435F1A"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2A424C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B13A2E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6D4844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41E31F36"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3133C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9C5F58"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0264B8"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DED81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646BCD8" w14:textId="77777777" w:rsidTr="002072DF">
        <w:trPr>
          <w:trHeight w:val="29"/>
        </w:trPr>
        <w:tc>
          <w:tcPr>
            <w:tcW w:w="1798" w:type="dxa"/>
            <w:tcBorders>
              <w:top w:val="nil"/>
              <w:left w:val="single" w:sz="4" w:space="0" w:color="auto"/>
              <w:bottom w:val="nil"/>
              <w:right w:val="single" w:sz="4" w:space="0" w:color="auto"/>
            </w:tcBorders>
            <w:vAlign w:val="center"/>
          </w:tcPr>
          <w:p w14:paraId="2B5D172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4E7648"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1C81B2"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A865D3"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D57398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F16A4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C78B4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36F058"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AF39BB"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46AC00"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D41599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7730AA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2AA5C37"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4CA08AF0" w14:textId="77777777" w:rsidR="00E96E40"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FEF4A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FD625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3B3A1F6"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D59573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E6E46AC" w14:textId="77777777" w:rsidTr="002072DF">
        <w:trPr>
          <w:trHeight w:val="29"/>
        </w:trPr>
        <w:tc>
          <w:tcPr>
            <w:tcW w:w="1798" w:type="dxa"/>
            <w:tcBorders>
              <w:top w:val="nil"/>
              <w:left w:val="single" w:sz="4" w:space="0" w:color="auto"/>
              <w:bottom w:val="nil"/>
              <w:right w:val="single" w:sz="4" w:space="0" w:color="auto"/>
            </w:tcBorders>
            <w:vAlign w:val="center"/>
          </w:tcPr>
          <w:p w14:paraId="136D962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26CB42"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50826F" w14:textId="77777777" w:rsidR="00E96E40" w:rsidRPr="00864A35" w:rsidRDefault="00E96E40" w:rsidP="00E96E4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A8C60C"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2DC29F8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16111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9A056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CE4737"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8EDA0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501319" w14:textId="77777777" w:rsidR="00E96E40" w:rsidRPr="001E32DC" w:rsidRDefault="00E96E40" w:rsidP="00E96E4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7F9488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454533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3FB9795"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5F32153"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5219B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B21E1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37FA5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8BD41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66F834E" w14:textId="77777777" w:rsidTr="002072DF">
        <w:trPr>
          <w:trHeight w:val="29"/>
        </w:trPr>
        <w:tc>
          <w:tcPr>
            <w:tcW w:w="1798" w:type="dxa"/>
            <w:tcBorders>
              <w:top w:val="nil"/>
              <w:left w:val="single" w:sz="4" w:space="0" w:color="auto"/>
              <w:bottom w:val="nil"/>
              <w:right w:val="single" w:sz="4" w:space="0" w:color="auto"/>
            </w:tcBorders>
            <w:vAlign w:val="center"/>
          </w:tcPr>
          <w:p w14:paraId="52085AA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8AF9C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9C64B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CF8C48"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6E455F8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826FCE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0D348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A42BB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2E69DE"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A047AF"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7EADCD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8B9FB7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AC0C078" w14:textId="77777777" w:rsidR="00E96E40" w:rsidRPr="00864A35"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FA4AF49" w14:textId="77777777" w:rsidR="00E96E40"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E5486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16884F"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77F4B9"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F4359F"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EA2CF32" w14:textId="77777777" w:rsidTr="002072DF">
        <w:trPr>
          <w:trHeight w:val="29"/>
        </w:trPr>
        <w:tc>
          <w:tcPr>
            <w:tcW w:w="1798" w:type="dxa"/>
            <w:tcBorders>
              <w:top w:val="nil"/>
              <w:left w:val="single" w:sz="4" w:space="0" w:color="auto"/>
              <w:bottom w:val="nil"/>
              <w:right w:val="single" w:sz="4" w:space="0" w:color="auto"/>
            </w:tcBorders>
            <w:vAlign w:val="center"/>
          </w:tcPr>
          <w:p w14:paraId="01F1C57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309AD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B18160"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BD2B19"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122B352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67C79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F3633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321BB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5DC9B7" w14:textId="77777777" w:rsidR="00E96E40" w:rsidRPr="001E32DC" w:rsidRDefault="00E96E40" w:rsidP="00E96E4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105EF3" w14:textId="77777777" w:rsidR="00E96E40" w:rsidRPr="001E32DC" w:rsidRDefault="00E96E40" w:rsidP="00E96E4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31778A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16E464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4D433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6F188585"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AC738C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67D9EEB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A7430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1C298D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B56588A" w14:textId="77777777" w:rsidTr="002072DF">
        <w:trPr>
          <w:trHeight w:val="29"/>
        </w:trPr>
        <w:tc>
          <w:tcPr>
            <w:tcW w:w="1798" w:type="dxa"/>
            <w:tcBorders>
              <w:top w:val="nil"/>
              <w:left w:val="single" w:sz="4" w:space="0" w:color="auto"/>
              <w:bottom w:val="nil"/>
              <w:right w:val="single" w:sz="4" w:space="0" w:color="auto"/>
            </w:tcBorders>
            <w:vAlign w:val="center"/>
          </w:tcPr>
          <w:p w14:paraId="7E8AC0E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18013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46EE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507E4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0906C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9D93A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8F61D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A9B91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F945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F5A51F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706C5A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78D6CE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D98197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0F15F8BF"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8F47D4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3677922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2E5E8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1EC0BC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3E26DFD" w14:textId="77777777" w:rsidTr="002072DF">
        <w:trPr>
          <w:trHeight w:val="29"/>
        </w:trPr>
        <w:tc>
          <w:tcPr>
            <w:tcW w:w="1798" w:type="dxa"/>
            <w:tcBorders>
              <w:top w:val="nil"/>
              <w:left w:val="single" w:sz="4" w:space="0" w:color="auto"/>
              <w:bottom w:val="nil"/>
              <w:right w:val="single" w:sz="4" w:space="0" w:color="auto"/>
            </w:tcBorders>
            <w:vAlign w:val="center"/>
          </w:tcPr>
          <w:p w14:paraId="07977A9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46ADD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874F9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0643A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45F378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D48A60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A2805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22662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5596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F34AF7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33B842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4AB5885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17262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6E206416"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BAC94B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56D2A3C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E1B4A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2DD313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097A206" w14:textId="77777777" w:rsidTr="002072DF">
        <w:trPr>
          <w:trHeight w:val="29"/>
        </w:trPr>
        <w:tc>
          <w:tcPr>
            <w:tcW w:w="1798" w:type="dxa"/>
            <w:tcBorders>
              <w:top w:val="nil"/>
              <w:left w:val="single" w:sz="4" w:space="0" w:color="auto"/>
              <w:bottom w:val="nil"/>
              <w:right w:val="single" w:sz="4" w:space="0" w:color="auto"/>
            </w:tcBorders>
            <w:vAlign w:val="center"/>
          </w:tcPr>
          <w:p w14:paraId="313CFD8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D7D2A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BA297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D676C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9880F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1F872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2F9F6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037A2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2F3E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704B45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A88823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27FE7C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587E0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14E8D4A7" w14:textId="77777777" w:rsidR="00E96E40" w:rsidRPr="001E32DC" w:rsidRDefault="00E96E40" w:rsidP="00E96E4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332BDE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0CACC38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D4EB4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551E9B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A4E5BFE" w14:textId="77777777" w:rsidTr="002072DF">
        <w:trPr>
          <w:trHeight w:val="29"/>
        </w:trPr>
        <w:tc>
          <w:tcPr>
            <w:tcW w:w="1798" w:type="dxa"/>
            <w:tcBorders>
              <w:top w:val="nil"/>
              <w:left w:val="single" w:sz="4" w:space="0" w:color="auto"/>
              <w:bottom w:val="nil"/>
              <w:right w:val="single" w:sz="4" w:space="0" w:color="auto"/>
            </w:tcBorders>
            <w:vAlign w:val="center"/>
          </w:tcPr>
          <w:p w14:paraId="1FEC608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40696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82AA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29E04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8EBF5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1E07BD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2C09C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7EC29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FB413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202B81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D5C6E7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21E73FE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FBE84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400ABD2A"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07D822"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2FB956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8A040D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E4C54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170728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96E40" w14:paraId="614E82C9" w14:textId="77777777" w:rsidTr="002072DF">
        <w:trPr>
          <w:trHeight w:val="29"/>
        </w:trPr>
        <w:tc>
          <w:tcPr>
            <w:tcW w:w="1798" w:type="dxa"/>
            <w:tcBorders>
              <w:top w:val="nil"/>
              <w:left w:val="single" w:sz="4" w:space="0" w:color="auto"/>
              <w:bottom w:val="nil"/>
              <w:right w:val="single" w:sz="4" w:space="0" w:color="auto"/>
            </w:tcBorders>
            <w:vAlign w:val="center"/>
          </w:tcPr>
          <w:p w14:paraId="3F8C3C9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FD505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00BBA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2BD48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852E5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5F0C25F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FC3D0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BEE20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128B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5B4B57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0A2C27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32F8C24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18D4B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03A61B00"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666754B"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3AE6AC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54243E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33F45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632B93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E96E40" w14:paraId="04B01B19" w14:textId="77777777" w:rsidTr="002072DF">
        <w:trPr>
          <w:trHeight w:val="29"/>
        </w:trPr>
        <w:tc>
          <w:tcPr>
            <w:tcW w:w="1798" w:type="dxa"/>
            <w:tcBorders>
              <w:top w:val="nil"/>
              <w:left w:val="single" w:sz="4" w:space="0" w:color="auto"/>
              <w:bottom w:val="nil"/>
              <w:right w:val="single" w:sz="4" w:space="0" w:color="auto"/>
            </w:tcBorders>
            <w:vAlign w:val="center"/>
          </w:tcPr>
          <w:p w14:paraId="0C431B2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767C5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8C09A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5AA6BA"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60BB18B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3AAC09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0C2FC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929B4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B912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DBDB35"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87564E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119496E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4FF91F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0B8FDB45"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8DBA96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DFF9FC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2A06AD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2F3E4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275F06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13BBD03" w14:textId="77777777" w:rsidTr="002072DF">
        <w:trPr>
          <w:trHeight w:val="29"/>
        </w:trPr>
        <w:tc>
          <w:tcPr>
            <w:tcW w:w="1798" w:type="dxa"/>
            <w:tcBorders>
              <w:top w:val="nil"/>
              <w:left w:val="single" w:sz="4" w:space="0" w:color="auto"/>
              <w:bottom w:val="nil"/>
              <w:right w:val="single" w:sz="4" w:space="0" w:color="auto"/>
            </w:tcBorders>
            <w:vAlign w:val="center"/>
          </w:tcPr>
          <w:p w14:paraId="0C6EF77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17486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13A2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6201B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E82E0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2A3C3A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CEBB1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ED02A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BB22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3F961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F6E6C4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688E676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8DE9A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5648E529"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58C32A8"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E802BE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621F53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C9422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46FCBA9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6FC610E5" w14:textId="77777777" w:rsidTr="002072DF">
        <w:trPr>
          <w:trHeight w:val="29"/>
        </w:trPr>
        <w:tc>
          <w:tcPr>
            <w:tcW w:w="1798" w:type="dxa"/>
            <w:tcBorders>
              <w:top w:val="nil"/>
              <w:left w:val="single" w:sz="4" w:space="0" w:color="auto"/>
              <w:bottom w:val="nil"/>
              <w:right w:val="single" w:sz="4" w:space="0" w:color="auto"/>
            </w:tcBorders>
            <w:vAlign w:val="center"/>
          </w:tcPr>
          <w:p w14:paraId="3A21B7A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8E73D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E6BC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796A0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E4E23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4D8EE0E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8309A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15BA8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0F69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0204E1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60259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5ED22F7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56EFF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0B40756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2E3C8F4"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7A113C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97FA82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62E69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A35037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96E40" w14:paraId="56304C31" w14:textId="77777777" w:rsidTr="002072DF">
        <w:trPr>
          <w:trHeight w:val="29"/>
        </w:trPr>
        <w:tc>
          <w:tcPr>
            <w:tcW w:w="1798" w:type="dxa"/>
            <w:tcBorders>
              <w:top w:val="nil"/>
              <w:left w:val="single" w:sz="4" w:space="0" w:color="auto"/>
              <w:bottom w:val="nil"/>
              <w:right w:val="single" w:sz="4" w:space="0" w:color="auto"/>
            </w:tcBorders>
            <w:vAlign w:val="center"/>
          </w:tcPr>
          <w:p w14:paraId="4073B63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22D2A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F7DC4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CA95E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E6113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7BA6298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E7D76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3E8D6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4DC6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7491A3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0A806B6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092E72C3" w14:textId="77777777" w:rsidTr="002072DF">
        <w:trPr>
          <w:trHeight w:val="152"/>
        </w:trPr>
        <w:tc>
          <w:tcPr>
            <w:tcW w:w="1798" w:type="dxa"/>
            <w:tcBorders>
              <w:top w:val="single" w:sz="4" w:space="0" w:color="auto"/>
              <w:left w:val="single" w:sz="4" w:space="0" w:color="auto"/>
              <w:bottom w:val="nil"/>
              <w:right w:val="single" w:sz="4" w:space="0" w:color="auto"/>
            </w:tcBorders>
            <w:vAlign w:val="center"/>
          </w:tcPr>
          <w:p w14:paraId="3095418B" w14:textId="77777777" w:rsidR="00E96E40" w:rsidRPr="001E32DC" w:rsidRDefault="00E96E40" w:rsidP="00E96E40">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69004F3B" w14:textId="77777777" w:rsidR="00E96E40" w:rsidRPr="001E32DC" w:rsidRDefault="00E96E40" w:rsidP="00E96E40">
            <w:pPr>
              <w:pStyle w:val="TAC"/>
              <w:rPr>
                <w:color w:val="000000" w:themeColor="text1"/>
                <w:szCs w:val="18"/>
                <w:lang w:val="en-US" w:eastAsia="zh-CN"/>
              </w:rPr>
            </w:pPr>
            <w:r w:rsidRPr="00571960">
              <w:rPr>
                <w:color w:val="000000" w:themeColor="text1"/>
                <w:szCs w:val="18"/>
                <w:lang w:val="en-US" w:eastAsia="zh-CN"/>
              </w:rPr>
              <w:t>CA_n48A-n66A</w:t>
            </w:r>
          </w:p>
          <w:p w14:paraId="4BEC6D30" w14:textId="77777777" w:rsidR="00E96E40" w:rsidRPr="001E32DC" w:rsidRDefault="00E96E40" w:rsidP="00E96E40">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25B3B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6C2ED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764D291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96E40" w14:paraId="4101C317" w14:textId="77777777" w:rsidTr="002072DF">
        <w:trPr>
          <w:trHeight w:val="29"/>
        </w:trPr>
        <w:tc>
          <w:tcPr>
            <w:tcW w:w="1798" w:type="dxa"/>
            <w:tcBorders>
              <w:top w:val="nil"/>
              <w:left w:val="single" w:sz="4" w:space="0" w:color="auto"/>
              <w:bottom w:val="nil"/>
              <w:right w:val="single" w:sz="4" w:space="0" w:color="auto"/>
            </w:tcBorders>
            <w:vAlign w:val="center"/>
          </w:tcPr>
          <w:p w14:paraId="55F54BD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6AC53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1C36C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6E56C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04962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647EED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A630A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A66F8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128D9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CF1FD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046AB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6BE82E8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477E2A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363F9A7B" w14:textId="77777777" w:rsidR="00E96E40" w:rsidRPr="001E32DC" w:rsidRDefault="00E96E40" w:rsidP="00E96E40">
            <w:pPr>
              <w:pStyle w:val="TAC"/>
              <w:rPr>
                <w:color w:val="000000" w:themeColor="text1"/>
                <w:szCs w:val="18"/>
                <w:lang w:val="en-US" w:eastAsia="zh-CN"/>
              </w:rPr>
            </w:pPr>
            <w:r w:rsidRPr="001E32DC">
              <w:rPr>
                <w:color w:val="000000" w:themeColor="text1"/>
                <w:szCs w:val="18"/>
                <w:lang w:val="en-US" w:eastAsia="zh-CN"/>
              </w:rPr>
              <w:t>CA_n48A-n66A</w:t>
            </w:r>
          </w:p>
          <w:p w14:paraId="41162AF0"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0A7A134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84164D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C5E60B"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617035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E96E40" w14:paraId="62F425E8" w14:textId="77777777" w:rsidTr="002072DF">
        <w:trPr>
          <w:trHeight w:val="29"/>
        </w:trPr>
        <w:tc>
          <w:tcPr>
            <w:tcW w:w="1798" w:type="dxa"/>
            <w:tcBorders>
              <w:top w:val="nil"/>
              <w:left w:val="single" w:sz="4" w:space="0" w:color="auto"/>
              <w:bottom w:val="nil"/>
              <w:right w:val="single" w:sz="4" w:space="0" w:color="auto"/>
            </w:tcBorders>
            <w:vAlign w:val="center"/>
          </w:tcPr>
          <w:p w14:paraId="454D7F5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1B943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11A06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435F84"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B42B7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0907D517" w14:textId="77777777" w:rsidTr="002072DF">
        <w:trPr>
          <w:trHeight w:val="29"/>
        </w:trPr>
        <w:tc>
          <w:tcPr>
            <w:tcW w:w="1798" w:type="dxa"/>
            <w:tcBorders>
              <w:top w:val="nil"/>
              <w:left w:val="single" w:sz="4" w:space="0" w:color="auto"/>
              <w:bottom w:val="nil"/>
              <w:right w:val="single" w:sz="4" w:space="0" w:color="auto"/>
            </w:tcBorders>
            <w:vAlign w:val="center"/>
          </w:tcPr>
          <w:p w14:paraId="4B5F1F8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496D9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EE54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AE5B9C"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EFD5DE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2C5AE30D" w14:textId="77777777" w:rsidTr="002072DF">
        <w:trPr>
          <w:trHeight w:val="29"/>
        </w:trPr>
        <w:tc>
          <w:tcPr>
            <w:tcW w:w="1798" w:type="dxa"/>
            <w:tcBorders>
              <w:top w:val="nil"/>
              <w:left w:val="single" w:sz="4" w:space="0" w:color="auto"/>
              <w:bottom w:val="nil"/>
              <w:right w:val="single" w:sz="4" w:space="0" w:color="auto"/>
            </w:tcBorders>
            <w:vAlign w:val="center"/>
          </w:tcPr>
          <w:p w14:paraId="0C867E2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A1FA0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2AFC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1EEE3D"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6A67EC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E96E40" w14:paraId="6C3AB612" w14:textId="77777777" w:rsidTr="002072DF">
        <w:trPr>
          <w:trHeight w:val="29"/>
        </w:trPr>
        <w:tc>
          <w:tcPr>
            <w:tcW w:w="1798" w:type="dxa"/>
            <w:tcBorders>
              <w:top w:val="nil"/>
              <w:left w:val="single" w:sz="4" w:space="0" w:color="auto"/>
              <w:bottom w:val="nil"/>
              <w:right w:val="single" w:sz="4" w:space="0" w:color="auto"/>
            </w:tcBorders>
            <w:vAlign w:val="center"/>
          </w:tcPr>
          <w:p w14:paraId="35C5312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FA9CC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5E27D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2AFB88"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0072A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4EBED4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67CF1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809D9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2B7E5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9A44BE"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54BF9E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17B3427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9E48A5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1F9AD2D7" w14:textId="77777777" w:rsidR="00E96E40" w:rsidRPr="001E32DC" w:rsidRDefault="00E96E40" w:rsidP="00E96E40">
            <w:pPr>
              <w:pStyle w:val="TAC"/>
              <w:rPr>
                <w:color w:val="000000" w:themeColor="text1"/>
                <w:szCs w:val="18"/>
                <w:lang w:val="en-US" w:eastAsia="zh-CN"/>
              </w:rPr>
            </w:pPr>
            <w:r w:rsidRPr="00571960">
              <w:rPr>
                <w:color w:val="000000" w:themeColor="text1"/>
                <w:szCs w:val="18"/>
                <w:lang w:val="en-US" w:eastAsia="zh-CN"/>
              </w:rPr>
              <w:t>CA_n48A-n66A</w:t>
            </w:r>
          </w:p>
          <w:p w14:paraId="1197494A" w14:textId="77777777" w:rsidR="00E96E40" w:rsidRPr="00571960" w:rsidRDefault="00E96E40" w:rsidP="00E96E40">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E364C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9E691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593314D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96E40" w14:paraId="2FD1E4B9" w14:textId="77777777" w:rsidTr="002072DF">
        <w:trPr>
          <w:trHeight w:val="29"/>
        </w:trPr>
        <w:tc>
          <w:tcPr>
            <w:tcW w:w="1798" w:type="dxa"/>
            <w:tcBorders>
              <w:top w:val="nil"/>
              <w:left w:val="single" w:sz="4" w:space="0" w:color="auto"/>
              <w:bottom w:val="nil"/>
              <w:right w:val="single" w:sz="4" w:space="0" w:color="auto"/>
            </w:tcBorders>
            <w:vAlign w:val="center"/>
          </w:tcPr>
          <w:p w14:paraId="5309983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21264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7849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371B5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204A5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38A2C091" w14:textId="77777777" w:rsidTr="002072DF">
        <w:trPr>
          <w:trHeight w:val="29"/>
        </w:trPr>
        <w:tc>
          <w:tcPr>
            <w:tcW w:w="1798" w:type="dxa"/>
            <w:tcBorders>
              <w:top w:val="nil"/>
              <w:left w:val="single" w:sz="4" w:space="0" w:color="auto"/>
              <w:bottom w:val="nil"/>
              <w:right w:val="single" w:sz="4" w:space="0" w:color="auto"/>
            </w:tcBorders>
            <w:vAlign w:val="center"/>
          </w:tcPr>
          <w:p w14:paraId="2240484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209E3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1503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4FDB8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3A47ED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0AA16EA3" w14:textId="77777777" w:rsidTr="002072DF">
        <w:trPr>
          <w:trHeight w:val="29"/>
        </w:trPr>
        <w:tc>
          <w:tcPr>
            <w:tcW w:w="1798" w:type="dxa"/>
            <w:tcBorders>
              <w:top w:val="nil"/>
              <w:left w:val="single" w:sz="4" w:space="0" w:color="auto"/>
              <w:bottom w:val="nil"/>
              <w:right w:val="single" w:sz="4" w:space="0" w:color="auto"/>
            </w:tcBorders>
            <w:vAlign w:val="center"/>
          </w:tcPr>
          <w:p w14:paraId="56C258E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DAB5F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4C40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627E2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5E8E0D4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E96E40" w14:paraId="5CD7D16D" w14:textId="77777777" w:rsidTr="002072DF">
        <w:trPr>
          <w:trHeight w:val="29"/>
        </w:trPr>
        <w:tc>
          <w:tcPr>
            <w:tcW w:w="1798" w:type="dxa"/>
            <w:tcBorders>
              <w:top w:val="nil"/>
              <w:left w:val="single" w:sz="4" w:space="0" w:color="auto"/>
              <w:bottom w:val="nil"/>
              <w:right w:val="single" w:sz="4" w:space="0" w:color="auto"/>
            </w:tcBorders>
            <w:vAlign w:val="center"/>
          </w:tcPr>
          <w:p w14:paraId="6E1E1C0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256CC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CB692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8E135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88314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64BFB1F9" w14:textId="77777777" w:rsidTr="002072DF">
        <w:trPr>
          <w:trHeight w:val="29"/>
        </w:trPr>
        <w:tc>
          <w:tcPr>
            <w:tcW w:w="1798" w:type="dxa"/>
            <w:tcBorders>
              <w:top w:val="nil"/>
              <w:left w:val="single" w:sz="4" w:space="0" w:color="auto"/>
              <w:bottom w:val="nil"/>
              <w:right w:val="single" w:sz="4" w:space="0" w:color="auto"/>
            </w:tcBorders>
            <w:vAlign w:val="center"/>
          </w:tcPr>
          <w:p w14:paraId="5E8A31D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A7E15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DDD8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A8E3D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3A118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7BB4FE88" w14:textId="77777777" w:rsidTr="002072DF">
        <w:trPr>
          <w:trHeight w:val="29"/>
        </w:trPr>
        <w:tc>
          <w:tcPr>
            <w:tcW w:w="1798" w:type="dxa"/>
            <w:tcBorders>
              <w:top w:val="nil"/>
              <w:left w:val="single" w:sz="4" w:space="0" w:color="auto"/>
              <w:bottom w:val="nil"/>
              <w:right w:val="single" w:sz="4" w:space="0" w:color="auto"/>
            </w:tcBorders>
            <w:vAlign w:val="center"/>
          </w:tcPr>
          <w:p w14:paraId="291B8B4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BBEDC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CC45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25963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5600E74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E96E40" w14:paraId="5C32B417" w14:textId="77777777" w:rsidTr="002072DF">
        <w:trPr>
          <w:trHeight w:val="29"/>
        </w:trPr>
        <w:tc>
          <w:tcPr>
            <w:tcW w:w="1798" w:type="dxa"/>
            <w:tcBorders>
              <w:top w:val="nil"/>
              <w:left w:val="single" w:sz="4" w:space="0" w:color="auto"/>
              <w:bottom w:val="nil"/>
              <w:right w:val="single" w:sz="4" w:space="0" w:color="auto"/>
            </w:tcBorders>
            <w:vAlign w:val="center"/>
          </w:tcPr>
          <w:p w14:paraId="699597A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E7990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E6F76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AD7A3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3757D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76446E2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33CB7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1190C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B5E5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8EC67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605FB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7BBFB2E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41DE0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0BEE8324" w14:textId="77777777" w:rsidR="00E96E40" w:rsidRPr="001E32DC" w:rsidRDefault="00E96E40" w:rsidP="00E96E40">
            <w:pPr>
              <w:pStyle w:val="TAC"/>
              <w:rPr>
                <w:color w:val="000000" w:themeColor="text1"/>
                <w:szCs w:val="18"/>
                <w:lang w:val="en-US" w:eastAsia="zh-CN"/>
              </w:rPr>
            </w:pPr>
            <w:r w:rsidRPr="001E32DC">
              <w:rPr>
                <w:color w:val="000000" w:themeColor="text1"/>
                <w:szCs w:val="18"/>
                <w:lang w:val="en-US" w:eastAsia="zh-CN"/>
              </w:rPr>
              <w:t>CA_n48A-n66A</w:t>
            </w:r>
          </w:p>
          <w:p w14:paraId="5829A71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0FBDAD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087BB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057F327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96E40" w14:paraId="0EA6A3E8" w14:textId="77777777" w:rsidTr="002072DF">
        <w:trPr>
          <w:trHeight w:val="29"/>
        </w:trPr>
        <w:tc>
          <w:tcPr>
            <w:tcW w:w="1798" w:type="dxa"/>
            <w:tcBorders>
              <w:top w:val="nil"/>
              <w:left w:val="single" w:sz="4" w:space="0" w:color="auto"/>
              <w:bottom w:val="nil"/>
              <w:right w:val="single" w:sz="4" w:space="0" w:color="auto"/>
            </w:tcBorders>
            <w:vAlign w:val="center"/>
          </w:tcPr>
          <w:p w14:paraId="04403B0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25BBB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FF19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04F77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966B7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4DBC07A3" w14:textId="77777777" w:rsidTr="002072DF">
        <w:trPr>
          <w:trHeight w:val="29"/>
        </w:trPr>
        <w:tc>
          <w:tcPr>
            <w:tcW w:w="1798" w:type="dxa"/>
            <w:tcBorders>
              <w:top w:val="nil"/>
              <w:left w:val="single" w:sz="4" w:space="0" w:color="auto"/>
              <w:bottom w:val="nil"/>
              <w:right w:val="single" w:sz="4" w:space="0" w:color="auto"/>
            </w:tcBorders>
            <w:vAlign w:val="center"/>
          </w:tcPr>
          <w:p w14:paraId="29EABAB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0B057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D2BB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1E255D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03A41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27D12E28" w14:textId="77777777" w:rsidTr="002072DF">
        <w:trPr>
          <w:trHeight w:val="29"/>
        </w:trPr>
        <w:tc>
          <w:tcPr>
            <w:tcW w:w="1798" w:type="dxa"/>
            <w:tcBorders>
              <w:top w:val="nil"/>
              <w:left w:val="single" w:sz="4" w:space="0" w:color="auto"/>
              <w:bottom w:val="nil"/>
              <w:right w:val="single" w:sz="4" w:space="0" w:color="auto"/>
            </w:tcBorders>
            <w:vAlign w:val="center"/>
          </w:tcPr>
          <w:p w14:paraId="417DD1E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EA750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7FC1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AEA57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430EBF6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E96E40" w14:paraId="582136BD" w14:textId="77777777" w:rsidTr="002072DF">
        <w:trPr>
          <w:trHeight w:val="29"/>
        </w:trPr>
        <w:tc>
          <w:tcPr>
            <w:tcW w:w="1798" w:type="dxa"/>
            <w:tcBorders>
              <w:top w:val="nil"/>
              <w:left w:val="single" w:sz="4" w:space="0" w:color="auto"/>
              <w:bottom w:val="nil"/>
              <w:right w:val="single" w:sz="4" w:space="0" w:color="auto"/>
            </w:tcBorders>
            <w:vAlign w:val="center"/>
          </w:tcPr>
          <w:p w14:paraId="1EE46B4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F560B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BE3A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A89C9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8B0A9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372EDBA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3DD73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770C3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B5CC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C3729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0F25E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015275E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AE48E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082E88BA" w14:textId="77777777" w:rsidR="00E96E40" w:rsidRPr="001E32DC" w:rsidRDefault="00E96E40" w:rsidP="00E96E40">
            <w:pPr>
              <w:pStyle w:val="TAC"/>
              <w:rPr>
                <w:color w:val="000000" w:themeColor="text1"/>
                <w:szCs w:val="18"/>
                <w:lang w:val="en-US" w:eastAsia="zh-CN"/>
              </w:rPr>
            </w:pPr>
            <w:r w:rsidRPr="00571960">
              <w:rPr>
                <w:color w:val="000000" w:themeColor="text1"/>
                <w:szCs w:val="18"/>
                <w:lang w:val="en-US" w:eastAsia="zh-CN"/>
              </w:rPr>
              <w:t>CA_n48A-n66A</w:t>
            </w:r>
          </w:p>
          <w:p w14:paraId="7C4008C1" w14:textId="77777777" w:rsidR="00E96E40" w:rsidRPr="001E32DC" w:rsidRDefault="00E96E40" w:rsidP="00E96E40">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F9CD55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B2375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1602B7D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96E40" w14:paraId="47FB1BB4" w14:textId="77777777" w:rsidTr="002072DF">
        <w:trPr>
          <w:trHeight w:val="29"/>
        </w:trPr>
        <w:tc>
          <w:tcPr>
            <w:tcW w:w="1798" w:type="dxa"/>
            <w:tcBorders>
              <w:top w:val="nil"/>
              <w:left w:val="single" w:sz="4" w:space="0" w:color="auto"/>
              <w:bottom w:val="nil"/>
              <w:right w:val="single" w:sz="4" w:space="0" w:color="auto"/>
            </w:tcBorders>
            <w:vAlign w:val="center"/>
          </w:tcPr>
          <w:p w14:paraId="5382533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BE800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4364B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7A985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332AB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0F5DD1F7" w14:textId="77777777" w:rsidTr="002072DF">
        <w:trPr>
          <w:trHeight w:val="29"/>
        </w:trPr>
        <w:tc>
          <w:tcPr>
            <w:tcW w:w="1798" w:type="dxa"/>
            <w:tcBorders>
              <w:top w:val="nil"/>
              <w:left w:val="single" w:sz="4" w:space="0" w:color="auto"/>
              <w:bottom w:val="nil"/>
              <w:right w:val="single" w:sz="4" w:space="0" w:color="auto"/>
            </w:tcBorders>
            <w:vAlign w:val="center"/>
          </w:tcPr>
          <w:p w14:paraId="0762A51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63BE3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84340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CD668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3FE355C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3B8BAB03" w14:textId="77777777" w:rsidTr="002072DF">
        <w:trPr>
          <w:trHeight w:val="29"/>
        </w:trPr>
        <w:tc>
          <w:tcPr>
            <w:tcW w:w="1798" w:type="dxa"/>
            <w:tcBorders>
              <w:top w:val="nil"/>
              <w:left w:val="single" w:sz="4" w:space="0" w:color="auto"/>
              <w:bottom w:val="nil"/>
              <w:right w:val="single" w:sz="4" w:space="0" w:color="auto"/>
            </w:tcBorders>
            <w:vAlign w:val="center"/>
          </w:tcPr>
          <w:p w14:paraId="1D4CBD1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FEABF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8EF2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9CDBF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13AEFF7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E96E40" w14:paraId="5BADA358" w14:textId="77777777" w:rsidTr="002072DF">
        <w:trPr>
          <w:trHeight w:val="29"/>
        </w:trPr>
        <w:tc>
          <w:tcPr>
            <w:tcW w:w="1798" w:type="dxa"/>
            <w:tcBorders>
              <w:top w:val="nil"/>
              <w:left w:val="single" w:sz="4" w:space="0" w:color="auto"/>
              <w:bottom w:val="nil"/>
              <w:right w:val="single" w:sz="4" w:space="0" w:color="auto"/>
            </w:tcBorders>
            <w:vAlign w:val="center"/>
          </w:tcPr>
          <w:p w14:paraId="782C54B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BA433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1C6A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1E286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A00619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20FA7AAD" w14:textId="77777777" w:rsidTr="002072DF">
        <w:trPr>
          <w:trHeight w:val="29"/>
        </w:trPr>
        <w:tc>
          <w:tcPr>
            <w:tcW w:w="1798" w:type="dxa"/>
            <w:tcBorders>
              <w:top w:val="nil"/>
              <w:left w:val="single" w:sz="4" w:space="0" w:color="auto"/>
              <w:bottom w:val="nil"/>
              <w:right w:val="single" w:sz="4" w:space="0" w:color="auto"/>
            </w:tcBorders>
            <w:vAlign w:val="center"/>
          </w:tcPr>
          <w:p w14:paraId="2F60599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5A8C1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BC2C3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F8EAC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352F7D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0871C892" w14:textId="77777777" w:rsidTr="002072DF">
        <w:trPr>
          <w:trHeight w:val="29"/>
        </w:trPr>
        <w:tc>
          <w:tcPr>
            <w:tcW w:w="1798" w:type="dxa"/>
            <w:tcBorders>
              <w:top w:val="nil"/>
              <w:left w:val="single" w:sz="4" w:space="0" w:color="auto"/>
              <w:bottom w:val="nil"/>
              <w:right w:val="single" w:sz="4" w:space="0" w:color="auto"/>
            </w:tcBorders>
            <w:vAlign w:val="center"/>
          </w:tcPr>
          <w:p w14:paraId="4440FF9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9A0BF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C8C5F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603F8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4072A005" w14:textId="77777777" w:rsidR="00E96E40" w:rsidRPr="00571960"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E96E40" w14:paraId="55767247" w14:textId="77777777" w:rsidTr="002072DF">
        <w:trPr>
          <w:trHeight w:val="29"/>
        </w:trPr>
        <w:tc>
          <w:tcPr>
            <w:tcW w:w="1798" w:type="dxa"/>
            <w:tcBorders>
              <w:top w:val="nil"/>
              <w:left w:val="single" w:sz="4" w:space="0" w:color="auto"/>
              <w:bottom w:val="nil"/>
              <w:right w:val="single" w:sz="4" w:space="0" w:color="auto"/>
            </w:tcBorders>
            <w:vAlign w:val="center"/>
          </w:tcPr>
          <w:p w14:paraId="102839F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44AA0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B743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E6E35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AD17C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3CB8B771" w14:textId="77777777" w:rsidTr="002072DF">
        <w:trPr>
          <w:trHeight w:val="29"/>
        </w:trPr>
        <w:tc>
          <w:tcPr>
            <w:tcW w:w="1798" w:type="dxa"/>
            <w:tcBorders>
              <w:top w:val="nil"/>
              <w:left w:val="single" w:sz="4" w:space="0" w:color="auto"/>
              <w:bottom w:val="nil"/>
              <w:right w:val="single" w:sz="4" w:space="0" w:color="auto"/>
            </w:tcBorders>
            <w:vAlign w:val="center"/>
          </w:tcPr>
          <w:p w14:paraId="3C0AFC1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75C03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BF13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41D91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0F3343B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70B12B87" w14:textId="77777777" w:rsidTr="002072DF">
        <w:trPr>
          <w:trHeight w:val="29"/>
        </w:trPr>
        <w:tc>
          <w:tcPr>
            <w:tcW w:w="1798" w:type="dxa"/>
            <w:tcBorders>
              <w:top w:val="nil"/>
              <w:left w:val="single" w:sz="4" w:space="0" w:color="auto"/>
              <w:bottom w:val="nil"/>
              <w:right w:val="single" w:sz="4" w:space="0" w:color="auto"/>
            </w:tcBorders>
            <w:vAlign w:val="center"/>
          </w:tcPr>
          <w:p w14:paraId="1562313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0793B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A301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D4AC9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AECFCF5" w14:textId="77777777" w:rsidR="00E96E40" w:rsidRPr="00571960"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E96E40" w14:paraId="3BB091E4" w14:textId="77777777" w:rsidTr="002072DF">
        <w:trPr>
          <w:trHeight w:val="29"/>
        </w:trPr>
        <w:tc>
          <w:tcPr>
            <w:tcW w:w="1798" w:type="dxa"/>
            <w:tcBorders>
              <w:top w:val="nil"/>
              <w:left w:val="single" w:sz="4" w:space="0" w:color="auto"/>
              <w:bottom w:val="nil"/>
              <w:right w:val="single" w:sz="4" w:space="0" w:color="auto"/>
            </w:tcBorders>
            <w:vAlign w:val="center"/>
          </w:tcPr>
          <w:p w14:paraId="57DFC2D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439CF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EA3D5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3F617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8AAA3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28A8A9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D99B1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2085B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6CA1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74DEC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D93582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64641EC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9851AB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325DE06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675A82D"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AC1B65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47DFCD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59325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8ED586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96E40" w14:paraId="3CC3F0F0" w14:textId="77777777" w:rsidTr="002072DF">
        <w:trPr>
          <w:trHeight w:val="29"/>
        </w:trPr>
        <w:tc>
          <w:tcPr>
            <w:tcW w:w="1798" w:type="dxa"/>
            <w:tcBorders>
              <w:top w:val="nil"/>
              <w:left w:val="single" w:sz="4" w:space="0" w:color="auto"/>
              <w:bottom w:val="nil"/>
              <w:right w:val="single" w:sz="4" w:space="0" w:color="auto"/>
            </w:tcBorders>
            <w:vAlign w:val="center"/>
          </w:tcPr>
          <w:p w14:paraId="6FFCE80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5ED99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CE6FC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BA279F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32E92D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55E18A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FEEED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1CBAA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102F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4A977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EA187B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4825DAF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806C6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01CB47A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8930F4"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027E59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59EF63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58969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794F27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1AC5326" w14:textId="77777777" w:rsidTr="002072DF">
        <w:trPr>
          <w:trHeight w:val="29"/>
        </w:trPr>
        <w:tc>
          <w:tcPr>
            <w:tcW w:w="1798" w:type="dxa"/>
            <w:tcBorders>
              <w:top w:val="nil"/>
              <w:left w:val="single" w:sz="4" w:space="0" w:color="auto"/>
              <w:bottom w:val="nil"/>
              <w:right w:val="single" w:sz="4" w:space="0" w:color="auto"/>
            </w:tcBorders>
            <w:vAlign w:val="center"/>
          </w:tcPr>
          <w:p w14:paraId="6F4E814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C3A16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3768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AB72D4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04FD50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294979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FE97F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18E3A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2605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C9718A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B990B0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099F40D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B6536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27A94751"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421C62C"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BC450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7AFE19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6F7BB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7CE8CA2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7BBAC17" w14:textId="77777777" w:rsidTr="002072DF">
        <w:trPr>
          <w:trHeight w:val="29"/>
        </w:trPr>
        <w:tc>
          <w:tcPr>
            <w:tcW w:w="1798" w:type="dxa"/>
            <w:tcBorders>
              <w:top w:val="nil"/>
              <w:left w:val="single" w:sz="4" w:space="0" w:color="auto"/>
              <w:bottom w:val="nil"/>
              <w:right w:val="single" w:sz="4" w:space="0" w:color="auto"/>
            </w:tcBorders>
            <w:vAlign w:val="center"/>
          </w:tcPr>
          <w:p w14:paraId="3D880EE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B0FC6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D0BE2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21B04B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1904BE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6FA1739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C5AE6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C12FD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5497E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53ED1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BBAFDA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43DD553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DB463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3A224D6E"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1014270" w14:textId="77777777" w:rsidR="00E96E40" w:rsidRPr="001E32DC" w:rsidRDefault="00E96E40" w:rsidP="00E96E4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85E957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F9984E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8B3C2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B8F4F2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96E40" w14:paraId="1EBEF748" w14:textId="77777777" w:rsidTr="002072DF">
        <w:trPr>
          <w:trHeight w:val="29"/>
        </w:trPr>
        <w:tc>
          <w:tcPr>
            <w:tcW w:w="1798" w:type="dxa"/>
            <w:tcBorders>
              <w:top w:val="nil"/>
              <w:left w:val="single" w:sz="4" w:space="0" w:color="auto"/>
              <w:bottom w:val="nil"/>
              <w:right w:val="single" w:sz="4" w:space="0" w:color="auto"/>
            </w:tcBorders>
            <w:vAlign w:val="center"/>
          </w:tcPr>
          <w:p w14:paraId="1D1B70D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C552C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5989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ABC0C8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B39AD6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7CC27D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21402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A5E39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8FB2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5673B0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1450D9D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r>
      <w:tr w:rsidR="00E96E40" w14:paraId="271C645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5D1F6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2B89C70C"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FA5E60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A76B67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42F335"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1E791B6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761193A7" w14:textId="77777777" w:rsidTr="002072DF">
        <w:trPr>
          <w:trHeight w:val="29"/>
        </w:trPr>
        <w:tc>
          <w:tcPr>
            <w:tcW w:w="1798" w:type="dxa"/>
            <w:tcBorders>
              <w:top w:val="nil"/>
              <w:left w:val="single" w:sz="4" w:space="0" w:color="auto"/>
              <w:bottom w:val="nil"/>
              <w:right w:val="single" w:sz="4" w:space="0" w:color="auto"/>
            </w:tcBorders>
            <w:vAlign w:val="center"/>
          </w:tcPr>
          <w:p w14:paraId="0742C42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6C2F3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5C0E0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293BD9F" w14:textId="77777777" w:rsidR="00E96E40" w:rsidRPr="001E32DC" w:rsidRDefault="00E96E40" w:rsidP="00E96E40">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8DE5FE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861D32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5A681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587FC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B5A2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62D4D46" w14:textId="77777777" w:rsidR="00E96E40" w:rsidRPr="001E32DC" w:rsidRDefault="00E96E40" w:rsidP="00E96E40">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2FA537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AC65CA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EF4D6D"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167A0D8A"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636630C9"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6A7E10" w14:textId="77777777" w:rsidR="00E96E40" w:rsidRPr="00571960" w:rsidRDefault="00E96E40" w:rsidP="00E96E40">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2A730CFF" w14:textId="77777777" w:rsidR="00E96E40" w:rsidRPr="00571960" w:rsidRDefault="00E96E40" w:rsidP="00E96E4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E96E40" w14:paraId="229E5F92" w14:textId="77777777" w:rsidTr="002072DF">
        <w:trPr>
          <w:trHeight w:val="29"/>
        </w:trPr>
        <w:tc>
          <w:tcPr>
            <w:tcW w:w="1798" w:type="dxa"/>
            <w:tcBorders>
              <w:top w:val="nil"/>
              <w:left w:val="single" w:sz="4" w:space="0" w:color="auto"/>
              <w:bottom w:val="nil"/>
              <w:right w:val="single" w:sz="4" w:space="0" w:color="auto"/>
            </w:tcBorders>
            <w:vAlign w:val="center"/>
          </w:tcPr>
          <w:p w14:paraId="46DDD14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B283B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9748F33"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7A67172" w14:textId="77777777" w:rsidR="00E96E40" w:rsidRPr="001E32DC" w:rsidRDefault="00E96E40" w:rsidP="00E96E40">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675AD4B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16A46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C532A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3485D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1FE33F0" w14:textId="77777777" w:rsidR="00E96E40" w:rsidRPr="001E32DC" w:rsidRDefault="00E96E40" w:rsidP="00E96E4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1B3A95" w14:textId="77777777" w:rsidR="00E96E40" w:rsidRPr="001E32DC" w:rsidRDefault="00E96E40" w:rsidP="00E96E40">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A3290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176CAEE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195A7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38AF4491"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36E64C4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C087B2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699F0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07705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52B9FA31" w14:textId="77777777" w:rsidTr="002072DF">
        <w:trPr>
          <w:trHeight w:val="29"/>
        </w:trPr>
        <w:tc>
          <w:tcPr>
            <w:tcW w:w="1798" w:type="dxa"/>
            <w:tcBorders>
              <w:top w:val="nil"/>
              <w:left w:val="single" w:sz="4" w:space="0" w:color="auto"/>
              <w:bottom w:val="nil"/>
              <w:right w:val="single" w:sz="4" w:space="0" w:color="auto"/>
            </w:tcBorders>
            <w:vAlign w:val="center"/>
          </w:tcPr>
          <w:p w14:paraId="3F7F189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DFC4B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B0C4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962F18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3D8E44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FEAACD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BFFC7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4488A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3BC72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F535A5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5BBD802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1F10289" w14:textId="77777777" w:rsidTr="002072DF">
        <w:trPr>
          <w:trHeight w:val="233"/>
        </w:trPr>
        <w:tc>
          <w:tcPr>
            <w:tcW w:w="1798" w:type="dxa"/>
            <w:tcBorders>
              <w:top w:val="single" w:sz="4" w:space="0" w:color="auto"/>
              <w:left w:val="single" w:sz="4" w:space="0" w:color="auto"/>
              <w:bottom w:val="nil"/>
              <w:right w:val="single" w:sz="4" w:space="0" w:color="auto"/>
            </w:tcBorders>
            <w:vAlign w:val="center"/>
          </w:tcPr>
          <w:p w14:paraId="38F4946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19EF3D3E"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A0D41F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9A8CE1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F8148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1737C79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042740C" w14:textId="77777777" w:rsidTr="002072DF">
        <w:trPr>
          <w:trHeight w:val="29"/>
        </w:trPr>
        <w:tc>
          <w:tcPr>
            <w:tcW w:w="1798" w:type="dxa"/>
            <w:tcBorders>
              <w:top w:val="nil"/>
              <w:left w:val="single" w:sz="4" w:space="0" w:color="auto"/>
              <w:bottom w:val="nil"/>
              <w:right w:val="single" w:sz="4" w:space="0" w:color="auto"/>
            </w:tcBorders>
            <w:vAlign w:val="center"/>
          </w:tcPr>
          <w:p w14:paraId="25FB265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FA0ED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88CB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ADB72A5"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FC9EAD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854D1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6AD09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D02D3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31E9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A9AA7D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A2569B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A313EF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8ED045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17CCEB0E" w14:textId="77777777" w:rsidR="00E96E40" w:rsidRPr="001E32DC" w:rsidRDefault="00E96E40" w:rsidP="00E96E4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B62435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3BD3BF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B3304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1E4FE5D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C164110" w14:textId="77777777" w:rsidTr="002072DF">
        <w:trPr>
          <w:trHeight w:val="29"/>
        </w:trPr>
        <w:tc>
          <w:tcPr>
            <w:tcW w:w="1798" w:type="dxa"/>
            <w:tcBorders>
              <w:top w:val="nil"/>
              <w:left w:val="single" w:sz="4" w:space="0" w:color="auto"/>
              <w:bottom w:val="nil"/>
              <w:right w:val="single" w:sz="4" w:space="0" w:color="auto"/>
            </w:tcBorders>
            <w:vAlign w:val="center"/>
          </w:tcPr>
          <w:p w14:paraId="4E49B67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E8DAB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1CDF7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AB5279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2BD1D3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038F7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CACF3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7D3B7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00C9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5CEEE9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EA30D1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832E518" w14:textId="77777777" w:rsidTr="002072DF">
        <w:trPr>
          <w:trHeight w:val="29"/>
        </w:trPr>
        <w:tc>
          <w:tcPr>
            <w:tcW w:w="1798" w:type="dxa"/>
            <w:tcBorders>
              <w:top w:val="nil"/>
              <w:left w:val="single" w:sz="4" w:space="0" w:color="auto"/>
              <w:bottom w:val="nil"/>
              <w:right w:val="single" w:sz="4" w:space="0" w:color="auto"/>
            </w:tcBorders>
            <w:vAlign w:val="center"/>
          </w:tcPr>
          <w:p w14:paraId="547432A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08C8A0F7"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3D3EB3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3F35B6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06174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B87DC7"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BDF37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3CF55FA1" w14:textId="77777777" w:rsidTr="002072DF">
        <w:trPr>
          <w:trHeight w:val="29"/>
        </w:trPr>
        <w:tc>
          <w:tcPr>
            <w:tcW w:w="1798" w:type="dxa"/>
            <w:tcBorders>
              <w:top w:val="nil"/>
              <w:left w:val="single" w:sz="4" w:space="0" w:color="auto"/>
              <w:bottom w:val="nil"/>
              <w:right w:val="single" w:sz="4" w:space="0" w:color="auto"/>
            </w:tcBorders>
            <w:vAlign w:val="center"/>
          </w:tcPr>
          <w:p w14:paraId="238B85B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966A1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70EAA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1E774B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7748A9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B2C740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628AB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715A0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8024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9B628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20035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715774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6BE11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7CA74A87" w14:textId="77777777" w:rsidR="00E96E40" w:rsidRPr="001E32DC" w:rsidRDefault="00E96E40" w:rsidP="00E96E40">
            <w:pPr>
              <w:pStyle w:val="TAC"/>
              <w:rPr>
                <w:rFonts w:cs="Arial"/>
              </w:rPr>
            </w:pPr>
            <w:r w:rsidRPr="00571960">
              <w:rPr>
                <w:rFonts w:cs="Arial"/>
              </w:rPr>
              <w:t>CA_n66A-n71A</w:t>
            </w:r>
          </w:p>
          <w:p w14:paraId="38E32411" w14:textId="77777777" w:rsidR="00E96E40" w:rsidRPr="001E32DC" w:rsidRDefault="00E96E40" w:rsidP="00E96E40">
            <w:pPr>
              <w:pStyle w:val="TAC"/>
              <w:rPr>
                <w:rFonts w:cs="Arial"/>
              </w:rPr>
            </w:pPr>
            <w:r w:rsidRPr="00571960">
              <w:rPr>
                <w:rFonts w:cs="Arial"/>
              </w:rPr>
              <w:t>CA_n66A-n77A</w:t>
            </w:r>
          </w:p>
          <w:p w14:paraId="7CEB5FF0" w14:textId="77777777" w:rsidR="00E96E40" w:rsidRPr="00571960" w:rsidRDefault="00E96E40" w:rsidP="00E96E40">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CC6A2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105C3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3AE76F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96E40" w14:paraId="0B10F6FB" w14:textId="77777777" w:rsidTr="002072DF">
        <w:trPr>
          <w:trHeight w:val="29"/>
        </w:trPr>
        <w:tc>
          <w:tcPr>
            <w:tcW w:w="1798" w:type="dxa"/>
            <w:tcBorders>
              <w:top w:val="nil"/>
              <w:left w:val="single" w:sz="4" w:space="0" w:color="auto"/>
              <w:bottom w:val="nil"/>
              <w:right w:val="single" w:sz="4" w:space="0" w:color="auto"/>
            </w:tcBorders>
            <w:vAlign w:val="center"/>
          </w:tcPr>
          <w:p w14:paraId="6D8DD16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A865B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5307F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64F9D3"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BD0F9E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0487B7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DFB4A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2250B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F8BD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23BD1F"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1B333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265E6C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5953F5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29AAFB64" w14:textId="77777777" w:rsidR="00E96E40" w:rsidRPr="001E32DC" w:rsidRDefault="00E96E40" w:rsidP="00E96E40">
            <w:pPr>
              <w:pStyle w:val="TAC"/>
              <w:rPr>
                <w:rFonts w:cs="Arial"/>
              </w:rPr>
            </w:pPr>
            <w:r w:rsidRPr="001E32DC">
              <w:rPr>
                <w:rFonts w:cs="Arial"/>
              </w:rPr>
              <w:t>CA_n66A-n71A</w:t>
            </w:r>
          </w:p>
          <w:p w14:paraId="1F7AF390" w14:textId="77777777" w:rsidR="00E96E40" w:rsidRPr="001E32DC" w:rsidRDefault="00E96E40" w:rsidP="00E96E40">
            <w:pPr>
              <w:pStyle w:val="TAC"/>
              <w:rPr>
                <w:rFonts w:cs="Arial"/>
              </w:rPr>
            </w:pPr>
            <w:r w:rsidRPr="001E32DC">
              <w:rPr>
                <w:rFonts w:cs="Arial"/>
              </w:rPr>
              <w:t>CA_n66A-n77A</w:t>
            </w:r>
          </w:p>
          <w:p w14:paraId="4ADE92A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AE265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014DC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012201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96E40" w14:paraId="0AB99EF3" w14:textId="77777777" w:rsidTr="002072DF">
        <w:trPr>
          <w:trHeight w:val="29"/>
        </w:trPr>
        <w:tc>
          <w:tcPr>
            <w:tcW w:w="1798" w:type="dxa"/>
            <w:tcBorders>
              <w:top w:val="nil"/>
              <w:left w:val="single" w:sz="4" w:space="0" w:color="auto"/>
              <w:bottom w:val="nil"/>
              <w:right w:val="single" w:sz="4" w:space="0" w:color="auto"/>
            </w:tcBorders>
            <w:vAlign w:val="center"/>
          </w:tcPr>
          <w:p w14:paraId="2A54152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BC2FA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7C827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A4F73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36AC4AA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3E9ED5A" w14:textId="77777777" w:rsidTr="002072DF">
        <w:trPr>
          <w:trHeight w:val="29"/>
        </w:trPr>
        <w:tc>
          <w:tcPr>
            <w:tcW w:w="1798" w:type="dxa"/>
            <w:tcBorders>
              <w:top w:val="nil"/>
              <w:left w:val="single" w:sz="4" w:space="0" w:color="auto"/>
              <w:bottom w:val="nil"/>
              <w:right w:val="single" w:sz="4" w:space="0" w:color="auto"/>
            </w:tcBorders>
            <w:vAlign w:val="center"/>
          </w:tcPr>
          <w:p w14:paraId="0E138A6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B2294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E64CAE" w14:textId="77777777" w:rsidR="00E96E40" w:rsidRPr="001E32DC" w:rsidRDefault="00E96E40" w:rsidP="00E96E4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18786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6D0661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6D4B5C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4383D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6925A98B"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4E61CA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AE50BE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00583D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9FA58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6D9CE39B"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9C700BC" w14:textId="77777777" w:rsidTr="002072DF">
        <w:trPr>
          <w:trHeight w:val="29"/>
        </w:trPr>
        <w:tc>
          <w:tcPr>
            <w:tcW w:w="1798" w:type="dxa"/>
            <w:tcBorders>
              <w:top w:val="nil"/>
              <w:left w:val="single" w:sz="4" w:space="0" w:color="auto"/>
              <w:bottom w:val="nil"/>
              <w:right w:val="single" w:sz="4" w:space="0" w:color="auto"/>
            </w:tcBorders>
            <w:vAlign w:val="center"/>
          </w:tcPr>
          <w:p w14:paraId="194E98E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4C377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F9E6B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14E3C2"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B7244D2"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5D8B6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73FAF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6FF1A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693B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ADE3F0"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0E762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8D38C4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E2F1F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3E69627A"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BF3C2A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180575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3A28AA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AD11E9"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39511AA"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57F4231" w14:textId="77777777" w:rsidTr="002072DF">
        <w:trPr>
          <w:trHeight w:val="29"/>
        </w:trPr>
        <w:tc>
          <w:tcPr>
            <w:tcW w:w="1798" w:type="dxa"/>
            <w:tcBorders>
              <w:top w:val="nil"/>
              <w:left w:val="single" w:sz="4" w:space="0" w:color="auto"/>
              <w:bottom w:val="nil"/>
              <w:right w:val="single" w:sz="4" w:space="0" w:color="auto"/>
            </w:tcBorders>
            <w:vAlign w:val="center"/>
          </w:tcPr>
          <w:p w14:paraId="26B9AB28"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E7E0D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8901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2AD685F"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189FB6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EE890B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1B111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6C720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F775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724E1A" w14:textId="77777777" w:rsidR="00E96E40" w:rsidRPr="001E32DC" w:rsidRDefault="00E96E40" w:rsidP="00E96E40">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2AFAE9"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3243185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048EA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78E266A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088EC6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E24698"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66BB15E0"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E036283" w14:textId="77777777" w:rsidTr="002072DF">
        <w:trPr>
          <w:trHeight w:val="29"/>
        </w:trPr>
        <w:tc>
          <w:tcPr>
            <w:tcW w:w="1798" w:type="dxa"/>
            <w:tcBorders>
              <w:top w:val="nil"/>
              <w:left w:val="single" w:sz="4" w:space="0" w:color="auto"/>
              <w:bottom w:val="nil"/>
              <w:right w:val="single" w:sz="4" w:space="0" w:color="auto"/>
            </w:tcBorders>
            <w:vAlign w:val="center"/>
          </w:tcPr>
          <w:p w14:paraId="530A16B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15C15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7318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F23B261"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77EFED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3341117" w14:textId="77777777" w:rsidTr="002072DF">
        <w:trPr>
          <w:trHeight w:val="29"/>
        </w:trPr>
        <w:tc>
          <w:tcPr>
            <w:tcW w:w="1798" w:type="dxa"/>
            <w:tcBorders>
              <w:top w:val="nil"/>
              <w:left w:val="single" w:sz="4" w:space="0" w:color="auto"/>
              <w:bottom w:val="nil"/>
              <w:right w:val="single" w:sz="4" w:space="0" w:color="auto"/>
            </w:tcBorders>
            <w:vAlign w:val="center"/>
          </w:tcPr>
          <w:p w14:paraId="02E6FE5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B8967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12FE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482F4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74B6A2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758DBE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807EA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5F881B65"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38FD12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F57886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C17C87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71F47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9BC4967"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1C1F68CE" w14:textId="77777777" w:rsidTr="002072DF">
        <w:trPr>
          <w:trHeight w:val="29"/>
        </w:trPr>
        <w:tc>
          <w:tcPr>
            <w:tcW w:w="1798" w:type="dxa"/>
            <w:tcBorders>
              <w:top w:val="nil"/>
              <w:left w:val="single" w:sz="4" w:space="0" w:color="auto"/>
              <w:bottom w:val="nil"/>
              <w:right w:val="single" w:sz="4" w:space="0" w:color="auto"/>
            </w:tcBorders>
            <w:vAlign w:val="center"/>
          </w:tcPr>
          <w:p w14:paraId="06F8B41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2280C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3D7C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A6A5DB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D9AF11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01846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0466D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E98B2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8B998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8CB0E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6B228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2F94E0B4" w14:textId="77777777" w:rsidTr="002072DF">
        <w:trPr>
          <w:trHeight w:val="29"/>
        </w:trPr>
        <w:tc>
          <w:tcPr>
            <w:tcW w:w="1798" w:type="dxa"/>
            <w:tcBorders>
              <w:top w:val="nil"/>
              <w:left w:val="single" w:sz="4" w:space="0" w:color="auto"/>
              <w:bottom w:val="nil"/>
              <w:right w:val="single" w:sz="4" w:space="0" w:color="auto"/>
            </w:tcBorders>
            <w:vAlign w:val="center"/>
          </w:tcPr>
          <w:p w14:paraId="4E5DEB1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0410C0ED"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C60956"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560D56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EE87E6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4529AD"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5CB4E6"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0B73EB4C" w14:textId="77777777" w:rsidTr="002072DF">
        <w:trPr>
          <w:trHeight w:val="29"/>
        </w:trPr>
        <w:tc>
          <w:tcPr>
            <w:tcW w:w="1798" w:type="dxa"/>
            <w:tcBorders>
              <w:top w:val="nil"/>
              <w:left w:val="single" w:sz="4" w:space="0" w:color="auto"/>
              <w:bottom w:val="nil"/>
              <w:right w:val="single" w:sz="4" w:space="0" w:color="auto"/>
            </w:tcBorders>
            <w:vAlign w:val="center"/>
          </w:tcPr>
          <w:p w14:paraId="7D7D2AA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DB7ED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9E2DA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F4A9CA4"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C67F6CE"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567400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166765"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89950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66FB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99121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C585FFD"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582DBC5A" w14:textId="77777777" w:rsidTr="002072DF">
        <w:trPr>
          <w:trHeight w:val="29"/>
        </w:trPr>
        <w:tc>
          <w:tcPr>
            <w:tcW w:w="1798" w:type="dxa"/>
            <w:tcBorders>
              <w:top w:val="nil"/>
              <w:left w:val="single" w:sz="4" w:space="0" w:color="auto"/>
              <w:bottom w:val="nil"/>
              <w:right w:val="single" w:sz="4" w:space="0" w:color="auto"/>
            </w:tcBorders>
            <w:vAlign w:val="center"/>
          </w:tcPr>
          <w:p w14:paraId="750F510F"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67A59F76"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7E36B2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A937A1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6C05912"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25B34B"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D5C4771"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96E40" w14:paraId="44A7F03B" w14:textId="77777777" w:rsidTr="002072DF">
        <w:trPr>
          <w:trHeight w:val="29"/>
        </w:trPr>
        <w:tc>
          <w:tcPr>
            <w:tcW w:w="1798" w:type="dxa"/>
            <w:tcBorders>
              <w:top w:val="nil"/>
              <w:left w:val="single" w:sz="4" w:space="0" w:color="auto"/>
              <w:bottom w:val="nil"/>
              <w:right w:val="single" w:sz="4" w:space="0" w:color="auto"/>
            </w:tcBorders>
            <w:vAlign w:val="center"/>
          </w:tcPr>
          <w:p w14:paraId="6D9F9DBD"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733BB8"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C6D69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123230A"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C041BB5"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66A2D1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B7DC7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92146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4A1FC"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6704BC"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2D5F04"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8018F3A" w14:textId="77777777" w:rsidTr="002072DF">
        <w:trPr>
          <w:trHeight w:val="29"/>
        </w:trPr>
        <w:tc>
          <w:tcPr>
            <w:tcW w:w="1798" w:type="dxa"/>
            <w:tcBorders>
              <w:top w:val="nil"/>
              <w:left w:val="single" w:sz="4" w:space="0" w:color="auto"/>
              <w:bottom w:val="nil"/>
              <w:right w:val="single" w:sz="4" w:space="0" w:color="auto"/>
            </w:tcBorders>
            <w:vAlign w:val="center"/>
          </w:tcPr>
          <w:p w14:paraId="0F409B50"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3C93180A" w14:textId="77777777" w:rsidR="00E96E40" w:rsidRPr="001E32DC" w:rsidRDefault="00E96E40" w:rsidP="00E96E4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20E1883"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1CF5479"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9E87B9A"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DA8E0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987562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96E40" w14:paraId="2522483C" w14:textId="77777777" w:rsidTr="002072DF">
        <w:trPr>
          <w:trHeight w:val="29"/>
        </w:trPr>
        <w:tc>
          <w:tcPr>
            <w:tcW w:w="1798" w:type="dxa"/>
            <w:tcBorders>
              <w:top w:val="nil"/>
              <w:left w:val="single" w:sz="4" w:space="0" w:color="auto"/>
              <w:bottom w:val="nil"/>
              <w:right w:val="single" w:sz="4" w:space="0" w:color="auto"/>
            </w:tcBorders>
            <w:vAlign w:val="center"/>
          </w:tcPr>
          <w:p w14:paraId="6EE09B94"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BD722E"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D21A77"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E4E1336"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443B923"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B34B0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39FB7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6FE921"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F70FB" w14:textId="77777777" w:rsidR="00E96E40" w:rsidRPr="001E32DC" w:rsidRDefault="00E96E40" w:rsidP="00E96E4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AE066E" w14:textId="77777777" w:rsidR="00E96E40" w:rsidRPr="001E32DC" w:rsidRDefault="00E96E40" w:rsidP="00E96E4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F397B1C" w14:textId="77777777" w:rsidR="00E96E40" w:rsidRPr="001E32DC" w:rsidRDefault="00E96E40" w:rsidP="00E96E40">
            <w:pPr>
              <w:keepNext/>
              <w:keepLines/>
              <w:widowControl w:val="0"/>
              <w:spacing w:after="0"/>
              <w:jc w:val="center"/>
              <w:rPr>
                <w:rFonts w:ascii="Arial" w:eastAsia="SimSun" w:hAnsi="Arial"/>
                <w:kern w:val="2"/>
                <w:sz w:val="18"/>
                <w:szCs w:val="22"/>
                <w:lang w:val="en-US" w:eastAsia="zh-CN"/>
              </w:rPr>
            </w:pPr>
          </w:p>
        </w:tc>
      </w:tr>
      <w:tr w:rsidR="00E96E40" w14:paraId="778080C7" w14:textId="77777777" w:rsidTr="002072D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F566684" w14:textId="77777777" w:rsidR="00E96E40" w:rsidRPr="001E32DC" w:rsidRDefault="00E96E40" w:rsidP="00E96E4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0A79F29" w14:textId="77777777" w:rsidR="00E96E40" w:rsidRPr="001E32DC" w:rsidRDefault="00E96E40" w:rsidP="00E96E40">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5991AD21" w14:textId="77777777" w:rsidR="00E96E40" w:rsidRPr="001E32DC" w:rsidRDefault="00E96E40" w:rsidP="00E96E4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44AB9E89" w14:textId="77777777" w:rsidR="00E96E40" w:rsidRPr="001E32DC" w:rsidRDefault="00E96E40" w:rsidP="00E96E4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06EDB58E" w14:textId="77777777" w:rsidR="00E96E40" w:rsidRPr="001E32DC" w:rsidRDefault="00E96E40" w:rsidP="00E96E4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685ABC82" w14:textId="77777777" w:rsidR="00E96E40" w:rsidRPr="001E32DC" w:rsidRDefault="00E96E40" w:rsidP="00E96E4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7BFEC2B4" w14:textId="77777777" w:rsidR="00E96E40" w:rsidRPr="001E32DC" w:rsidRDefault="00E96E40" w:rsidP="00E96E40">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17D94935" w14:textId="77777777" w:rsidR="00E96E40" w:rsidRPr="00571960" w:rsidRDefault="00E96E40" w:rsidP="00E96E40">
      <w:pPr>
        <w:rPr>
          <w:rFonts w:ascii="Arial" w:eastAsiaTheme="minorEastAsia" w:hAnsi="Arial" w:cs="Arial"/>
          <w:lang w:val="en-US" w:eastAsia="zh-CN"/>
        </w:rPr>
      </w:pPr>
    </w:p>
    <w:bookmarkEnd w:id="6"/>
    <w:p w14:paraId="2782843C" w14:textId="77777777" w:rsidR="00C47CA5" w:rsidRDefault="00C47CA5" w:rsidP="00732B31">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65679" w14:textId="77777777" w:rsidR="00E7462C" w:rsidRDefault="00E7462C">
      <w:r>
        <w:separator/>
      </w:r>
    </w:p>
  </w:endnote>
  <w:endnote w:type="continuationSeparator" w:id="0">
    <w:p w14:paraId="2D96444B" w14:textId="77777777" w:rsidR="00E7462C" w:rsidRDefault="00E74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BC21F" w14:textId="77777777" w:rsidR="00E7462C" w:rsidRDefault="00E7462C">
      <w:r>
        <w:separator/>
      </w:r>
    </w:p>
  </w:footnote>
  <w:footnote w:type="continuationSeparator" w:id="0">
    <w:p w14:paraId="6205CDCC" w14:textId="77777777" w:rsidR="00E7462C" w:rsidRDefault="00E74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F3A2F"/>
    <w:rsid w:val="00121C02"/>
    <w:rsid w:val="00132F40"/>
    <w:rsid w:val="0014229B"/>
    <w:rsid w:val="00145D43"/>
    <w:rsid w:val="00192C46"/>
    <w:rsid w:val="001A08B3"/>
    <w:rsid w:val="001A0CBD"/>
    <w:rsid w:val="001A7B60"/>
    <w:rsid w:val="001B52F0"/>
    <w:rsid w:val="001B7A65"/>
    <w:rsid w:val="001C1649"/>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472E"/>
    <w:rsid w:val="002E6F83"/>
    <w:rsid w:val="00300F6B"/>
    <w:rsid w:val="00305409"/>
    <w:rsid w:val="003609EF"/>
    <w:rsid w:val="0036231A"/>
    <w:rsid w:val="00366BB5"/>
    <w:rsid w:val="00374DD4"/>
    <w:rsid w:val="003B5FAD"/>
    <w:rsid w:val="003B6900"/>
    <w:rsid w:val="003E1A36"/>
    <w:rsid w:val="003E68B1"/>
    <w:rsid w:val="00410371"/>
    <w:rsid w:val="004242F1"/>
    <w:rsid w:val="0043249C"/>
    <w:rsid w:val="004743AC"/>
    <w:rsid w:val="00481973"/>
    <w:rsid w:val="004B75B7"/>
    <w:rsid w:val="004C5401"/>
    <w:rsid w:val="004D5AE4"/>
    <w:rsid w:val="004D64B0"/>
    <w:rsid w:val="0051580D"/>
    <w:rsid w:val="0053742B"/>
    <w:rsid w:val="00547111"/>
    <w:rsid w:val="00592D74"/>
    <w:rsid w:val="005A6AF1"/>
    <w:rsid w:val="005D6933"/>
    <w:rsid w:val="005E2C44"/>
    <w:rsid w:val="00621188"/>
    <w:rsid w:val="006257ED"/>
    <w:rsid w:val="00633A6E"/>
    <w:rsid w:val="00641A29"/>
    <w:rsid w:val="00665C47"/>
    <w:rsid w:val="00674376"/>
    <w:rsid w:val="00677C78"/>
    <w:rsid w:val="00681994"/>
    <w:rsid w:val="00695808"/>
    <w:rsid w:val="0069795D"/>
    <w:rsid w:val="006A36E6"/>
    <w:rsid w:val="006B46FB"/>
    <w:rsid w:val="006E21FB"/>
    <w:rsid w:val="00732B31"/>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93C1E"/>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4463"/>
    <w:rsid w:val="009A5753"/>
    <w:rsid w:val="009A579D"/>
    <w:rsid w:val="009C576E"/>
    <w:rsid w:val="009E3297"/>
    <w:rsid w:val="009F734F"/>
    <w:rsid w:val="00A246B6"/>
    <w:rsid w:val="00A248A8"/>
    <w:rsid w:val="00A250BB"/>
    <w:rsid w:val="00A433BC"/>
    <w:rsid w:val="00A47E70"/>
    <w:rsid w:val="00A50CF0"/>
    <w:rsid w:val="00A752F5"/>
    <w:rsid w:val="00A7671C"/>
    <w:rsid w:val="00A83150"/>
    <w:rsid w:val="00AA2CBC"/>
    <w:rsid w:val="00AC5820"/>
    <w:rsid w:val="00AD1CD8"/>
    <w:rsid w:val="00AD50D4"/>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248F3"/>
    <w:rsid w:val="00C47CA5"/>
    <w:rsid w:val="00C66BA2"/>
    <w:rsid w:val="00C91C93"/>
    <w:rsid w:val="00C94FDD"/>
    <w:rsid w:val="00C95985"/>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D1FA5"/>
    <w:rsid w:val="00DE34CF"/>
    <w:rsid w:val="00DF34B3"/>
    <w:rsid w:val="00E13F3D"/>
    <w:rsid w:val="00E221E3"/>
    <w:rsid w:val="00E34898"/>
    <w:rsid w:val="00E6284C"/>
    <w:rsid w:val="00E7198B"/>
    <w:rsid w:val="00E7462C"/>
    <w:rsid w:val="00E96E40"/>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5AIRPNAIUNRU-1328258698-12550</_dlc_DocId>
    <_dlc_DocIdUrl xmlns="71c5aaf6-e6ce-465b-b873-5148d2a4c105">
      <Url>https://nokia.sharepoint.com/sites/c5g/5gradio/_layouts/15/DocIdRedir.aspx?ID=5AIRPNAIUNRU-1328258698-12550</Url>
      <Description>5AIRPNAIUNRU-1328258698-12550</Description>
    </_dlc_DocIdUrl>
  </documentManagement>
</p:properties>
</file>

<file path=customXml/itemProps1.xml><?xml version="1.0" encoding="utf-8"?>
<ds:datastoreItem xmlns:ds="http://schemas.openxmlformats.org/officeDocument/2006/customXml" ds:itemID="{A31B3C83-467B-4125-876C-3B26BBDA4AAF}">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2E0496B4-D5A9-427C-98E3-A3DA31A79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13019</Words>
  <Characters>74213</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3</cp:revision>
  <cp:lastPrinted>1900-01-01T05:00:00Z</cp:lastPrinted>
  <dcterms:created xsi:type="dcterms:W3CDTF">2022-07-06T06:54:00Z</dcterms:created>
  <dcterms:modified xsi:type="dcterms:W3CDTF">2022-08-10T17:54:00Z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a67b39ad-51fd-4313-be96-0ba308c73cb2</vt:lpwstr>
  </property>
</Properties>
</file>